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ACA80D" w14:textId="77777777" w:rsidR="0015407A" w:rsidRDefault="00595FF5" w:rsidP="009619AA">
      <w:pPr>
        <w:pStyle w:val="Nadpis8"/>
        <w:keepNext/>
        <w:numPr>
          <w:ilvl w:val="0"/>
          <w:numId w:val="0"/>
        </w:numPr>
        <w:tabs>
          <w:tab w:val="left" w:pos="8190"/>
        </w:tabs>
        <w:ind w:left="2267" w:hanging="708"/>
      </w:pPr>
      <w:r>
        <w:rPr>
          <w:rFonts w:ascii="Arial Narrow" w:hAnsi="Arial Narrow"/>
          <w:b/>
          <w:bCs/>
          <w:noProof/>
          <w:color w:val="000000"/>
        </w:rPr>
        <mc:AlternateContent>
          <mc:Choice Requires="wps">
            <w:drawing>
              <wp:anchor distT="0" distB="0" distL="114300" distR="114300" simplePos="0" relativeHeight="251659264" behindDoc="0" locked="0" layoutInCell="1" allowOverlap="1" wp14:anchorId="488FF670" wp14:editId="55EE070B">
                <wp:simplePos x="0" y="0"/>
                <wp:positionH relativeFrom="column">
                  <wp:posOffset>1866900</wp:posOffset>
                </wp:positionH>
                <wp:positionV relativeFrom="paragraph">
                  <wp:posOffset>-235585</wp:posOffset>
                </wp:positionV>
                <wp:extent cx="1767205" cy="607695"/>
                <wp:effectExtent l="15875" t="18415" r="17145" b="215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205" cy="607695"/>
                        </a:xfrm>
                        <a:prstGeom prst="rect">
                          <a:avLst/>
                        </a:prstGeom>
                        <a:solidFill>
                          <a:srgbClr val="FFFFFF"/>
                        </a:solidFill>
                        <a:ln w="28575">
                          <a:solidFill>
                            <a:srgbClr val="0070C0"/>
                          </a:solidFill>
                          <a:prstDash val="sysDot"/>
                          <a:miter lim="800000"/>
                          <a:headEnd/>
                          <a:tailEnd/>
                        </a:ln>
                      </wps:spPr>
                      <wps:txbx>
                        <w:txbxContent>
                          <w:p w14:paraId="3C90DBA9" w14:textId="77777777" w:rsidR="00F7223A" w:rsidRDefault="00F7223A" w:rsidP="00595FF5">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47pt;margin-top:-18.55pt;width:139.15pt;height:4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" strokecolor="#0070c0" strokeweight="2.25pt">
                <v:stroke dashstyle="1 1"/>
                <v:textbox>
                  <w:txbxContent>
                    <w:p w14:paraId="3C90DBA9" w14:textId="77777777" w:rsidR="00F7223A" w:rsidRDefault="00F7223A" w:rsidP="00595FF5">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v:textbox>
              </v:shape>
            </w:pict>
          </mc:Fallback>
        </mc:AlternateContent>
      </w:r>
    </w:p>
    <w:p w14:paraId="28B7B2C5" w14:textId="77777777" w:rsidR="002220B6" w:rsidRPr="00A31014" w:rsidRDefault="002220B6" w:rsidP="009619AA">
      <w:pPr>
        <w:pStyle w:val="Besprekingsverslagkopje"/>
        <w:keepNext/>
        <w:pBdr>
          <w:bottom w:val="single" w:sz="4" w:space="1" w:color="auto"/>
        </w:pBdr>
        <w:tabs>
          <w:tab w:val="left" w:pos="426"/>
        </w:tabs>
        <w:ind w:firstLine="142"/>
        <w:jc w:val="center"/>
        <w:rPr>
          <w:rFonts w:ascii="Arial Narrow" w:hAnsi="Arial Narrow" w:cs="Arial"/>
          <w:b/>
          <w:color w:val="000000"/>
          <w:sz w:val="22"/>
          <w:szCs w:val="22"/>
          <w:lang w:val="cs-CZ"/>
        </w:rPr>
      </w:pPr>
    </w:p>
    <w:p w14:paraId="2A520450" w14:textId="77777777" w:rsidR="008E3CC6" w:rsidRPr="00A31014" w:rsidRDefault="008E3CC6" w:rsidP="009619AA">
      <w:pPr>
        <w:pStyle w:val="Besprekingsverslagkopje"/>
        <w:keepNext/>
        <w:ind w:firstLine="142"/>
        <w:jc w:val="center"/>
        <w:rPr>
          <w:rFonts w:ascii="Arial Narrow" w:eastAsia="SimSun" w:hAnsi="Arial Narrow"/>
          <w:color w:val="000000"/>
          <w:kern w:val="0"/>
          <w:sz w:val="28"/>
          <w:szCs w:val="28"/>
          <w:lang w:val="cs-CZ" w:eastAsia="cs-CZ"/>
        </w:rPr>
      </w:pPr>
    </w:p>
    <w:p w14:paraId="277C3540" w14:textId="77777777" w:rsidR="008E3CC6" w:rsidRPr="00A31014" w:rsidRDefault="008E3CC6" w:rsidP="009619AA">
      <w:pPr>
        <w:pStyle w:val="Besprekingsverslagkopje"/>
        <w:keepNext/>
        <w:ind w:firstLine="142"/>
        <w:jc w:val="center"/>
        <w:rPr>
          <w:rFonts w:ascii="Arial Narrow" w:hAnsi="Arial Narrow"/>
          <w:color w:val="000000"/>
          <w:sz w:val="28"/>
          <w:szCs w:val="28"/>
          <w:lang w:val="cs-CZ"/>
        </w:rPr>
      </w:pPr>
    </w:p>
    <w:p w14:paraId="631396F7" w14:textId="77777777" w:rsidR="008E3CC6" w:rsidRPr="00A31014" w:rsidRDefault="008E3CC6" w:rsidP="009619AA">
      <w:pPr>
        <w:pStyle w:val="Zhlav"/>
        <w:keepNext/>
        <w:keepLines/>
        <w:jc w:val="center"/>
        <w:rPr>
          <w:rFonts w:ascii="Arial Narrow" w:hAnsi="Arial Narrow" w:cs="Arial"/>
          <w:b/>
          <w:color w:val="000000"/>
          <w:spacing w:val="26"/>
          <w:sz w:val="56"/>
          <w:szCs w:val="56"/>
        </w:rPr>
      </w:pPr>
      <w:r w:rsidRPr="00A31014">
        <w:rPr>
          <w:rFonts w:ascii="Arial Narrow" w:hAnsi="Arial Narrow" w:cs="Arial"/>
          <w:b/>
          <w:color w:val="000000"/>
          <w:spacing w:val="26"/>
          <w:sz w:val="56"/>
          <w:szCs w:val="56"/>
        </w:rPr>
        <w:t>SMLOUVA O DÍLO</w:t>
      </w:r>
    </w:p>
    <w:p w14:paraId="01935CD9" w14:textId="77777777" w:rsidR="008E3CC6" w:rsidRPr="00A31014" w:rsidRDefault="008E3CC6" w:rsidP="009619AA">
      <w:pPr>
        <w:pStyle w:val="NormalJustified"/>
        <w:keepNext/>
        <w:keepLines/>
        <w:widowControl/>
        <w:jc w:val="center"/>
        <w:rPr>
          <w:rFonts w:ascii="Arial Narrow" w:hAnsi="Arial Narrow" w:cs="Arial"/>
          <w:b/>
          <w:caps/>
          <w:color w:val="000000"/>
          <w:szCs w:val="24"/>
        </w:rPr>
      </w:pPr>
    </w:p>
    <w:p w14:paraId="0D5D9F84" w14:textId="77777777" w:rsidR="00110A97" w:rsidRPr="00A31014" w:rsidRDefault="00110A97" w:rsidP="009619AA">
      <w:pPr>
        <w:pStyle w:val="NormalJustified"/>
        <w:keepNext/>
        <w:keepLines/>
        <w:widowControl/>
        <w:jc w:val="center"/>
        <w:rPr>
          <w:rFonts w:ascii="Arial Narrow" w:hAnsi="Arial Narrow" w:cs="Arial"/>
          <w:b/>
          <w:caps/>
          <w:color w:val="000000"/>
          <w:szCs w:val="24"/>
        </w:rPr>
      </w:pPr>
    </w:p>
    <w:p w14:paraId="5BBD44A6" w14:textId="77777777" w:rsidR="005A702A" w:rsidRPr="0057254F" w:rsidRDefault="005A702A" w:rsidP="005A702A">
      <w:pPr>
        <w:pStyle w:val="NormalJustified"/>
        <w:keepLines/>
        <w:widowControl/>
        <w:ind w:left="-142" w:right="-285"/>
        <w:jc w:val="center"/>
        <w:rPr>
          <w:rFonts w:ascii="Arial Narrow" w:hAnsi="Arial Narrow" w:cs="Arial"/>
          <w:b/>
          <w:caps/>
          <w:w w:val="80"/>
          <w:sz w:val="44"/>
          <w:szCs w:val="44"/>
        </w:rPr>
      </w:pPr>
      <w:r w:rsidRPr="0057254F">
        <w:rPr>
          <w:rFonts w:ascii="Arial Narrow" w:hAnsi="Arial Narrow"/>
          <w:b/>
          <w:iCs/>
          <w:color w:val="000000"/>
          <w:sz w:val="44"/>
          <w:szCs w:val="44"/>
        </w:rPr>
        <w:t>NOVÁ PARNÍ KONDENZAČNÍ TURBÍNA S REGULOVANÝM ODBĚREM</w:t>
      </w:r>
      <w:r w:rsidRPr="0057254F">
        <w:rPr>
          <w:rFonts w:ascii="Arial Narrow" w:hAnsi="Arial Narrow" w:cs="Arial"/>
          <w:b/>
          <w:caps/>
          <w:w w:val="80"/>
          <w:sz w:val="44"/>
          <w:szCs w:val="44"/>
        </w:rPr>
        <w:t xml:space="preserve"> </w:t>
      </w:r>
    </w:p>
    <w:p w14:paraId="06FF7467" w14:textId="77777777" w:rsidR="00110A97" w:rsidRPr="008E0905" w:rsidRDefault="00110A97" w:rsidP="009619AA">
      <w:pPr>
        <w:pStyle w:val="NormalJustified"/>
        <w:keepNext/>
        <w:keepLines/>
        <w:widowControl/>
        <w:jc w:val="center"/>
        <w:rPr>
          <w:rFonts w:ascii="Arial" w:hAnsi="Arial" w:cs="Arial"/>
          <w:b/>
          <w:caps/>
          <w:color w:val="000000"/>
          <w:szCs w:val="24"/>
        </w:rPr>
      </w:pPr>
    </w:p>
    <w:p w14:paraId="1121585B" w14:textId="77777777" w:rsidR="008E3CC6" w:rsidRPr="00A31014" w:rsidRDefault="008E3CC6" w:rsidP="009619AA">
      <w:pPr>
        <w:keepNext/>
        <w:jc w:val="center"/>
        <w:rPr>
          <w:rFonts w:ascii="Arial Narrow" w:hAnsi="Arial Narrow"/>
          <w:b/>
          <w:bCs/>
          <w:color w:val="000000"/>
        </w:rPr>
      </w:pPr>
    </w:p>
    <w:p w14:paraId="474752BB" w14:textId="77777777" w:rsidR="008E3CC6" w:rsidRPr="00A31014" w:rsidRDefault="005A702A" w:rsidP="009619AA">
      <w:pPr>
        <w:keepNext/>
        <w:jc w:val="center"/>
        <w:rPr>
          <w:rFonts w:ascii="Arial Narrow" w:hAnsi="Arial Narrow"/>
          <w:b/>
          <w:bCs/>
          <w:color w:val="000000"/>
        </w:rPr>
      </w:pPr>
      <w:r>
        <w:rPr>
          <w:caps/>
          <w:noProof/>
        </w:rPr>
        <w:drawing>
          <wp:inline distT="0" distB="0" distL="0" distR="0" wp14:anchorId="27912177" wp14:editId="05BD9E5D">
            <wp:extent cx="5229225" cy="3457575"/>
            <wp:effectExtent l="0" t="0" r="9525" b="9525"/>
            <wp:docPr id="34" name="Obrázek 34"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9225" cy="3457575"/>
                    </a:xfrm>
                    <a:prstGeom prst="rect">
                      <a:avLst/>
                    </a:prstGeom>
                    <a:noFill/>
                    <a:ln>
                      <a:noFill/>
                    </a:ln>
                  </pic:spPr>
                </pic:pic>
              </a:graphicData>
            </a:graphic>
          </wp:inline>
        </w:drawing>
      </w:r>
    </w:p>
    <w:p w14:paraId="163DA834" w14:textId="77777777" w:rsidR="008E3CC6" w:rsidRPr="00A31014" w:rsidRDefault="008E3CC6" w:rsidP="009619AA">
      <w:pPr>
        <w:keepNext/>
        <w:jc w:val="center"/>
        <w:rPr>
          <w:rFonts w:ascii="Arial Narrow" w:hAnsi="Arial Narrow"/>
          <w:b/>
          <w:bCs/>
          <w:color w:val="000000"/>
        </w:rPr>
      </w:pPr>
    </w:p>
    <w:p w14:paraId="566A8551" w14:textId="77777777" w:rsidR="00CB3627" w:rsidRPr="00A31014" w:rsidRDefault="00CB3627" w:rsidP="009619AA">
      <w:pPr>
        <w:keepNext/>
        <w:jc w:val="center"/>
        <w:rPr>
          <w:rFonts w:ascii="Arial Narrow" w:hAnsi="Arial Narrow"/>
          <w:b/>
          <w:bCs/>
          <w:color w:val="000000"/>
        </w:rPr>
      </w:pPr>
    </w:p>
    <w:p w14:paraId="4F8957A1" w14:textId="77777777" w:rsidR="00CB3627" w:rsidRPr="00A31014" w:rsidRDefault="00CB3627" w:rsidP="009619AA">
      <w:pPr>
        <w:keepNext/>
        <w:jc w:val="center"/>
        <w:rPr>
          <w:rFonts w:ascii="Arial Narrow" w:hAnsi="Arial Narrow"/>
          <w:b/>
          <w:bCs/>
          <w:color w:val="000000"/>
        </w:rPr>
      </w:pPr>
    </w:p>
    <w:p w14:paraId="62F3A835" w14:textId="38FC1360" w:rsidR="008E3CC6" w:rsidRPr="00A31014" w:rsidRDefault="008E3CC6" w:rsidP="009619AA">
      <w:pPr>
        <w:keepNext/>
        <w:jc w:val="center"/>
        <w:rPr>
          <w:rFonts w:ascii="Arial Narrow" w:hAnsi="Arial Narrow" w:cs="Arial"/>
          <w:b/>
          <w:color w:val="000000"/>
          <w:sz w:val="32"/>
          <w:szCs w:val="32"/>
        </w:rPr>
      </w:pPr>
      <w:r w:rsidRPr="00A31014">
        <w:rPr>
          <w:rFonts w:ascii="Arial Narrow" w:hAnsi="Arial Narrow" w:cs="Arial"/>
          <w:b/>
          <w:color w:val="000000"/>
          <w:sz w:val="32"/>
          <w:szCs w:val="32"/>
        </w:rPr>
        <w:t>20</w:t>
      </w:r>
      <w:r w:rsidR="00AE4CD1">
        <w:rPr>
          <w:rFonts w:ascii="Arial Narrow" w:hAnsi="Arial Narrow" w:cs="Arial"/>
          <w:b/>
          <w:color w:val="000000"/>
          <w:sz w:val="32"/>
          <w:szCs w:val="32"/>
        </w:rPr>
        <w:t>2</w:t>
      </w:r>
      <w:r w:rsidR="00416955">
        <w:rPr>
          <w:rFonts w:ascii="Arial Narrow" w:hAnsi="Arial Narrow" w:cs="Arial"/>
          <w:b/>
          <w:color w:val="000000"/>
          <w:sz w:val="32"/>
          <w:szCs w:val="32"/>
        </w:rPr>
        <w:t>3</w:t>
      </w:r>
    </w:p>
    <w:p w14:paraId="3888E899" w14:textId="77777777" w:rsidR="008E3CC6" w:rsidRPr="00A31014" w:rsidRDefault="008E3CC6" w:rsidP="009619AA">
      <w:pPr>
        <w:pStyle w:val="NormalJustified"/>
        <w:keepNext/>
        <w:keepLines/>
        <w:widowControl/>
        <w:jc w:val="center"/>
        <w:rPr>
          <w:rFonts w:ascii="Arial Narrow" w:hAnsi="Arial Narrow" w:cs="Arial"/>
          <w:color w:val="000000"/>
          <w:szCs w:val="24"/>
        </w:rPr>
      </w:pPr>
    </w:p>
    <w:p w14:paraId="77500C45" w14:textId="77777777" w:rsidR="008E3CC6" w:rsidRDefault="008E3CC6" w:rsidP="009619AA">
      <w:pPr>
        <w:keepNext/>
        <w:jc w:val="center"/>
        <w:rPr>
          <w:rFonts w:ascii="Arial Narrow" w:hAnsi="Arial Narrow" w:cs="Arial"/>
          <w:b/>
          <w:color w:val="000000"/>
        </w:rPr>
      </w:pPr>
      <w:r w:rsidRPr="00A31014">
        <w:rPr>
          <w:rFonts w:ascii="Arial Narrow" w:hAnsi="Arial Narrow" w:cs="Arial"/>
          <w:b/>
          <w:color w:val="000000"/>
        </w:rPr>
        <w:t>ZADAVATEL</w:t>
      </w:r>
    </w:p>
    <w:p w14:paraId="54F3B956" w14:textId="77777777" w:rsidR="005A702A" w:rsidRPr="00A31014" w:rsidRDefault="005A702A" w:rsidP="009619AA">
      <w:pPr>
        <w:keepNext/>
        <w:jc w:val="center"/>
        <w:rPr>
          <w:rFonts w:ascii="Arial Narrow" w:hAnsi="Arial Narrow" w:cs="Arial"/>
          <w:b/>
          <w:color w:val="000000"/>
        </w:rPr>
      </w:pPr>
    </w:p>
    <w:p w14:paraId="251A0544" w14:textId="77777777" w:rsidR="008E3CC6" w:rsidRPr="00A31014" w:rsidRDefault="005A702A" w:rsidP="009619AA">
      <w:pPr>
        <w:keepNext/>
        <w:jc w:val="center"/>
        <w:rPr>
          <w:rFonts w:ascii="Arial Narrow" w:hAnsi="Arial Narrow" w:cs="Arial"/>
          <w:color w:val="000000"/>
          <w:sz w:val="28"/>
          <w:szCs w:val="28"/>
        </w:rPr>
      </w:pPr>
      <w:bookmarkStart w:id="0" w:name="_Ec1B21609F76754158B97A9D82110DE1658"/>
      <w:r>
        <w:rPr>
          <w:b/>
          <w:noProof/>
          <w:spacing w:val="40"/>
          <w:sz w:val="32"/>
          <w:szCs w:val="32"/>
        </w:rPr>
        <w:drawing>
          <wp:inline distT="0" distB="0" distL="0" distR="0" wp14:anchorId="5670F7E0" wp14:editId="46E23F04">
            <wp:extent cx="1400175" cy="361950"/>
            <wp:effectExtent l="0" t="0" r="9525" b="0"/>
            <wp:docPr id="35"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bookmarkEnd w:id="0"/>
    </w:p>
    <w:p w14:paraId="7248C031" w14:textId="77777777" w:rsidR="005A702A" w:rsidRDefault="005A702A" w:rsidP="00F4741C">
      <w:pPr>
        <w:pStyle w:val="table"/>
        <w:ind w:left="0"/>
        <w:rPr>
          <w:rFonts w:ascii="Arial Narrow" w:hAnsi="Arial Narrow" w:cs="Arial"/>
          <w:b/>
          <w:bCs/>
          <w:w w:val="90"/>
          <w:szCs w:val="24"/>
        </w:rPr>
      </w:pPr>
    </w:p>
    <w:p w14:paraId="6C02045F" w14:textId="77777777" w:rsidR="005A702A" w:rsidRPr="002A23B2" w:rsidRDefault="005A702A" w:rsidP="005A702A">
      <w:pPr>
        <w:pStyle w:val="table"/>
        <w:widowControl w:val="0"/>
        <w:ind w:left="0"/>
        <w:contextualSpacing/>
        <w:rPr>
          <w:rFonts w:ascii="Arial Narrow" w:hAnsi="Arial Narrow" w:cs="Arial"/>
          <w:b/>
          <w:bCs/>
          <w:w w:val="90"/>
          <w:sz w:val="28"/>
          <w:szCs w:val="28"/>
        </w:rPr>
      </w:pPr>
      <w:r w:rsidRPr="002A23B2">
        <w:rPr>
          <w:rFonts w:ascii="Arial Narrow" w:hAnsi="Arial Narrow" w:cs="Arial"/>
          <w:b/>
          <w:bCs/>
          <w:w w:val="90"/>
          <w:sz w:val="28"/>
          <w:szCs w:val="28"/>
        </w:rPr>
        <w:t>United Energy, a.s.</w:t>
      </w:r>
    </w:p>
    <w:p w14:paraId="246E91FF" w14:textId="77777777" w:rsidR="005A702A" w:rsidRPr="002A23B2" w:rsidRDefault="005A702A" w:rsidP="005A702A">
      <w:pPr>
        <w:widowControl w:val="0"/>
        <w:spacing w:before="80"/>
        <w:ind w:left="181"/>
        <w:contextualSpacing/>
        <w:jc w:val="center"/>
        <w:rPr>
          <w:rFonts w:ascii="Arial Narrow" w:hAnsi="Arial Narrow"/>
          <w:szCs w:val="24"/>
        </w:rPr>
      </w:pPr>
      <w:r w:rsidRPr="002A23B2">
        <w:rPr>
          <w:rFonts w:ascii="Arial Narrow" w:hAnsi="Arial Narrow"/>
          <w:szCs w:val="24"/>
        </w:rPr>
        <w:t xml:space="preserve">se sídlem: Most-Komořany, </w:t>
      </w:r>
      <w:bookmarkStart w:id="1" w:name="_Ec1B21609F76754158B97A9D82110DE16511"/>
      <w:r w:rsidRPr="002A23B2">
        <w:rPr>
          <w:rFonts w:ascii="Arial Narrow" w:hAnsi="Arial Narrow"/>
          <w:szCs w:val="24"/>
        </w:rPr>
        <w:t>Teplárenská 2</w:t>
      </w:r>
      <w:bookmarkEnd w:id="1"/>
      <w:r w:rsidRPr="002A23B2">
        <w:rPr>
          <w:rFonts w:ascii="Arial Narrow" w:hAnsi="Arial Narrow"/>
          <w:szCs w:val="24"/>
        </w:rPr>
        <w:t xml:space="preserve">, PSČ: </w:t>
      </w:r>
      <w:bookmarkStart w:id="2" w:name="_Ec1B21609F76754158B97A9D82110DE16512"/>
      <w:r w:rsidRPr="002A23B2">
        <w:rPr>
          <w:rFonts w:ascii="Arial Narrow" w:hAnsi="Arial Narrow"/>
          <w:szCs w:val="24"/>
        </w:rPr>
        <w:t>434 03</w:t>
      </w:r>
      <w:bookmarkEnd w:id="2"/>
    </w:p>
    <w:p w14:paraId="40E3A340" w14:textId="77777777" w:rsidR="005A702A" w:rsidRDefault="005A702A" w:rsidP="005A702A">
      <w:pPr>
        <w:pStyle w:val="table"/>
        <w:widowControl w:val="0"/>
        <w:ind w:left="0"/>
        <w:contextualSpacing/>
      </w:pPr>
      <w:r w:rsidRPr="002A23B2">
        <w:rPr>
          <w:rFonts w:ascii="Arial Narrow" w:hAnsi="Arial Narrow"/>
          <w:szCs w:val="24"/>
        </w:rPr>
        <w:t>IČ</w:t>
      </w:r>
      <w:r>
        <w:rPr>
          <w:rFonts w:ascii="Arial Narrow" w:hAnsi="Arial Narrow"/>
          <w:szCs w:val="24"/>
        </w:rPr>
        <w:t>O</w:t>
      </w:r>
      <w:r w:rsidRPr="002A23B2">
        <w:rPr>
          <w:rFonts w:ascii="Arial Narrow" w:hAnsi="Arial Narrow"/>
          <w:szCs w:val="24"/>
        </w:rPr>
        <w:t>: 273 09</w:t>
      </w:r>
      <w:r>
        <w:rPr>
          <w:rFonts w:ascii="Arial Narrow" w:hAnsi="Arial Narrow"/>
          <w:szCs w:val="24"/>
        </w:rPr>
        <w:t> </w:t>
      </w:r>
      <w:r w:rsidRPr="002A23B2">
        <w:rPr>
          <w:rFonts w:ascii="Arial Narrow" w:hAnsi="Arial Narrow"/>
          <w:szCs w:val="24"/>
        </w:rPr>
        <w:t>959</w:t>
      </w:r>
    </w:p>
    <w:p w14:paraId="77FAB041" w14:textId="77777777" w:rsidR="008E3CC6" w:rsidRPr="00A31014" w:rsidRDefault="008E3CC6" w:rsidP="009619AA">
      <w:pPr>
        <w:keepNext/>
        <w:jc w:val="center"/>
        <w:rPr>
          <w:rFonts w:ascii="Arial Narrow" w:hAnsi="Arial Narrow"/>
          <w:b/>
          <w:bCs/>
          <w:color w:val="000000"/>
        </w:rPr>
      </w:pPr>
    </w:p>
    <w:p w14:paraId="67489DEE" w14:textId="77777777" w:rsidR="002220B6" w:rsidRPr="009A32A9" w:rsidRDefault="002220B6" w:rsidP="009619AA">
      <w:pPr>
        <w:keepNext/>
        <w:tabs>
          <w:tab w:val="left" w:pos="1418"/>
          <w:tab w:val="center" w:pos="6804"/>
        </w:tabs>
        <w:spacing w:after="120"/>
        <w:jc w:val="center"/>
        <w:rPr>
          <w:rFonts w:ascii="Arial Narrow" w:hAnsi="Arial Narrow"/>
          <w:b/>
          <w:bCs/>
          <w:color w:val="000000"/>
        </w:rPr>
      </w:pPr>
      <w:bookmarkStart w:id="3" w:name="_Toc84474046"/>
      <w:bookmarkStart w:id="4" w:name="_Toc84633157"/>
      <w:bookmarkStart w:id="5" w:name="_Toc84815862"/>
      <w:bookmarkStart w:id="6" w:name="_Toc84825126"/>
      <w:r w:rsidRPr="00A31014">
        <w:rPr>
          <w:rFonts w:ascii="Arial Narrow" w:hAnsi="Arial Narrow"/>
          <w:b/>
          <w:bCs/>
          <w:color w:val="000000"/>
        </w:rPr>
        <w:br w:type="page"/>
      </w:r>
      <w:r w:rsidRPr="00A31014">
        <w:rPr>
          <w:rFonts w:ascii="Arial Narrow" w:hAnsi="Arial Narrow"/>
          <w:b/>
          <w:bCs/>
          <w:color w:val="000000"/>
        </w:rPr>
        <w:lastRenderedPageBreak/>
        <w:t xml:space="preserve">OBSAH </w:t>
      </w:r>
      <w:r w:rsidRPr="009A32A9">
        <w:rPr>
          <w:rFonts w:ascii="Arial Narrow" w:hAnsi="Arial Narrow"/>
          <w:b/>
          <w:bCs/>
          <w:color w:val="000000"/>
        </w:rPr>
        <w:t>SMLOUVY</w:t>
      </w:r>
      <w:r w:rsidRPr="009A32A9">
        <w:rPr>
          <w:rFonts w:ascii="Arial Narrow" w:hAnsi="Arial Narrow"/>
          <w:b/>
          <w:bCs/>
          <w:color w:val="000000"/>
          <w:sz w:val="20"/>
        </w:rPr>
        <w:t xml:space="preserve"> </w:t>
      </w:r>
      <w:r w:rsidRPr="009A32A9">
        <w:rPr>
          <w:rFonts w:ascii="Arial Narrow" w:hAnsi="Arial Narrow"/>
          <w:b/>
          <w:bCs/>
          <w:color w:val="000000"/>
        </w:rPr>
        <w:t>O DÍLO</w:t>
      </w:r>
    </w:p>
    <w:p w14:paraId="67DF9816" w14:textId="473F3932" w:rsidR="009A32A9" w:rsidRPr="00F43777" w:rsidRDefault="0021250A" w:rsidP="009619AA">
      <w:pPr>
        <w:pStyle w:val="Obsah1"/>
        <w:keepNext/>
        <w:rPr>
          <w:rFonts w:ascii="Arial Narrow" w:eastAsia="Times New Roman" w:hAnsi="Arial Narrow"/>
          <w:sz w:val="20"/>
        </w:rPr>
      </w:pPr>
      <w:r w:rsidRPr="00F43777">
        <w:rPr>
          <w:rFonts w:ascii="Arial Narrow" w:hAnsi="Arial Narrow"/>
          <w:color w:val="000000"/>
          <w:sz w:val="20"/>
        </w:rPr>
        <w:fldChar w:fldCharType="begin"/>
      </w:r>
      <w:r w:rsidR="002220B6" w:rsidRPr="00F43777">
        <w:rPr>
          <w:rFonts w:ascii="Arial Narrow" w:hAnsi="Arial Narrow"/>
          <w:color w:val="000000"/>
          <w:sz w:val="20"/>
        </w:rPr>
        <w:instrText xml:space="preserve"> TOC \o "1-2" \h \z </w:instrText>
      </w:r>
      <w:r w:rsidRPr="00F43777">
        <w:rPr>
          <w:rFonts w:ascii="Arial Narrow" w:hAnsi="Arial Narrow"/>
          <w:color w:val="000000"/>
          <w:sz w:val="20"/>
        </w:rPr>
        <w:fldChar w:fldCharType="separate"/>
      </w:r>
      <w:hyperlink w:anchor="_Toc470693851" w:history="1">
        <w:r w:rsidR="009A32A9" w:rsidRPr="00F43777">
          <w:rPr>
            <w:rStyle w:val="Hypertextovodkaz"/>
            <w:rFonts w:ascii="Arial Narrow" w:hAnsi="Arial Narrow"/>
            <w:sz w:val="20"/>
          </w:rPr>
          <w:t>1.</w:t>
        </w:r>
        <w:r w:rsidR="009A32A9" w:rsidRPr="00F43777">
          <w:rPr>
            <w:rFonts w:ascii="Arial Narrow" w:eastAsia="Times New Roman" w:hAnsi="Arial Narrow"/>
            <w:sz w:val="20"/>
          </w:rPr>
          <w:tab/>
        </w:r>
        <w:r w:rsidR="009A32A9" w:rsidRPr="00F43777">
          <w:rPr>
            <w:rStyle w:val="Hypertextovodkaz"/>
            <w:rFonts w:ascii="Arial Narrow" w:hAnsi="Arial Narrow"/>
            <w:sz w:val="20"/>
          </w:rPr>
          <w:t>Preambule SMLOUVY O DÍLO</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w:t>
        </w:r>
        <w:r w:rsidR="009A32A9" w:rsidRPr="00F43777">
          <w:rPr>
            <w:rFonts w:ascii="Arial Narrow" w:hAnsi="Arial Narrow"/>
            <w:webHidden/>
            <w:sz w:val="20"/>
          </w:rPr>
          <w:fldChar w:fldCharType="end"/>
        </w:r>
      </w:hyperlink>
    </w:p>
    <w:p w14:paraId="07DA8206" w14:textId="617B0164" w:rsidR="009A32A9" w:rsidRPr="00F43777" w:rsidRDefault="00965875" w:rsidP="009619AA">
      <w:pPr>
        <w:pStyle w:val="Obsah1"/>
        <w:keepNext/>
        <w:rPr>
          <w:rFonts w:ascii="Arial Narrow" w:eastAsia="Times New Roman" w:hAnsi="Arial Narrow"/>
          <w:sz w:val="20"/>
        </w:rPr>
      </w:pPr>
      <w:hyperlink w:anchor="_Toc470693854" w:history="1">
        <w:r w:rsidR="009A32A9" w:rsidRPr="00F43777">
          <w:rPr>
            <w:rStyle w:val="Hypertextovodkaz"/>
            <w:rFonts w:ascii="Arial Narrow" w:hAnsi="Arial Narrow"/>
            <w:sz w:val="20"/>
          </w:rPr>
          <w:t>2.</w:t>
        </w:r>
        <w:r w:rsidR="009A32A9" w:rsidRPr="00F43777">
          <w:rPr>
            <w:rFonts w:ascii="Arial Narrow" w:eastAsia="Times New Roman" w:hAnsi="Arial Narrow"/>
            <w:sz w:val="20"/>
          </w:rPr>
          <w:tab/>
        </w:r>
        <w:r w:rsidR="009A32A9" w:rsidRPr="00F43777">
          <w:rPr>
            <w:rStyle w:val="Hypertextovodkaz"/>
            <w:rFonts w:ascii="Arial Narrow" w:hAnsi="Arial Narrow"/>
            <w:sz w:val="20"/>
          </w:rPr>
          <w:t>ŘÍDÍCÍ PRÁVO</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w:t>
        </w:r>
        <w:r w:rsidR="009A32A9" w:rsidRPr="00F43777">
          <w:rPr>
            <w:rFonts w:ascii="Arial Narrow" w:hAnsi="Arial Narrow"/>
            <w:webHidden/>
            <w:sz w:val="20"/>
          </w:rPr>
          <w:fldChar w:fldCharType="end"/>
        </w:r>
      </w:hyperlink>
    </w:p>
    <w:p w14:paraId="64BAE796" w14:textId="73FA1BA4" w:rsidR="009A32A9" w:rsidRPr="00F43777" w:rsidRDefault="00965875" w:rsidP="009619AA">
      <w:pPr>
        <w:pStyle w:val="Obsah1"/>
        <w:keepNext/>
        <w:rPr>
          <w:rFonts w:ascii="Arial Narrow" w:eastAsia="Times New Roman" w:hAnsi="Arial Narrow"/>
          <w:sz w:val="20"/>
        </w:rPr>
      </w:pPr>
      <w:hyperlink w:anchor="_Toc470693856" w:history="1">
        <w:r w:rsidR="009A32A9" w:rsidRPr="00F43777">
          <w:rPr>
            <w:rStyle w:val="Hypertextovodkaz"/>
            <w:rFonts w:ascii="Arial Narrow" w:hAnsi="Arial Narrow"/>
            <w:sz w:val="20"/>
          </w:rPr>
          <w:t>3.</w:t>
        </w:r>
        <w:r w:rsidR="009A32A9" w:rsidRPr="00F43777">
          <w:rPr>
            <w:rFonts w:ascii="Arial Narrow" w:eastAsia="Times New Roman" w:hAnsi="Arial Narrow"/>
            <w:sz w:val="20"/>
          </w:rPr>
          <w:tab/>
        </w:r>
        <w:r w:rsidR="009A32A9" w:rsidRPr="00F43777">
          <w:rPr>
            <w:rStyle w:val="Hypertextovodkaz"/>
            <w:rFonts w:ascii="Arial Narrow" w:hAnsi="Arial Narrow"/>
            <w:sz w:val="20"/>
          </w:rPr>
          <w:t>SMLUVNÍ STRANY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w:t>
        </w:r>
        <w:r w:rsidR="009A32A9" w:rsidRPr="00F43777">
          <w:rPr>
            <w:rFonts w:ascii="Arial Narrow" w:hAnsi="Arial Narrow"/>
            <w:webHidden/>
            <w:sz w:val="20"/>
          </w:rPr>
          <w:fldChar w:fldCharType="end"/>
        </w:r>
      </w:hyperlink>
    </w:p>
    <w:p w14:paraId="7153434D" w14:textId="4B5DE0CF"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857" w:history="1">
        <w:r w:rsidR="009A32A9" w:rsidRPr="00F43777">
          <w:rPr>
            <w:rStyle w:val="Hypertextovodkaz"/>
            <w:rFonts w:ascii="Arial Narrow" w:hAnsi="Arial Narrow"/>
            <w:sz w:val="20"/>
          </w:rPr>
          <w:t>3.1.</w:t>
        </w:r>
        <w:r w:rsidR="009A32A9" w:rsidRPr="00F43777">
          <w:rPr>
            <w:rFonts w:ascii="Arial Narrow" w:eastAsia="Times New Roman" w:hAnsi="Arial Narrow"/>
            <w:sz w:val="20"/>
          </w:rPr>
          <w:tab/>
        </w:r>
        <w:r w:rsidR="009A32A9" w:rsidRPr="00F43777">
          <w:rPr>
            <w:rStyle w:val="Hypertextovodkaz"/>
            <w:rFonts w:ascii="Arial Narrow" w:hAnsi="Arial Narrow"/>
            <w:sz w:val="20"/>
          </w:rPr>
          <w:t>OBJEDNATEL</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w:t>
        </w:r>
        <w:r w:rsidR="009A32A9" w:rsidRPr="00F43777">
          <w:rPr>
            <w:rFonts w:ascii="Arial Narrow" w:hAnsi="Arial Narrow"/>
            <w:webHidden/>
            <w:sz w:val="20"/>
          </w:rPr>
          <w:fldChar w:fldCharType="end"/>
        </w:r>
      </w:hyperlink>
    </w:p>
    <w:p w14:paraId="2249CAB3" w14:textId="2B4EB606"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858" w:history="1">
        <w:r w:rsidR="009A32A9" w:rsidRPr="00F43777">
          <w:rPr>
            <w:rStyle w:val="Hypertextovodkaz"/>
            <w:rFonts w:ascii="Arial Narrow" w:hAnsi="Arial Narrow"/>
            <w:sz w:val="20"/>
          </w:rPr>
          <w:t>3.2.</w:t>
        </w:r>
        <w:r w:rsidR="009A32A9" w:rsidRPr="00F43777">
          <w:rPr>
            <w:rFonts w:ascii="Arial Narrow" w:eastAsia="Times New Roman" w:hAnsi="Arial Narrow"/>
            <w:sz w:val="20"/>
          </w:rPr>
          <w:tab/>
        </w:r>
        <w:r w:rsidR="009A32A9" w:rsidRPr="00F43777">
          <w:rPr>
            <w:rStyle w:val="Hypertextovodkaz"/>
            <w:rFonts w:ascii="Arial Narrow" w:hAnsi="Arial Narrow"/>
            <w:sz w:val="20"/>
          </w:rPr>
          <w:t>ZHOTOVITEL</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w:t>
        </w:r>
        <w:r w:rsidR="009A32A9" w:rsidRPr="00F43777">
          <w:rPr>
            <w:rFonts w:ascii="Arial Narrow" w:hAnsi="Arial Narrow"/>
            <w:webHidden/>
            <w:sz w:val="20"/>
          </w:rPr>
          <w:fldChar w:fldCharType="end"/>
        </w:r>
      </w:hyperlink>
    </w:p>
    <w:p w14:paraId="03F1F3E5" w14:textId="4BF1F183" w:rsidR="009A32A9" w:rsidRPr="00F43777" w:rsidRDefault="00965875" w:rsidP="009619AA">
      <w:pPr>
        <w:pStyle w:val="Obsah1"/>
        <w:keepNext/>
        <w:rPr>
          <w:rFonts w:ascii="Arial Narrow" w:eastAsia="Times New Roman" w:hAnsi="Arial Narrow"/>
          <w:sz w:val="20"/>
        </w:rPr>
      </w:pPr>
      <w:hyperlink w:anchor="_Toc470693859" w:history="1">
        <w:r w:rsidR="009A32A9" w:rsidRPr="00F43777">
          <w:rPr>
            <w:rStyle w:val="Hypertextovodkaz"/>
            <w:rFonts w:ascii="Arial Narrow" w:hAnsi="Arial Narrow"/>
            <w:sz w:val="20"/>
          </w:rPr>
          <w:t>4.</w:t>
        </w:r>
        <w:r w:rsidR="009A32A9" w:rsidRPr="00F43777">
          <w:rPr>
            <w:rFonts w:ascii="Arial Narrow" w:eastAsia="Times New Roman" w:hAnsi="Arial Narrow"/>
            <w:sz w:val="20"/>
          </w:rPr>
          <w:tab/>
        </w:r>
        <w:r w:rsidR="009A32A9" w:rsidRPr="00F43777">
          <w:rPr>
            <w:rStyle w:val="Hypertextovodkaz"/>
            <w:rFonts w:ascii="Arial Narrow" w:hAnsi="Arial Narrow"/>
            <w:sz w:val="20"/>
          </w:rPr>
          <w:t>DEFINICE A VÝKLAD TERMÍNŮ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w:t>
        </w:r>
        <w:r w:rsidR="009A32A9" w:rsidRPr="00F43777">
          <w:rPr>
            <w:rFonts w:ascii="Arial Narrow" w:hAnsi="Arial Narrow"/>
            <w:webHidden/>
            <w:sz w:val="20"/>
          </w:rPr>
          <w:fldChar w:fldCharType="end"/>
        </w:r>
      </w:hyperlink>
    </w:p>
    <w:p w14:paraId="74265AE0" w14:textId="2A167631" w:rsidR="009A32A9" w:rsidRPr="00F43777" w:rsidRDefault="00965875" w:rsidP="009619AA">
      <w:pPr>
        <w:pStyle w:val="Obsah1"/>
        <w:keepNext/>
        <w:rPr>
          <w:rFonts w:ascii="Arial Narrow" w:eastAsia="Times New Roman" w:hAnsi="Arial Narrow"/>
          <w:sz w:val="20"/>
        </w:rPr>
      </w:pPr>
      <w:hyperlink w:anchor="_Toc470693861" w:history="1">
        <w:r w:rsidR="009A32A9" w:rsidRPr="00F43777">
          <w:rPr>
            <w:rStyle w:val="Hypertextovodkaz"/>
            <w:rFonts w:ascii="Arial Narrow" w:hAnsi="Arial Narrow"/>
            <w:sz w:val="20"/>
          </w:rPr>
          <w:t>5.</w:t>
        </w:r>
        <w:r w:rsidR="009A32A9" w:rsidRPr="00F43777">
          <w:rPr>
            <w:rFonts w:ascii="Arial Narrow" w:eastAsia="Times New Roman" w:hAnsi="Arial Narrow"/>
            <w:sz w:val="20"/>
          </w:rPr>
          <w:tab/>
        </w:r>
        <w:r w:rsidR="009A32A9" w:rsidRPr="00F43777">
          <w:rPr>
            <w:rStyle w:val="Hypertextovodkaz"/>
            <w:rFonts w:ascii="Arial Narrow" w:hAnsi="Arial Narrow"/>
            <w:sz w:val="20"/>
          </w:rPr>
          <w:t>ÚČEL SMLOUVY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10</w:t>
        </w:r>
        <w:r w:rsidR="009A32A9" w:rsidRPr="00F43777">
          <w:rPr>
            <w:rFonts w:ascii="Arial Narrow" w:hAnsi="Arial Narrow"/>
            <w:webHidden/>
            <w:sz w:val="20"/>
          </w:rPr>
          <w:fldChar w:fldCharType="end"/>
        </w:r>
      </w:hyperlink>
    </w:p>
    <w:p w14:paraId="7E793689" w14:textId="07FDE421" w:rsidR="009A32A9" w:rsidRPr="00F43777" w:rsidRDefault="00965875" w:rsidP="009619AA">
      <w:pPr>
        <w:pStyle w:val="Obsah1"/>
        <w:keepNext/>
        <w:rPr>
          <w:rFonts w:ascii="Arial Narrow" w:eastAsia="Times New Roman" w:hAnsi="Arial Narrow"/>
          <w:sz w:val="20"/>
        </w:rPr>
      </w:pPr>
      <w:hyperlink w:anchor="_Toc470693863" w:history="1">
        <w:r w:rsidR="009A32A9" w:rsidRPr="00F43777">
          <w:rPr>
            <w:rStyle w:val="Hypertextovodkaz"/>
            <w:rFonts w:ascii="Arial Narrow" w:hAnsi="Arial Narrow"/>
            <w:sz w:val="20"/>
          </w:rPr>
          <w:t>6.</w:t>
        </w:r>
        <w:r w:rsidR="009A32A9" w:rsidRPr="00F43777">
          <w:rPr>
            <w:rFonts w:ascii="Arial Narrow" w:eastAsia="Times New Roman" w:hAnsi="Arial Narrow"/>
            <w:sz w:val="20"/>
          </w:rPr>
          <w:tab/>
        </w:r>
        <w:r w:rsidR="009A32A9" w:rsidRPr="00F43777">
          <w:rPr>
            <w:rStyle w:val="Hypertextovodkaz"/>
            <w:rFonts w:ascii="Arial Narrow" w:hAnsi="Arial Narrow"/>
            <w:sz w:val="20"/>
          </w:rPr>
          <w:t>PŘEDMĚT SMLOUVY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10</w:t>
        </w:r>
        <w:r w:rsidR="009A32A9" w:rsidRPr="00F43777">
          <w:rPr>
            <w:rFonts w:ascii="Arial Narrow" w:hAnsi="Arial Narrow"/>
            <w:webHidden/>
            <w:sz w:val="20"/>
          </w:rPr>
          <w:fldChar w:fldCharType="end"/>
        </w:r>
      </w:hyperlink>
    </w:p>
    <w:p w14:paraId="0B2E2D05" w14:textId="1FE32804" w:rsidR="009A32A9" w:rsidRPr="00F43777" w:rsidRDefault="00965875" w:rsidP="009619AA">
      <w:pPr>
        <w:pStyle w:val="Obsah1"/>
        <w:keepNext/>
        <w:rPr>
          <w:rFonts w:ascii="Arial Narrow" w:eastAsia="Times New Roman" w:hAnsi="Arial Narrow"/>
          <w:sz w:val="20"/>
        </w:rPr>
      </w:pPr>
      <w:hyperlink w:anchor="_Toc470693867" w:history="1">
        <w:r w:rsidR="009A32A9" w:rsidRPr="00F43777">
          <w:rPr>
            <w:rStyle w:val="Hypertextovodkaz"/>
            <w:rFonts w:ascii="Arial Narrow" w:hAnsi="Arial Narrow"/>
            <w:sz w:val="20"/>
          </w:rPr>
          <w:t>7.</w:t>
        </w:r>
        <w:r w:rsidR="009A32A9" w:rsidRPr="00F43777">
          <w:rPr>
            <w:rFonts w:ascii="Arial Narrow" w:eastAsia="Times New Roman" w:hAnsi="Arial Narrow"/>
            <w:sz w:val="20"/>
          </w:rPr>
          <w:tab/>
        </w:r>
        <w:r w:rsidR="009A32A9" w:rsidRPr="00F43777">
          <w:rPr>
            <w:rStyle w:val="Hypertextovodkaz"/>
            <w:rFonts w:ascii="Arial Narrow" w:hAnsi="Arial Narrow"/>
            <w:sz w:val="20"/>
          </w:rPr>
          <w:t>JAKOST A TECHNICKÉ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14</w:t>
        </w:r>
        <w:r w:rsidR="009A32A9" w:rsidRPr="00F43777">
          <w:rPr>
            <w:rFonts w:ascii="Arial Narrow" w:hAnsi="Arial Narrow"/>
            <w:webHidden/>
            <w:sz w:val="20"/>
          </w:rPr>
          <w:fldChar w:fldCharType="end"/>
        </w:r>
      </w:hyperlink>
    </w:p>
    <w:p w14:paraId="0581C70D" w14:textId="505D1D3F"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868" w:history="1">
        <w:r w:rsidR="009A32A9" w:rsidRPr="00F43777">
          <w:rPr>
            <w:rStyle w:val="Hypertextovodkaz"/>
            <w:rFonts w:ascii="Arial Narrow" w:hAnsi="Arial Narrow"/>
            <w:sz w:val="20"/>
          </w:rPr>
          <w:t>7.1.</w:t>
        </w:r>
        <w:r w:rsidR="009A32A9" w:rsidRPr="00F43777">
          <w:rPr>
            <w:rFonts w:ascii="Arial Narrow" w:eastAsia="Times New Roman" w:hAnsi="Arial Narrow"/>
            <w:sz w:val="20"/>
          </w:rPr>
          <w:tab/>
        </w:r>
        <w:r w:rsidR="009A32A9" w:rsidRPr="00F43777">
          <w:rPr>
            <w:rStyle w:val="Hypertextovodkaz"/>
            <w:rFonts w:ascii="Arial Narrow" w:hAnsi="Arial Narrow"/>
            <w:sz w:val="20"/>
          </w:rPr>
          <w:t>Jakost</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15</w:t>
        </w:r>
        <w:r w:rsidR="009A32A9" w:rsidRPr="00F43777">
          <w:rPr>
            <w:rFonts w:ascii="Arial Narrow" w:hAnsi="Arial Narrow"/>
            <w:webHidden/>
            <w:sz w:val="20"/>
          </w:rPr>
          <w:fldChar w:fldCharType="end"/>
        </w:r>
      </w:hyperlink>
    </w:p>
    <w:p w14:paraId="5EBDF3F8" w14:textId="51FFF71E"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869" w:history="1">
        <w:r w:rsidR="009A32A9" w:rsidRPr="00F43777">
          <w:rPr>
            <w:rStyle w:val="Hypertextovodkaz"/>
            <w:rFonts w:ascii="Arial Narrow" w:hAnsi="Arial Narrow"/>
            <w:sz w:val="20"/>
          </w:rPr>
          <w:t>7.2.</w:t>
        </w:r>
        <w:r w:rsidR="009A32A9" w:rsidRPr="00F43777">
          <w:rPr>
            <w:rFonts w:ascii="Arial Narrow" w:eastAsia="Times New Roman" w:hAnsi="Arial Narrow"/>
            <w:sz w:val="20"/>
          </w:rPr>
          <w:tab/>
        </w:r>
        <w:r w:rsidR="009A32A9" w:rsidRPr="00F43777">
          <w:rPr>
            <w:rStyle w:val="Hypertextovodkaz"/>
            <w:rFonts w:ascii="Arial Narrow" w:hAnsi="Arial Narrow"/>
            <w:sz w:val="20"/>
          </w:rPr>
          <w:t>PLÁN JAKOSTI</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15</w:t>
        </w:r>
        <w:r w:rsidR="009A32A9" w:rsidRPr="00F43777">
          <w:rPr>
            <w:rFonts w:ascii="Arial Narrow" w:hAnsi="Arial Narrow"/>
            <w:webHidden/>
            <w:sz w:val="20"/>
          </w:rPr>
          <w:fldChar w:fldCharType="end"/>
        </w:r>
      </w:hyperlink>
    </w:p>
    <w:p w14:paraId="38455E6A" w14:textId="5DDFF06E"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870" w:history="1">
        <w:r w:rsidR="009A32A9" w:rsidRPr="00F43777">
          <w:rPr>
            <w:rStyle w:val="Hypertextovodkaz"/>
            <w:rFonts w:ascii="Arial Narrow" w:hAnsi="Arial Narrow"/>
            <w:sz w:val="20"/>
          </w:rPr>
          <w:t>7.3.</w:t>
        </w:r>
        <w:r w:rsidR="009A32A9" w:rsidRPr="00F43777">
          <w:rPr>
            <w:rFonts w:ascii="Arial Narrow" w:eastAsia="Times New Roman" w:hAnsi="Arial Narrow"/>
            <w:sz w:val="20"/>
          </w:rPr>
          <w:tab/>
        </w:r>
        <w:r w:rsidR="009A32A9" w:rsidRPr="00F43777">
          <w:rPr>
            <w:rStyle w:val="Hypertextovodkaz"/>
            <w:rFonts w:ascii="Arial Narrow" w:hAnsi="Arial Narrow"/>
            <w:sz w:val="20"/>
          </w:rPr>
          <w:t>Technické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17</w:t>
        </w:r>
        <w:r w:rsidR="009A32A9" w:rsidRPr="00F43777">
          <w:rPr>
            <w:rFonts w:ascii="Arial Narrow" w:hAnsi="Arial Narrow"/>
            <w:webHidden/>
            <w:sz w:val="20"/>
          </w:rPr>
          <w:fldChar w:fldCharType="end"/>
        </w:r>
      </w:hyperlink>
    </w:p>
    <w:p w14:paraId="5843E2DF" w14:textId="294F4537" w:rsidR="009A32A9" w:rsidRPr="00F43777" w:rsidRDefault="00965875" w:rsidP="009619AA">
      <w:pPr>
        <w:pStyle w:val="Obsah1"/>
        <w:keepNext/>
        <w:rPr>
          <w:rFonts w:ascii="Arial Narrow" w:eastAsia="Times New Roman" w:hAnsi="Arial Narrow"/>
          <w:sz w:val="20"/>
        </w:rPr>
      </w:pPr>
      <w:hyperlink w:anchor="_Toc470693871" w:history="1">
        <w:r w:rsidR="009A32A9" w:rsidRPr="00F43777">
          <w:rPr>
            <w:rStyle w:val="Hypertextovodkaz"/>
            <w:rFonts w:ascii="Arial Narrow" w:hAnsi="Arial Narrow"/>
            <w:sz w:val="20"/>
          </w:rPr>
          <w:t>8.</w:t>
        </w:r>
        <w:r w:rsidR="009A32A9" w:rsidRPr="00F43777">
          <w:rPr>
            <w:rFonts w:ascii="Arial Narrow" w:eastAsia="Times New Roman" w:hAnsi="Arial Narrow"/>
            <w:sz w:val="20"/>
          </w:rPr>
          <w:tab/>
        </w:r>
        <w:r w:rsidR="009A32A9" w:rsidRPr="00F43777">
          <w:rPr>
            <w:rStyle w:val="Hypertextovodkaz"/>
            <w:rFonts w:ascii="Arial Narrow" w:hAnsi="Arial Narrow"/>
            <w:sz w:val="20"/>
          </w:rPr>
          <w:t>DODACÍ LHŮTY, ČASOVÝ PLÁN</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18</w:t>
        </w:r>
        <w:r w:rsidR="009A32A9" w:rsidRPr="00F43777">
          <w:rPr>
            <w:rFonts w:ascii="Arial Narrow" w:hAnsi="Arial Narrow"/>
            <w:webHidden/>
            <w:sz w:val="20"/>
          </w:rPr>
          <w:fldChar w:fldCharType="end"/>
        </w:r>
      </w:hyperlink>
    </w:p>
    <w:p w14:paraId="3F636119" w14:textId="62ED2643"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872" w:history="1">
        <w:r w:rsidR="009A32A9" w:rsidRPr="00F43777">
          <w:rPr>
            <w:rStyle w:val="Hypertextovodkaz"/>
            <w:rFonts w:ascii="Arial Narrow" w:hAnsi="Arial Narrow"/>
            <w:sz w:val="20"/>
          </w:rPr>
          <w:t>8.1.</w:t>
        </w:r>
        <w:r w:rsidR="009A32A9" w:rsidRPr="00F43777">
          <w:rPr>
            <w:rFonts w:ascii="Arial Narrow" w:eastAsia="Times New Roman" w:hAnsi="Arial Narrow"/>
            <w:sz w:val="20"/>
          </w:rPr>
          <w:tab/>
        </w:r>
        <w:r w:rsidR="009A32A9" w:rsidRPr="00F43777">
          <w:rPr>
            <w:rStyle w:val="Hypertextovodkaz"/>
            <w:rFonts w:ascii="Arial Narrow" w:hAnsi="Arial Narrow"/>
            <w:sz w:val="20"/>
          </w:rPr>
          <w:t>Dodací lhůty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18</w:t>
        </w:r>
        <w:r w:rsidR="009A32A9" w:rsidRPr="00F43777">
          <w:rPr>
            <w:rFonts w:ascii="Arial Narrow" w:hAnsi="Arial Narrow"/>
            <w:webHidden/>
            <w:sz w:val="20"/>
          </w:rPr>
          <w:fldChar w:fldCharType="end"/>
        </w:r>
      </w:hyperlink>
    </w:p>
    <w:p w14:paraId="6290DEFC" w14:textId="2566F132"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873" w:history="1">
        <w:r w:rsidR="009A32A9" w:rsidRPr="00F43777">
          <w:rPr>
            <w:rStyle w:val="Hypertextovodkaz"/>
            <w:rFonts w:ascii="Arial Narrow" w:hAnsi="Arial Narrow"/>
            <w:sz w:val="20"/>
          </w:rPr>
          <w:t>8.2.</w:t>
        </w:r>
        <w:r w:rsidR="009A32A9" w:rsidRPr="00F43777">
          <w:rPr>
            <w:rFonts w:ascii="Arial Narrow" w:eastAsia="Times New Roman" w:hAnsi="Arial Narrow"/>
            <w:sz w:val="20"/>
          </w:rPr>
          <w:tab/>
        </w:r>
        <w:r w:rsidR="009A32A9" w:rsidRPr="00F43777">
          <w:rPr>
            <w:rStyle w:val="Hypertextovodkaz"/>
            <w:rFonts w:ascii="Arial Narrow" w:hAnsi="Arial Narrow"/>
            <w:sz w:val="20"/>
          </w:rPr>
          <w:t>ČASOVÝ PLÁN</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18</w:t>
        </w:r>
        <w:r w:rsidR="009A32A9" w:rsidRPr="00F43777">
          <w:rPr>
            <w:rFonts w:ascii="Arial Narrow" w:hAnsi="Arial Narrow"/>
            <w:webHidden/>
            <w:sz w:val="20"/>
          </w:rPr>
          <w:fldChar w:fldCharType="end"/>
        </w:r>
      </w:hyperlink>
    </w:p>
    <w:p w14:paraId="6AC760C1" w14:textId="0A9C4820" w:rsidR="009A32A9" w:rsidRPr="00F43777" w:rsidRDefault="00965875" w:rsidP="009619AA">
      <w:pPr>
        <w:pStyle w:val="Obsah1"/>
        <w:keepNext/>
        <w:rPr>
          <w:rFonts w:ascii="Arial Narrow" w:eastAsia="Times New Roman" w:hAnsi="Arial Narrow"/>
          <w:sz w:val="20"/>
        </w:rPr>
      </w:pPr>
      <w:hyperlink w:anchor="_Toc470693874" w:history="1">
        <w:r w:rsidR="009A32A9" w:rsidRPr="00F43777">
          <w:rPr>
            <w:rStyle w:val="Hypertextovodkaz"/>
            <w:rFonts w:ascii="Arial Narrow" w:hAnsi="Arial Narrow"/>
            <w:sz w:val="20"/>
          </w:rPr>
          <w:t>9.</w:t>
        </w:r>
        <w:r w:rsidR="009A32A9" w:rsidRPr="00F43777">
          <w:rPr>
            <w:rFonts w:ascii="Arial Narrow" w:eastAsia="Times New Roman" w:hAnsi="Arial Narrow"/>
            <w:sz w:val="20"/>
          </w:rPr>
          <w:tab/>
        </w:r>
        <w:r w:rsidR="009A32A9" w:rsidRPr="00F43777">
          <w:rPr>
            <w:rStyle w:val="Hypertextovodkaz"/>
            <w:rFonts w:ascii="Arial Narrow" w:hAnsi="Arial Narrow"/>
            <w:sz w:val="20"/>
          </w:rPr>
          <w:t>CENA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19</w:t>
        </w:r>
        <w:r w:rsidR="009A32A9" w:rsidRPr="00F43777">
          <w:rPr>
            <w:rFonts w:ascii="Arial Narrow" w:hAnsi="Arial Narrow"/>
            <w:webHidden/>
            <w:sz w:val="20"/>
          </w:rPr>
          <w:fldChar w:fldCharType="end"/>
        </w:r>
      </w:hyperlink>
    </w:p>
    <w:p w14:paraId="7DD7CBF0" w14:textId="52702B88"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875" w:history="1">
        <w:r w:rsidR="009A32A9" w:rsidRPr="00F43777">
          <w:rPr>
            <w:rStyle w:val="Hypertextovodkaz"/>
            <w:rFonts w:ascii="Arial Narrow" w:hAnsi="Arial Narrow"/>
            <w:sz w:val="20"/>
          </w:rPr>
          <w:t>9.1.</w:t>
        </w:r>
        <w:r w:rsidR="009A32A9" w:rsidRPr="00F43777">
          <w:rPr>
            <w:rFonts w:ascii="Arial Narrow" w:eastAsia="Times New Roman" w:hAnsi="Arial Narrow"/>
            <w:sz w:val="20"/>
          </w:rPr>
          <w:tab/>
        </w:r>
        <w:r w:rsidR="009A32A9" w:rsidRPr="00F43777">
          <w:rPr>
            <w:rStyle w:val="Hypertextovodkaz"/>
            <w:rFonts w:ascii="Arial Narrow" w:hAnsi="Arial Narrow"/>
            <w:sz w:val="20"/>
          </w:rPr>
          <w:t>CENA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19</w:t>
        </w:r>
        <w:r w:rsidR="009A32A9" w:rsidRPr="00F43777">
          <w:rPr>
            <w:rFonts w:ascii="Arial Narrow" w:hAnsi="Arial Narrow"/>
            <w:webHidden/>
            <w:sz w:val="20"/>
          </w:rPr>
          <w:fldChar w:fldCharType="end"/>
        </w:r>
      </w:hyperlink>
    </w:p>
    <w:p w14:paraId="5AB7B1E5" w14:textId="0028974C"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876" w:history="1">
        <w:r w:rsidR="009A32A9" w:rsidRPr="00F43777">
          <w:rPr>
            <w:rStyle w:val="Hypertextovodkaz"/>
            <w:rFonts w:ascii="Arial Narrow" w:hAnsi="Arial Narrow"/>
            <w:sz w:val="20"/>
          </w:rPr>
          <w:t>9.2.</w:t>
        </w:r>
        <w:r w:rsidR="009A32A9" w:rsidRPr="00F43777">
          <w:rPr>
            <w:rFonts w:ascii="Arial Narrow" w:eastAsia="Times New Roman" w:hAnsi="Arial Narrow"/>
            <w:sz w:val="20"/>
          </w:rPr>
          <w:tab/>
        </w:r>
        <w:r w:rsidR="009A32A9" w:rsidRPr="00F43777">
          <w:rPr>
            <w:rStyle w:val="Hypertextovodkaz"/>
            <w:rFonts w:ascii="Arial Narrow" w:hAnsi="Arial Narrow"/>
            <w:sz w:val="20"/>
          </w:rPr>
          <w:t>Změny CENY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20</w:t>
        </w:r>
        <w:r w:rsidR="009A32A9" w:rsidRPr="00F43777">
          <w:rPr>
            <w:rFonts w:ascii="Arial Narrow" w:hAnsi="Arial Narrow"/>
            <w:webHidden/>
            <w:sz w:val="20"/>
          </w:rPr>
          <w:fldChar w:fldCharType="end"/>
        </w:r>
      </w:hyperlink>
    </w:p>
    <w:p w14:paraId="543073D5" w14:textId="110FDD5E"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877" w:history="1">
        <w:r w:rsidR="009A32A9" w:rsidRPr="00F43777">
          <w:rPr>
            <w:rStyle w:val="Hypertextovodkaz"/>
            <w:rFonts w:ascii="Arial Narrow" w:hAnsi="Arial Narrow"/>
            <w:sz w:val="20"/>
          </w:rPr>
          <w:t>9.3.</w:t>
        </w:r>
        <w:r w:rsidR="009A32A9" w:rsidRPr="00F43777">
          <w:rPr>
            <w:rFonts w:ascii="Arial Narrow" w:eastAsia="Times New Roman" w:hAnsi="Arial Narrow"/>
            <w:sz w:val="20"/>
          </w:rPr>
          <w:tab/>
        </w:r>
        <w:r w:rsidR="009A32A9" w:rsidRPr="00F43777">
          <w:rPr>
            <w:rStyle w:val="Hypertextovodkaz"/>
            <w:rFonts w:ascii="Arial Narrow" w:hAnsi="Arial Narrow"/>
            <w:sz w:val="20"/>
          </w:rPr>
          <w:t>Sleva z CENY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20</w:t>
        </w:r>
        <w:r w:rsidR="009A32A9" w:rsidRPr="00F43777">
          <w:rPr>
            <w:rFonts w:ascii="Arial Narrow" w:hAnsi="Arial Narrow"/>
            <w:webHidden/>
            <w:sz w:val="20"/>
          </w:rPr>
          <w:fldChar w:fldCharType="end"/>
        </w:r>
      </w:hyperlink>
    </w:p>
    <w:p w14:paraId="61D8A3D2" w14:textId="2F0DF452" w:rsidR="009A32A9" w:rsidRPr="00F43777" w:rsidRDefault="00965875" w:rsidP="009619AA">
      <w:pPr>
        <w:pStyle w:val="Obsah1"/>
        <w:keepNext/>
        <w:rPr>
          <w:rFonts w:ascii="Arial Narrow" w:eastAsia="Times New Roman" w:hAnsi="Arial Narrow"/>
          <w:sz w:val="20"/>
        </w:rPr>
      </w:pPr>
      <w:hyperlink w:anchor="_Toc470693878" w:history="1">
        <w:r w:rsidR="009A32A9" w:rsidRPr="00F43777">
          <w:rPr>
            <w:rStyle w:val="Hypertextovodkaz"/>
            <w:rFonts w:ascii="Arial Narrow" w:hAnsi="Arial Narrow"/>
            <w:sz w:val="20"/>
          </w:rPr>
          <w:t>10.</w:t>
        </w:r>
        <w:r w:rsidR="009A32A9" w:rsidRPr="00F43777">
          <w:rPr>
            <w:rFonts w:ascii="Arial Narrow" w:eastAsia="Times New Roman" w:hAnsi="Arial Narrow"/>
            <w:sz w:val="20"/>
          </w:rPr>
          <w:tab/>
        </w:r>
        <w:r w:rsidR="009A32A9" w:rsidRPr="00F43777">
          <w:rPr>
            <w:rStyle w:val="Hypertextovodkaz"/>
            <w:rFonts w:ascii="Arial Narrow" w:hAnsi="Arial Narrow"/>
            <w:sz w:val="20"/>
          </w:rPr>
          <w:t>PLATEBNÍ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23</w:t>
        </w:r>
        <w:r w:rsidR="009A32A9" w:rsidRPr="00F43777">
          <w:rPr>
            <w:rFonts w:ascii="Arial Narrow" w:hAnsi="Arial Narrow"/>
            <w:webHidden/>
            <w:sz w:val="20"/>
          </w:rPr>
          <w:fldChar w:fldCharType="end"/>
        </w:r>
      </w:hyperlink>
    </w:p>
    <w:p w14:paraId="4F118947" w14:textId="47439F47"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879" w:history="1">
        <w:r w:rsidR="009A32A9" w:rsidRPr="00F43777">
          <w:rPr>
            <w:rStyle w:val="Hypertextovodkaz"/>
            <w:rFonts w:ascii="Arial Narrow" w:hAnsi="Arial Narrow"/>
            <w:sz w:val="20"/>
          </w:rPr>
          <w:t>10.1.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Všeobecné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23</w:t>
        </w:r>
        <w:r w:rsidR="009A32A9" w:rsidRPr="00F43777">
          <w:rPr>
            <w:rFonts w:ascii="Arial Narrow" w:hAnsi="Arial Narrow"/>
            <w:webHidden/>
            <w:sz w:val="20"/>
          </w:rPr>
          <w:fldChar w:fldCharType="end"/>
        </w:r>
      </w:hyperlink>
    </w:p>
    <w:p w14:paraId="6ECC4866" w14:textId="6AE34442"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880" w:history="1">
        <w:r w:rsidR="009A32A9" w:rsidRPr="00F43777">
          <w:rPr>
            <w:rStyle w:val="Hypertextovodkaz"/>
            <w:rFonts w:ascii="Arial Narrow" w:hAnsi="Arial Narrow"/>
            <w:sz w:val="20"/>
          </w:rPr>
          <w:t>10.2.</w:t>
        </w:r>
        <w:r w:rsidR="009A32A9" w:rsidRPr="00F43777">
          <w:rPr>
            <w:rFonts w:ascii="Arial Narrow" w:eastAsia="Times New Roman" w:hAnsi="Arial Narrow"/>
            <w:sz w:val="20"/>
          </w:rPr>
          <w:tab/>
        </w:r>
        <w:r w:rsidR="009A32A9" w:rsidRPr="00F43777">
          <w:rPr>
            <w:rStyle w:val="Hypertextovodkaz"/>
            <w:rFonts w:ascii="Arial Narrow" w:hAnsi="Arial Narrow"/>
            <w:sz w:val="20"/>
          </w:rPr>
          <w:t>Platební kalendář</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_Toc470693880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24</w:t>
        </w:r>
        <w:r w:rsidR="009A32A9" w:rsidRPr="00F43777">
          <w:rPr>
            <w:rFonts w:ascii="Arial Narrow" w:hAnsi="Arial Narrow"/>
            <w:webHidden/>
            <w:sz w:val="20"/>
          </w:rPr>
          <w:fldChar w:fldCharType="end"/>
        </w:r>
      </w:hyperlink>
    </w:p>
    <w:p w14:paraId="2E026891" w14:textId="0CA349FF" w:rsidR="009A32A9" w:rsidRPr="00F43777" w:rsidRDefault="00965875" w:rsidP="009619AA">
      <w:pPr>
        <w:pStyle w:val="Obsah1"/>
        <w:keepNext/>
        <w:rPr>
          <w:rFonts w:ascii="Arial Narrow" w:eastAsia="Times New Roman" w:hAnsi="Arial Narrow"/>
          <w:sz w:val="20"/>
        </w:rPr>
      </w:pPr>
      <w:hyperlink w:anchor="_Toc470693881" w:history="1">
        <w:r w:rsidR="009A32A9" w:rsidRPr="00F43777">
          <w:rPr>
            <w:rStyle w:val="Hypertextovodkaz"/>
            <w:rFonts w:ascii="Arial Narrow" w:hAnsi="Arial Narrow"/>
            <w:sz w:val="20"/>
          </w:rPr>
          <w:t>11.</w:t>
        </w:r>
        <w:r w:rsidR="009A32A9" w:rsidRPr="00F43777">
          <w:rPr>
            <w:rFonts w:ascii="Arial Narrow" w:eastAsia="Times New Roman" w:hAnsi="Arial Narrow"/>
            <w:sz w:val="20"/>
          </w:rPr>
          <w:tab/>
        </w:r>
        <w:r w:rsidR="009A32A9" w:rsidRPr="00F43777">
          <w:rPr>
            <w:rStyle w:val="Hypertextovodkaz"/>
            <w:rFonts w:ascii="Arial Narrow" w:hAnsi="Arial Narrow"/>
            <w:sz w:val="20"/>
          </w:rPr>
          <w:t>ZMĚNY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_Toc470693881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25</w:t>
        </w:r>
        <w:r w:rsidR="009A32A9" w:rsidRPr="00F43777">
          <w:rPr>
            <w:rFonts w:ascii="Arial Narrow" w:hAnsi="Arial Narrow"/>
            <w:webHidden/>
            <w:sz w:val="20"/>
          </w:rPr>
          <w:fldChar w:fldCharType="end"/>
        </w:r>
      </w:hyperlink>
    </w:p>
    <w:p w14:paraId="2D7251BA" w14:textId="553C2231" w:rsidR="009A32A9" w:rsidRPr="00F43777" w:rsidRDefault="00965875" w:rsidP="009619AA">
      <w:pPr>
        <w:pStyle w:val="Obsah1"/>
        <w:keepNext/>
        <w:rPr>
          <w:rFonts w:ascii="Arial Narrow" w:eastAsia="Times New Roman" w:hAnsi="Arial Narrow"/>
          <w:sz w:val="20"/>
        </w:rPr>
      </w:pPr>
      <w:hyperlink w:anchor="_Toc470693889" w:history="1">
        <w:r w:rsidR="009A32A9" w:rsidRPr="00F43777">
          <w:rPr>
            <w:rStyle w:val="Hypertextovodkaz"/>
            <w:rFonts w:ascii="Arial Narrow" w:hAnsi="Arial Narrow"/>
            <w:sz w:val="20"/>
          </w:rPr>
          <w:t>12.</w:t>
        </w:r>
        <w:r w:rsidR="009A32A9" w:rsidRPr="00F43777">
          <w:rPr>
            <w:rFonts w:ascii="Arial Narrow" w:eastAsia="Times New Roman" w:hAnsi="Arial Narrow"/>
            <w:sz w:val="20"/>
          </w:rPr>
          <w:tab/>
        </w:r>
        <w:r w:rsidR="009A32A9" w:rsidRPr="00F43777">
          <w:rPr>
            <w:rStyle w:val="Hypertextovodkaz"/>
            <w:rFonts w:ascii="Arial Narrow" w:hAnsi="Arial Narrow"/>
            <w:sz w:val="20"/>
          </w:rPr>
          <w:t>DANĚ, CLA A POPLATKY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_Toc470693889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25</w:t>
        </w:r>
        <w:r w:rsidR="009A32A9" w:rsidRPr="00F43777">
          <w:rPr>
            <w:rFonts w:ascii="Arial Narrow" w:hAnsi="Arial Narrow"/>
            <w:webHidden/>
            <w:sz w:val="20"/>
          </w:rPr>
          <w:fldChar w:fldCharType="end"/>
        </w:r>
      </w:hyperlink>
    </w:p>
    <w:p w14:paraId="15B61840" w14:textId="20C713A1" w:rsidR="009A32A9" w:rsidRPr="00F43777" w:rsidRDefault="00965875" w:rsidP="009619AA">
      <w:pPr>
        <w:pStyle w:val="Obsah1"/>
        <w:keepNext/>
        <w:rPr>
          <w:rFonts w:ascii="Arial Narrow" w:eastAsia="Times New Roman" w:hAnsi="Arial Narrow"/>
          <w:sz w:val="20"/>
        </w:rPr>
      </w:pPr>
      <w:hyperlink w:anchor="_Toc470693898" w:history="1">
        <w:r w:rsidR="009A32A9" w:rsidRPr="00F43777">
          <w:rPr>
            <w:rStyle w:val="Hypertextovodkaz"/>
            <w:rFonts w:ascii="Arial Narrow" w:hAnsi="Arial Narrow"/>
            <w:sz w:val="20"/>
          </w:rPr>
          <w:t>13.</w:t>
        </w:r>
        <w:r w:rsidR="009A32A9" w:rsidRPr="00F43777">
          <w:rPr>
            <w:rFonts w:ascii="Arial Narrow" w:eastAsia="Times New Roman" w:hAnsi="Arial Narrow"/>
            <w:sz w:val="20"/>
          </w:rPr>
          <w:tab/>
        </w:r>
        <w:r w:rsidR="009A32A9" w:rsidRPr="00F43777">
          <w:rPr>
            <w:rStyle w:val="Hypertextovodkaz"/>
            <w:rFonts w:ascii="Arial Narrow" w:hAnsi="Arial Narrow"/>
            <w:sz w:val="20"/>
          </w:rPr>
          <w:t>NÁHRADNÍ DÍLY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_Toc470693898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26</w:t>
        </w:r>
        <w:r w:rsidR="009A32A9" w:rsidRPr="00F43777">
          <w:rPr>
            <w:rFonts w:ascii="Arial Narrow" w:hAnsi="Arial Narrow"/>
            <w:webHidden/>
            <w:sz w:val="20"/>
          </w:rPr>
          <w:fldChar w:fldCharType="end"/>
        </w:r>
      </w:hyperlink>
    </w:p>
    <w:p w14:paraId="05CD1443" w14:textId="3D5E629C" w:rsidR="009A32A9" w:rsidRPr="00F43777" w:rsidRDefault="00965875" w:rsidP="009619AA">
      <w:pPr>
        <w:pStyle w:val="Obsah2"/>
        <w:keepNext/>
        <w:rPr>
          <w:rFonts w:ascii="Arial Narrow" w:eastAsia="Times New Roman" w:hAnsi="Arial Narrow"/>
          <w:sz w:val="20"/>
        </w:rPr>
      </w:pPr>
      <w:hyperlink w:anchor="_Toc470693902" w:history="1">
        <w:r w:rsidR="009A32A9" w:rsidRPr="00F43777">
          <w:rPr>
            <w:rStyle w:val="Hypertextovodkaz"/>
            <w:rFonts w:ascii="Arial Narrow" w:hAnsi="Arial Narrow"/>
            <w:sz w:val="20"/>
          </w:rPr>
          <w:t>14.</w:t>
        </w:r>
        <w:r w:rsidR="009A32A9" w:rsidRPr="00F43777">
          <w:rPr>
            <w:rFonts w:ascii="Arial Narrow" w:eastAsia="Times New Roman" w:hAnsi="Arial Narrow"/>
            <w:sz w:val="20"/>
          </w:rPr>
          <w:tab/>
        </w:r>
        <w:r w:rsidR="009A32A9" w:rsidRPr="00F43777">
          <w:rPr>
            <w:rStyle w:val="Hypertextovodkaz"/>
            <w:rFonts w:ascii="Arial Narrow" w:hAnsi="Arial Narrow"/>
            <w:sz w:val="20"/>
          </w:rPr>
          <w:t>ORGANIZACE PRACÍ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_Toc470693902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26</w:t>
        </w:r>
        <w:r w:rsidR="009A32A9" w:rsidRPr="00F43777">
          <w:rPr>
            <w:rFonts w:ascii="Arial Narrow" w:hAnsi="Arial Narrow"/>
            <w:webHidden/>
            <w:sz w:val="20"/>
          </w:rPr>
          <w:fldChar w:fldCharType="end"/>
        </w:r>
      </w:hyperlink>
    </w:p>
    <w:p w14:paraId="278F0CFB" w14:textId="0DE6354C" w:rsidR="009A32A9" w:rsidRPr="00F43777" w:rsidRDefault="00965875" w:rsidP="009619AA">
      <w:pPr>
        <w:pStyle w:val="Obsah1"/>
        <w:keepNext/>
        <w:rPr>
          <w:rFonts w:ascii="Arial Narrow" w:eastAsia="Times New Roman" w:hAnsi="Arial Narrow"/>
          <w:sz w:val="20"/>
        </w:rPr>
      </w:pPr>
      <w:hyperlink w:anchor="_Toc470693909" w:history="1">
        <w:r w:rsidR="009A32A9" w:rsidRPr="00F43777">
          <w:rPr>
            <w:rStyle w:val="Hypertextovodkaz"/>
            <w:rFonts w:ascii="Arial Narrow" w:hAnsi="Arial Narrow"/>
            <w:sz w:val="20"/>
          </w:rPr>
          <w:t>15.</w:t>
        </w:r>
        <w:r w:rsidR="009A32A9" w:rsidRPr="00F43777">
          <w:rPr>
            <w:rFonts w:ascii="Arial Narrow" w:eastAsia="Times New Roman" w:hAnsi="Arial Narrow"/>
            <w:sz w:val="20"/>
          </w:rPr>
          <w:tab/>
        </w:r>
        <w:r w:rsidR="009A32A9" w:rsidRPr="00F43777">
          <w:rPr>
            <w:rStyle w:val="Hypertextovodkaz"/>
            <w:rFonts w:ascii="Arial Narrow" w:hAnsi="Arial Narrow"/>
            <w:sz w:val="20"/>
          </w:rPr>
          <w:t>SPOLUPŮSOBENÍ OBJEDNATELE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_Toc470693909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30</w:t>
        </w:r>
        <w:r w:rsidR="009A32A9" w:rsidRPr="00F43777">
          <w:rPr>
            <w:rFonts w:ascii="Arial Narrow" w:hAnsi="Arial Narrow"/>
            <w:webHidden/>
            <w:sz w:val="20"/>
          </w:rPr>
          <w:fldChar w:fldCharType="end"/>
        </w:r>
      </w:hyperlink>
    </w:p>
    <w:p w14:paraId="35F1CD54" w14:textId="420AD313" w:rsidR="009A32A9" w:rsidRPr="00F43777" w:rsidRDefault="00965875" w:rsidP="009619AA">
      <w:pPr>
        <w:pStyle w:val="Obsah1"/>
        <w:keepNext/>
        <w:rPr>
          <w:rFonts w:ascii="Arial Narrow" w:eastAsia="Times New Roman" w:hAnsi="Arial Narrow"/>
          <w:sz w:val="20"/>
        </w:rPr>
      </w:pPr>
      <w:hyperlink w:anchor="_Toc470693922" w:history="1">
        <w:r w:rsidR="009A32A9" w:rsidRPr="00F43777">
          <w:rPr>
            <w:rStyle w:val="Hypertextovodkaz"/>
            <w:rFonts w:ascii="Arial Narrow" w:hAnsi="Arial Narrow"/>
            <w:sz w:val="20"/>
          </w:rPr>
          <w:t>16.</w:t>
        </w:r>
        <w:r w:rsidR="009A32A9" w:rsidRPr="00F43777">
          <w:rPr>
            <w:rFonts w:ascii="Arial Narrow" w:eastAsia="Times New Roman" w:hAnsi="Arial Narrow"/>
            <w:sz w:val="20"/>
          </w:rPr>
          <w:tab/>
        </w:r>
        <w:r w:rsidR="00D31F1E" w:rsidRPr="00F43777">
          <w:rPr>
            <w:rStyle w:val="Hypertextovodkaz"/>
            <w:rFonts w:ascii="Arial Narrow" w:hAnsi="Arial Narrow"/>
            <w:sz w:val="20"/>
          </w:rPr>
          <w:t>POD</w:t>
        </w:r>
        <w:r w:rsidR="009A32A9" w:rsidRPr="00F43777">
          <w:rPr>
            <w:rStyle w:val="Hypertextovodkaz"/>
            <w:rFonts w:ascii="Arial Narrow" w:hAnsi="Arial Narrow"/>
            <w:sz w:val="20"/>
          </w:rPr>
          <w:t>DODAVATELÉ</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31</w:t>
        </w:r>
        <w:r w:rsidR="009A32A9" w:rsidRPr="00F43777">
          <w:rPr>
            <w:rFonts w:ascii="Arial Narrow" w:hAnsi="Arial Narrow"/>
            <w:webHidden/>
            <w:sz w:val="20"/>
          </w:rPr>
          <w:fldChar w:fldCharType="end"/>
        </w:r>
      </w:hyperlink>
    </w:p>
    <w:p w14:paraId="185EE8AF" w14:textId="60054B0A" w:rsidR="009A32A9" w:rsidRPr="00F43777" w:rsidRDefault="00965875" w:rsidP="009619AA">
      <w:pPr>
        <w:pStyle w:val="Obsah2"/>
        <w:keepNext/>
        <w:tabs>
          <w:tab w:val="clear" w:pos="960"/>
        </w:tabs>
        <w:ind w:left="1560" w:hanging="567"/>
        <w:rPr>
          <w:rFonts w:ascii="Arial Narrow" w:eastAsia="Times New Roman" w:hAnsi="Arial Narrow"/>
          <w:sz w:val="20"/>
        </w:rPr>
      </w:pPr>
      <w:hyperlink w:anchor="_Toc470693923" w:history="1">
        <w:r w:rsidR="009A32A9" w:rsidRPr="00F43777">
          <w:rPr>
            <w:rStyle w:val="Hypertextovodkaz"/>
            <w:rFonts w:ascii="Arial Narrow" w:hAnsi="Arial Narrow"/>
            <w:sz w:val="20"/>
          </w:rPr>
          <w:t>16.1.</w:t>
        </w:r>
        <w:r w:rsidR="009A32A9" w:rsidRPr="00F43777">
          <w:rPr>
            <w:rFonts w:ascii="Arial Narrow" w:eastAsia="Times New Roman" w:hAnsi="Arial Narrow"/>
            <w:sz w:val="20"/>
          </w:rPr>
          <w:tab/>
        </w:r>
        <w:r w:rsidR="003C4528" w:rsidRPr="00F43777">
          <w:rPr>
            <w:rStyle w:val="Hypertextovodkaz"/>
            <w:rFonts w:ascii="Arial Narrow" w:hAnsi="Arial Narrow"/>
            <w:sz w:val="20"/>
          </w:rPr>
          <w:t>POD</w:t>
        </w:r>
        <w:r w:rsidR="009A32A9" w:rsidRPr="00F43777">
          <w:rPr>
            <w:rStyle w:val="Hypertextovodkaz"/>
            <w:rFonts w:ascii="Arial Narrow" w:hAnsi="Arial Narrow"/>
            <w:sz w:val="20"/>
          </w:rPr>
          <w:t>DODAVATELÉ</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31</w:t>
        </w:r>
        <w:r w:rsidR="009A32A9" w:rsidRPr="00F43777">
          <w:rPr>
            <w:rFonts w:ascii="Arial Narrow" w:hAnsi="Arial Narrow"/>
            <w:webHidden/>
            <w:sz w:val="20"/>
          </w:rPr>
          <w:fldChar w:fldCharType="end"/>
        </w:r>
      </w:hyperlink>
    </w:p>
    <w:p w14:paraId="0C113AE6" w14:textId="7D5807AD" w:rsidR="009A32A9" w:rsidRPr="00F43777" w:rsidRDefault="00965875" w:rsidP="009619AA">
      <w:pPr>
        <w:pStyle w:val="Obsah2"/>
        <w:keepNext/>
        <w:tabs>
          <w:tab w:val="clear" w:pos="960"/>
        </w:tabs>
        <w:ind w:left="1560" w:hanging="567"/>
        <w:rPr>
          <w:rFonts w:ascii="Arial Narrow" w:eastAsia="Times New Roman" w:hAnsi="Arial Narrow"/>
          <w:sz w:val="20"/>
        </w:rPr>
      </w:pPr>
      <w:hyperlink w:anchor="_Toc470693925" w:history="1">
        <w:r w:rsidR="009A32A9" w:rsidRPr="00F43777">
          <w:rPr>
            <w:rStyle w:val="Hypertextovodkaz"/>
            <w:rFonts w:ascii="Arial Narrow" w:hAnsi="Arial Narrow"/>
            <w:sz w:val="20"/>
          </w:rPr>
          <w:t>16.</w:t>
        </w:r>
        <w:r w:rsidR="003C4528" w:rsidRPr="00F43777">
          <w:rPr>
            <w:rStyle w:val="Hypertextovodkaz"/>
            <w:rFonts w:ascii="Arial Narrow" w:hAnsi="Arial Narrow"/>
            <w:sz w:val="20"/>
          </w:rPr>
          <w:t>2</w:t>
        </w:r>
        <w:r w:rsidR="009A32A9" w:rsidRPr="00F43777">
          <w:rPr>
            <w:rStyle w:val="Hypertextovodkaz"/>
            <w:rFonts w:ascii="Arial Narrow" w:hAnsi="Arial Narrow"/>
            <w:sz w:val="20"/>
          </w:rPr>
          <w:t>.</w:t>
        </w:r>
        <w:r w:rsidR="009A32A9" w:rsidRPr="00F43777">
          <w:rPr>
            <w:rFonts w:ascii="Arial Narrow" w:eastAsia="Times New Roman" w:hAnsi="Arial Narrow"/>
            <w:sz w:val="20"/>
          </w:rPr>
          <w:tab/>
        </w:r>
        <w:r w:rsidR="009A32A9" w:rsidRPr="00F43777">
          <w:rPr>
            <w:rStyle w:val="Hypertextovodkaz"/>
            <w:rFonts w:ascii="Arial Narrow" w:hAnsi="Arial Narrow"/>
            <w:sz w:val="20"/>
          </w:rPr>
          <w:t>Společná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31</w:t>
        </w:r>
        <w:r w:rsidR="009A32A9" w:rsidRPr="00F43777">
          <w:rPr>
            <w:rFonts w:ascii="Arial Narrow" w:hAnsi="Arial Narrow"/>
            <w:webHidden/>
            <w:sz w:val="20"/>
          </w:rPr>
          <w:fldChar w:fldCharType="end"/>
        </w:r>
      </w:hyperlink>
    </w:p>
    <w:p w14:paraId="0C0D3B50" w14:textId="73F015B6" w:rsidR="009A32A9" w:rsidRPr="00F43777" w:rsidRDefault="00965875" w:rsidP="009619AA">
      <w:pPr>
        <w:pStyle w:val="Obsah1"/>
        <w:keepNext/>
        <w:rPr>
          <w:rFonts w:ascii="Arial Narrow" w:eastAsia="Times New Roman" w:hAnsi="Arial Narrow"/>
          <w:sz w:val="20"/>
        </w:rPr>
      </w:pPr>
      <w:hyperlink w:anchor="_Toc470693926" w:history="1">
        <w:r w:rsidR="009A32A9" w:rsidRPr="00F43777">
          <w:rPr>
            <w:rStyle w:val="Hypertextovodkaz"/>
            <w:rFonts w:ascii="Arial Narrow" w:hAnsi="Arial Narrow"/>
            <w:sz w:val="20"/>
          </w:rPr>
          <w:t>17.</w:t>
        </w:r>
        <w:r w:rsidR="009A32A9" w:rsidRPr="00F43777">
          <w:rPr>
            <w:rFonts w:ascii="Arial Narrow" w:eastAsia="Times New Roman" w:hAnsi="Arial Narrow"/>
            <w:sz w:val="20"/>
          </w:rPr>
          <w:tab/>
        </w:r>
        <w:r w:rsidR="009A32A9" w:rsidRPr="00F43777">
          <w:rPr>
            <w:rStyle w:val="Hypertextovodkaz"/>
            <w:rFonts w:ascii="Arial Narrow" w:hAnsi="Arial Narrow"/>
            <w:sz w:val="20"/>
          </w:rPr>
          <w:t>ZBOŽÍ, STAVEBNÍ MECHANIZACE A PŘEBYTEČNÉ ZBOŽÍ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32</w:t>
        </w:r>
        <w:r w:rsidR="009A32A9" w:rsidRPr="00F43777">
          <w:rPr>
            <w:rFonts w:ascii="Arial Narrow" w:hAnsi="Arial Narrow"/>
            <w:webHidden/>
            <w:sz w:val="20"/>
          </w:rPr>
          <w:fldChar w:fldCharType="end"/>
        </w:r>
      </w:hyperlink>
    </w:p>
    <w:p w14:paraId="72A9108D" w14:textId="64466918" w:rsidR="009A32A9" w:rsidRPr="00F43777" w:rsidRDefault="00965875" w:rsidP="009619AA">
      <w:pPr>
        <w:pStyle w:val="Obsah1"/>
        <w:keepNext/>
        <w:rPr>
          <w:rFonts w:ascii="Arial Narrow" w:eastAsia="Times New Roman" w:hAnsi="Arial Narrow"/>
          <w:sz w:val="20"/>
        </w:rPr>
      </w:pPr>
      <w:hyperlink w:anchor="_Toc470693935" w:history="1">
        <w:r w:rsidR="009A32A9" w:rsidRPr="00F43777">
          <w:rPr>
            <w:rStyle w:val="Hypertextovodkaz"/>
            <w:rFonts w:ascii="Arial Narrow" w:hAnsi="Arial Narrow"/>
            <w:sz w:val="20"/>
          </w:rPr>
          <w:t>18.</w:t>
        </w:r>
        <w:r w:rsidR="009A32A9" w:rsidRPr="00F43777">
          <w:rPr>
            <w:rFonts w:ascii="Arial Narrow" w:eastAsia="Times New Roman" w:hAnsi="Arial Narrow"/>
            <w:sz w:val="20"/>
          </w:rPr>
          <w:tab/>
        </w:r>
        <w:r w:rsidR="009A32A9" w:rsidRPr="00F43777">
          <w:rPr>
            <w:rStyle w:val="Hypertextovodkaz"/>
            <w:rFonts w:ascii="Arial Narrow" w:hAnsi="Arial Narrow"/>
            <w:sz w:val="20"/>
          </w:rPr>
          <w:t>STAVENIŠTĚ</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_Toc470693935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32</w:t>
        </w:r>
        <w:r w:rsidR="009A32A9" w:rsidRPr="00F43777">
          <w:rPr>
            <w:rFonts w:ascii="Arial Narrow" w:hAnsi="Arial Narrow"/>
            <w:webHidden/>
            <w:sz w:val="20"/>
          </w:rPr>
          <w:fldChar w:fldCharType="end"/>
        </w:r>
      </w:hyperlink>
    </w:p>
    <w:p w14:paraId="5AECDCAB" w14:textId="4695419E" w:rsidR="009A32A9" w:rsidRPr="00F43777" w:rsidRDefault="00965875" w:rsidP="009619AA">
      <w:pPr>
        <w:pStyle w:val="Obsah1"/>
        <w:keepNext/>
        <w:rPr>
          <w:rFonts w:ascii="Arial Narrow" w:eastAsia="Times New Roman" w:hAnsi="Arial Narrow"/>
          <w:sz w:val="20"/>
        </w:rPr>
      </w:pPr>
      <w:hyperlink w:anchor="_Toc470693949" w:history="1">
        <w:r w:rsidR="009A32A9" w:rsidRPr="00F43777">
          <w:rPr>
            <w:rStyle w:val="Hypertextovodkaz"/>
            <w:rFonts w:ascii="Arial Narrow" w:hAnsi="Arial Narrow"/>
            <w:sz w:val="20"/>
          </w:rPr>
          <w:t>19.</w:t>
        </w:r>
        <w:r w:rsidR="009A32A9" w:rsidRPr="00F43777">
          <w:rPr>
            <w:rFonts w:ascii="Arial Narrow" w:eastAsia="Times New Roman" w:hAnsi="Arial Narrow"/>
            <w:sz w:val="20"/>
          </w:rPr>
          <w:tab/>
        </w:r>
        <w:r w:rsidR="009A32A9" w:rsidRPr="00F43777">
          <w:rPr>
            <w:rStyle w:val="Hypertextovodkaz"/>
            <w:rFonts w:ascii="Arial Narrow" w:hAnsi="Arial Narrow"/>
            <w:sz w:val="20"/>
          </w:rPr>
          <w:t>KONTROLA díla, individální zkoušky a ukončení montáže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_Toc470693949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33</w:t>
        </w:r>
        <w:r w:rsidR="009A32A9" w:rsidRPr="00F43777">
          <w:rPr>
            <w:rFonts w:ascii="Arial Narrow" w:hAnsi="Arial Narrow"/>
            <w:webHidden/>
            <w:sz w:val="20"/>
          </w:rPr>
          <w:fldChar w:fldCharType="end"/>
        </w:r>
      </w:hyperlink>
    </w:p>
    <w:p w14:paraId="4BDA783E" w14:textId="3C239CCB" w:rsidR="009A32A9" w:rsidRPr="00F43777" w:rsidRDefault="00965875" w:rsidP="009619AA">
      <w:pPr>
        <w:pStyle w:val="Obsah1"/>
        <w:keepNext/>
        <w:rPr>
          <w:rFonts w:ascii="Arial Narrow" w:eastAsia="Times New Roman" w:hAnsi="Arial Narrow"/>
          <w:sz w:val="20"/>
        </w:rPr>
      </w:pPr>
      <w:hyperlink w:anchor="_Toc470693957" w:history="1">
        <w:r w:rsidR="009A32A9" w:rsidRPr="00F43777">
          <w:rPr>
            <w:rStyle w:val="Hypertextovodkaz"/>
            <w:rFonts w:ascii="Arial Narrow" w:hAnsi="Arial Narrow"/>
            <w:sz w:val="20"/>
          </w:rPr>
          <w:t>20.</w:t>
        </w:r>
        <w:r w:rsidR="009A32A9" w:rsidRPr="00F43777">
          <w:rPr>
            <w:rFonts w:ascii="Arial Narrow" w:eastAsia="Times New Roman" w:hAnsi="Arial Narrow"/>
            <w:sz w:val="20"/>
          </w:rPr>
          <w:tab/>
        </w:r>
        <w:r w:rsidR="009A32A9" w:rsidRPr="00F43777">
          <w:rPr>
            <w:rStyle w:val="Hypertextovodkaz"/>
            <w:rFonts w:ascii="Arial Narrow" w:hAnsi="Arial Narrow"/>
            <w:sz w:val="20"/>
          </w:rPr>
          <w:t>UVÁDĚNÍ DO PROVOZU</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_Toc470693957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35</w:t>
        </w:r>
        <w:r w:rsidR="009A32A9" w:rsidRPr="00F43777">
          <w:rPr>
            <w:rFonts w:ascii="Arial Narrow" w:hAnsi="Arial Narrow"/>
            <w:webHidden/>
            <w:sz w:val="20"/>
          </w:rPr>
          <w:fldChar w:fldCharType="end"/>
        </w:r>
      </w:hyperlink>
    </w:p>
    <w:p w14:paraId="1743C07C" w14:textId="0897651A"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58" w:history="1">
        <w:r w:rsidR="009A32A9" w:rsidRPr="00F43777">
          <w:rPr>
            <w:rStyle w:val="Hypertextovodkaz"/>
            <w:rFonts w:ascii="Arial Narrow" w:hAnsi="Arial Narrow"/>
            <w:sz w:val="20"/>
          </w:rPr>
          <w:t>20.1.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Všeobecně platná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_Toc470693958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35</w:t>
        </w:r>
        <w:r w:rsidR="009A32A9" w:rsidRPr="00F43777">
          <w:rPr>
            <w:rFonts w:ascii="Arial Narrow" w:hAnsi="Arial Narrow"/>
            <w:webHidden/>
            <w:sz w:val="20"/>
          </w:rPr>
          <w:fldChar w:fldCharType="end"/>
        </w:r>
      </w:hyperlink>
    </w:p>
    <w:p w14:paraId="1D3C2659" w14:textId="34F59952"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59" w:history="1">
        <w:r w:rsidR="009A32A9" w:rsidRPr="00F43777">
          <w:rPr>
            <w:rStyle w:val="Hypertextovodkaz"/>
            <w:rFonts w:ascii="Arial Narrow" w:hAnsi="Arial Narrow"/>
            <w:sz w:val="20"/>
          </w:rPr>
          <w:t>20.2.</w:t>
        </w:r>
        <w:r w:rsidR="009A32A9" w:rsidRPr="00F43777">
          <w:rPr>
            <w:rFonts w:ascii="Arial Narrow" w:eastAsia="Times New Roman" w:hAnsi="Arial Narrow"/>
            <w:sz w:val="20"/>
          </w:rPr>
          <w:tab/>
        </w:r>
        <w:r w:rsidR="009A32A9" w:rsidRPr="00F43777">
          <w:rPr>
            <w:rStyle w:val="Hypertextovodkaz"/>
            <w:rFonts w:ascii="Arial Narrow" w:hAnsi="Arial Narrow"/>
            <w:sz w:val="20"/>
          </w:rPr>
          <w:t>KOMPLEXNÍ ZKOUŠKY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_Toc470693959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36</w:t>
        </w:r>
        <w:r w:rsidR="009A32A9" w:rsidRPr="00F43777">
          <w:rPr>
            <w:rFonts w:ascii="Arial Narrow" w:hAnsi="Arial Narrow"/>
            <w:webHidden/>
            <w:sz w:val="20"/>
          </w:rPr>
          <w:fldChar w:fldCharType="end"/>
        </w:r>
      </w:hyperlink>
    </w:p>
    <w:p w14:paraId="2797DAE2" w14:textId="5261D294"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60" w:history="1">
        <w:r w:rsidR="009A32A9" w:rsidRPr="00F43777">
          <w:rPr>
            <w:rStyle w:val="Hypertextovodkaz"/>
            <w:rFonts w:ascii="Arial Narrow" w:hAnsi="Arial Narrow"/>
            <w:sz w:val="20"/>
          </w:rPr>
          <w:t>20.3.</w:t>
        </w:r>
        <w:r w:rsidR="009A32A9" w:rsidRPr="00F43777">
          <w:rPr>
            <w:rFonts w:ascii="Arial Narrow" w:eastAsia="Times New Roman" w:hAnsi="Arial Narrow"/>
            <w:sz w:val="20"/>
          </w:rPr>
          <w:tab/>
        </w:r>
        <w:r w:rsidR="009A32A9" w:rsidRPr="00F43777">
          <w:rPr>
            <w:rStyle w:val="Hypertextovodkaz"/>
            <w:rFonts w:ascii="Arial Narrow" w:hAnsi="Arial Narrow"/>
            <w:sz w:val="20"/>
          </w:rPr>
          <w:t>ZKUŠEBNÍ PROVOZ</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36</w:t>
        </w:r>
        <w:r w:rsidR="009A32A9" w:rsidRPr="00F43777">
          <w:rPr>
            <w:rFonts w:ascii="Arial Narrow" w:hAnsi="Arial Narrow"/>
            <w:webHidden/>
            <w:sz w:val="20"/>
          </w:rPr>
          <w:fldChar w:fldCharType="end"/>
        </w:r>
      </w:hyperlink>
    </w:p>
    <w:p w14:paraId="07B4CC93" w14:textId="0F5F7A3B"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61" w:history="1">
        <w:r w:rsidR="009A32A9" w:rsidRPr="00F43777">
          <w:rPr>
            <w:rStyle w:val="Hypertextovodkaz"/>
            <w:rFonts w:ascii="Arial Narrow" w:hAnsi="Arial Narrow"/>
            <w:sz w:val="20"/>
          </w:rPr>
          <w:t>20.4.</w:t>
        </w:r>
        <w:r w:rsidR="009A32A9" w:rsidRPr="00F43777">
          <w:rPr>
            <w:rFonts w:ascii="Arial Narrow" w:eastAsia="Times New Roman" w:hAnsi="Arial Narrow"/>
            <w:sz w:val="20"/>
          </w:rPr>
          <w:tab/>
        </w:r>
        <w:r w:rsidR="009A32A9" w:rsidRPr="00F43777">
          <w:rPr>
            <w:rStyle w:val="Hypertextovodkaz"/>
            <w:rFonts w:ascii="Arial Narrow" w:hAnsi="Arial Narrow"/>
            <w:sz w:val="20"/>
          </w:rPr>
          <w:t>TRVALÝ PROVOZ</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37</w:t>
        </w:r>
        <w:r w:rsidR="009A32A9" w:rsidRPr="00F43777">
          <w:rPr>
            <w:rFonts w:ascii="Arial Narrow" w:hAnsi="Arial Narrow"/>
            <w:webHidden/>
            <w:sz w:val="20"/>
          </w:rPr>
          <w:fldChar w:fldCharType="end"/>
        </w:r>
      </w:hyperlink>
    </w:p>
    <w:p w14:paraId="3E18C6EB" w14:textId="7AC65695"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62" w:history="1">
        <w:r w:rsidR="009A32A9" w:rsidRPr="00F43777">
          <w:rPr>
            <w:rStyle w:val="Hypertextovodkaz"/>
            <w:rFonts w:ascii="Arial Narrow" w:hAnsi="Arial Narrow"/>
            <w:sz w:val="20"/>
          </w:rPr>
          <w:t>20.5.</w:t>
        </w:r>
        <w:r w:rsidR="009A32A9" w:rsidRPr="00F43777">
          <w:rPr>
            <w:rFonts w:ascii="Arial Narrow" w:eastAsia="Times New Roman" w:hAnsi="Arial Narrow"/>
            <w:sz w:val="20"/>
          </w:rPr>
          <w:tab/>
        </w:r>
        <w:r w:rsidR="009A32A9" w:rsidRPr="00F43777">
          <w:rPr>
            <w:rStyle w:val="Hypertextovodkaz"/>
            <w:rFonts w:ascii="Arial Narrow" w:hAnsi="Arial Narrow"/>
            <w:sz w:val="20"/>
          </w:rPr>
          <w:t>ZKOUŠKY v průběhu ZKUŠEBNÍHO PROVOZU a TRVALÉHO PROVOZU</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37</w:t>
        </w:r>
        <w:r w:rsidR="009A32A9" w:rsidRPr="00F43777">
          <w:rPr>
            <w:rFonts w:ascii="Arial Narrow" w:hAnsi="Arial Narrow"/>
            <w:webHidden/>
            <w:sz w:val="20"/>
          </w:rPr>
          <w:fldChar w:fldCharType="end"/>
        </w:r>
      </w:hyperlink>
    </w:p>
    <w:p w14:paraId="579402F5" w14:textId="1510B87D" w:rsidR="009A32A9" w:rsidRPr="00F43777" w:rsidRDefault="00965875" w:rsidP="009619AA">
      <w:pPr>
        <w:pStyle w:val="Obsah1"/>
        <w:keepNext/>
        <w:rPr>
          <w:rFonts w:ascii="Arial Narrow" w:eastAsia="Times New Roman" w:hAnsi="Arial Narrow"/>
          <w:sz w:val="20"/>
        </w:rPr>
      </w:pPr>
      <w:hyperlink w:anchor="_Toc470693963" w:history="1">
        <w:r w:rsidR="009A32A9" w:rsidRPr="00F43777">
          <w:rPr>
            <w:rStyle w:val="Hypertextovodkaz"/>
            <w:rFonts w:ascii="Arial Narrow" w:hAnsi="Arial Narrow"/>
            <w:sz w:val="20"/>
          </w:rPr>
          <w:t>21.</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39</w:t>
        </w:r>
        <w:r w:rsidR="009A32A9" w:rsidRPr="00F43777">
          <w:rPr>
            <w:rFonts w:ascii="Arial Narrow" w:hAnsi="Arial Narrow"/>
            <w:webHidden/>
            <w:sz w:val="20"/>
          </w:rPr>
          <w:fldChar w:fldCharType="end"/>
        </w:r>
      </w:hyperlink>
    </w:p>
    <w:p w14:paraId="644245D2" w14:textId="540B0BFD"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64" w:history="1">
        <w:r w:rsidR="009A32A9" w:rsidRPr="00F43777">
          <w:rPr>
            <w:rStyle w:val="Hypertextovodkaz"/>
            <w:rFonts w:ascii="Arial Narrow" w:hAnsi="Arial Narrow"/>
            <w:sz w:val="20"/>
          </w:rPr>
          <w:t>21.1.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39</w:t>
        </w:r>
        <w:r w:rsidR="009A32A9" w:rsidRPr="00F43777">
          <w:rPr>
            <w:rFonts w:ascii="Arial Narrow" w:hAnsi="Arial Narrow"/>
            <w:webHidden/>
            <w:sz w:val="20"/>
          </w:rPr>
          <w:fldChar w:fldCharType="end"/>
        </w:r>
      </w:hyperlink>
    </w:p>
    <w:p w14:paraId="5D7D7ACE" w14:textId="0E201580"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65" w:history="1">
        <w:r w:rsidR="009A32A9" w:rsidRPr="00F43777">
          <w:rPr>
            <w:rStyle w:val="Hypertextovodkaz"/>
            <w:rFonts w:ascii="Arial Narrow" w:hAnsi="Arial Narrow"/>
            <w:sz w:val="20"/>
          </w:rPr>
          <w:t>21.2.</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dokumentace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39</w:t>
        </w:r>
        <w:r w:rsidR="009A32A9" w:rsidRPr="00F43777">
          <w:rPr>
            <w:rFonts w:ascii="Arial Narrow" w:hAnsi="Arial Narrow"/>
            <w:webHidden/>
            <w:sz w:val="20"/>
          </w:rPr>
          <w:fldChar w:fldCharType="end"/>
        </w:r>
      </w:hyperlink>
    </w:p>
    <w:p w14:paraId="31DD11CB" w14:textId="4C95717D"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66" w:history="1">
        <w:r w:rsidR="009A32A9" w:rsidRPr="00F43777">
          <w:rPr>
            <w:rStyle w:val="Hypertextovodkaz"/>
            <w:rFonts w:ascii="Arial Narrow" w:hAnsi="Arial Narrow"/>
            <w:sz w:val="20"/>
          </w:rPr>
          <w:t>21.3.</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zakrytých prací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40</w:t>
        </w:r>
        <w:r w:rsidR="009A32A9" w:rsidRPr="00F43777">
          <w:rPr>
            <w:rFonts w:ascii="Arial Narrow" w:hAnsi="Arial Narrow"/>
            <w:webHidden/>
            <w:sz w:val="20"/>
          </w:rPr>
          <w:fldChar w:fldCharType="end"/>
        </w:r>
      </w:hyperlink>
    </w:p>
    <w:p w14:paraId="0900743D" w14:textId="17FF5363"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67" w:history="1">
        <w:r w:rsidR="009A32A9" w:rsidRPr="00F43777">
          <w:rPr>
            <w:rStyle w:val="Hypertextovodkaz"/>
            <w:rFonts w:ascii="Arial Narrow" w:hAnsi="Arial Narrow"/>
            <w:sz w:val="20"/>
          </w:rPr>
          <w:t>21.4.</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MILNÍKŮ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40</w:t>
        </w:r>
        <w:r w:rsidR="009A32A9" w:rsidRPr="00F43777">
          <w:rPr>
            <w:rFonts w:ascii="Arial Narrow" w:hAnsi="Arial Narrow"/>
            <w:webHidden/>
            <w:sz w:val="20"/>
          </w:rPr>
          <w:fldChar w:fldCharType="end"/>
        </w:r>
      </w:hyperlink>
    </w:p>
    <w:p w14:paraId="7177F351" w14:textId="1709640A"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68" w:history="1">
        <w:r w:rsidR="009A32A9" w:rsidRPr="00F43777">
          <w:rPr>
            <w:rStyle w:val="Hypertextovodkaz"/>
            <w:rFonts w:ascii="Arial Narrow" w:hAnsi="Arial Narrow"/>
            <w:sz w:val="20"/>
          </w:rPr>
          <w:t>21.5.</w:t>
        </w:r>
        <w:r w:rsidR="009A32A9" w:rsidRPr="00F43777">
          <w:rPr>
            <w:rFonts w:ascii="Arial Narrow" w:eastAsia="Times New Roman" w:hAnsi="Arial Narrow"/>
            <w:sz w:val="20"/>
          </w:rPr>
          <w:tab/>
        </w:r>
        <w:r w:rsidR="009A32A9" w:rsidRPr="00F43777">
          <w:rPr>
            <w:rStyle w:val="Hypertextovodkaz"/>
            <w:rFonts w:ascii="Arial Narrow" w:hAnsi="Arial Narrow"/>
            <w:sz w:val="20"/>
          </w:rPr>
          <w:t>PŘEDBĚŽNÉ PŘEVZETÍ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40</w:t>
        </w:r>
        <w:r w:rsidR="009A32A9" w:rsidRPr="00F43777">
          <w:rPr>
            <w:rFonts w:ascii="Arial Narrow" w:hAnsi="Arial Narrow"/>
            <w:webHidden/>
            <w:sz w:val="20"/>
          </w:rPr>
          <w:fldChar w:fldCharType="end"/>
        </w:r>
      </w:hyperlink>
    </w:p>
    <w:p w14:paraId="21BE5C3E" w14:textId="1EAD8825"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69" w:history="1">
        <w:r w:rsidR="009A32A9" w:rsidRPr="00F43777">
          <w:rPr>
            <w:rStyle w:val="Hypertextovodkaz"/>
            <w:rFonts w:ascii="Arial Narrow" w:hAnsi="Arial Narrow"/>
            <w:sz w:val="20"/>
          </w:rPr>
          <w:t>21.6.</w:t>
        </w:r>
        <w:r w:rsidR="009A32A9" w:rsidRPr="00F43777">
          <w:rPr>
            <w:rFonts w:ascii="Arial Narrow" w:eastAsia="Times New Roman" w:hAnsi="Arial Narrow"/>
            <w:sz w:val="20"/>
          </w:rPr>
          <w:tab/>
        </w:r>
        <w:r w:rsidR="009A32A9" w:rsidRPr="00F43777">
          <w:rPr>
            <w:rStyle w:val="Hypertextovodkaz"/>
            <w:rFonts w:ascii="Arial Narrow" w:hAnsi="Arial Narrow"/>
            <w:sz w:val="20"/>
          </w:rPr>
          <w:t>KONEČNÉ PŘEVZETÍ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42</w:t>
        </w:r>
        <w:r w:rsidR="009A32A9" w:rsidRPr="00F43777">
          <w:rPr>
            <w:rFonts w:ascii="Arial Narrow" w:hAnsi="Arial Narrow"/>
            <w:webHidden/>
            <w:sz w:val="20"/>
          </w:rPr>
          <w:fldChar w:fldCharType="end"/>
        </w:r>
      </w:hyperlink>
    </w:p>
    <w:p w14:paraId="1EE58D11" w14:textId="39332A06" w:rsidR="009A32A9" w:rsidRPr="00F43777" w:rsidRDefault="00965875" w:rsidP="009619AA">
      <w:pPr>
        <w:pStyle w:val="Obsah1"/>
        <w:keepNext/>
        <w:rPr>
          <w:rFonts w:ascii="Arial Narrow" w:eastAsia="Times New Roman" w:hAnsi="Arial Narrow"/>
          <w:sz w:val="20"/>
        </w:rPr>
      </w:pPr>
      <w:hyperlink w:anchor="_Toc470693970" w:history="1">
        <w:r w:rsidR="009A32A9" w:rsidRPr="00F43777">
          <w:rPr>
            <w:rStyle w:val="Hypertextovodkaz"/>
            <w:rFonts w:ascii="Arial Narrow" w:hAnsi="Arial Narrow"/>
            <w:sz w:val="20"/>
          </w:rPr>
          <w:t>22.</w:t>
        </w:r>
        <w:r w:rsidR="009A32A9" w:rsidRPr="00F43777">
          <w:rPr>
            <w:rFonts w:ascii="Arial Narrow" w:eastAsia="Times New Roman" w:hAnsi="Arial Narrow"/>
            <w:sz w:val="20"/>
          </w:rPr>
          <w:tab/>
        </w:r>
        <w:r w:rsidR="009A32A9" w:rsidRPr="00F43777">
          <w:rPr>
            <w:rStyle w:val="Hypertextovodkaz"/>
            <w:rFonts w:ascii="Arial Narrow" w:hAnsi="Arial Narrow"/>
            <w:sz w:val="20"/>
          </w:rPr>
          <w:t>DOKONČENÍ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42</w:t>
        </w:r>
        <w:r w:rsidR="009A32A9" w:rsidRPr="00F43777">
          <w:rPr>
            <w:rFonts w:ascii="Arial Narrow" w:hAnsi="Arial Narrow"/>
            <w:webHidden/>
            <w:sz w:val="20"/>
          </w:rPr>
          <w:fldChar w:fldCharType="end"/>
        </w:r>
      </w:hyperlink>
    </w:p>
    <w:p w14:paraId="67619725" w14:textId="33802ED8" w:rsidR="009A32A9" w:rsidRPr="00F43777" w:rsidRDefault="00965875" w:rsidP="009619AA">
      <w:pPr>
        <w:pStyle w:val="Obsah1"/>
        <w:keepNext/>
        <w:rPr>
          <w:rFonts w:ascii="Arial Narrow" w:eastAsia="Times New Roman" w:hAnsi="Arial Narrow"/>
          <w:sz w:val="20"/>
        </w:rPr>
      </w:pPr>
      <w:hyperlink w:anchor="_Toc470693972" w:history="1">
        <w:r w:rsidR="009A32A9" w:rsidRPr="00F43777">
          <w:rPr>
            <w:rStyle w:val="Hypertextovodkaz"/>
            <w:rFonts w:ascii="Arial Narrow" w:hAnsi="Arial Narrow"/>
            <w:sz w:val="20"/>
          </w:rPr>
          <w:t>23.</w:t>
        </w:r>
        <w:r w:rsidR="009A32A9" w:rsidRPr="00F43777">
          <w:rPr>
            <w:rFonts w:ascii="Arial Narrow" w:eastAsia="Times New Roman" w:hAnsi="Arial Narrow"/>
            <w:sz w:val="20"/>
          </w:rPr>
          <w:tab/>
        </w:r>
        <w:r w:rsidR="009A32A9" w:rsidRPr="00F43777">
          <w:rPr>
            <w:rStyle w:val="Hypertextovodkaz"/>
            <w:rFonts w:ascii="Arial Narrow" w:hAnsi="Arial Narrow"/>
            <w:sz w:val="20"/>
          </w:rPr>
          <w:t>SMLUVNÍ POKUTY A ÚROK Z PRODLENÍ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42</w:t>
        </w:r>
        <w:r w:rsidR="009A32A9" w:rsidRPr="00F43777">
          <w:rPr>
            <w:rFonts w:ascii="Arial Narrow" w:hAnsi="Arial Narrow"/>
            <w:webHidden/>
            <w:sz w:val="20"/>
          </w:rPr>
          <w:fldChar w:fldCharType="end"/>
        </w:r>
      </w:hyperlink>
    </w:p>
    <w:p w14:paraId="25F05BB5" w14:textId="45FEADB4"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73" w:history="1">
        <w:r w:rsidR="009A32A9" w:rsidRPr="00F43777">
          <w:rPr>
            <w:rStyle w:val="Hypertextovodkaz"/>
            <w:rFonts w:ascii="Arial Narrow" w:hAnsi="Arial Narrow"/>
            <w:sz w:val="20"/>
          </w:rPr>
          <w:t>23.1.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42</w:t>
        </w:r>
        <w:r w:rsidR="009A32A9" w:rsidRPr="00F43777">
          <w:rPr>
            <w:rFonts w:ascii="Arial Narrow" w:hAnsi="Arial Narrow"/>
            <w:webHidden/>
            <w:sz w:val="20"/>
          </w:rPr>
          <w:fldChar w:fldCharType="end"/>
        </w:r>
      </w:hyperlink>
    </w:p>
    <w:p w14:paraId="10FAEC7F" w14:textId="08656F57"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74" w:history="1">
        <w:r w:rsidR="009A32A9" w:rsidRPr="00F43777">
          <w:rPr>
            <w:rStyle w:val="Hypertextovodkaz"/>
            <w:rFonts w:ascii="Arial Narrow" w:hAnsi="Arial Narrow"/>
            <w:sz w:val="20"/>
          </w:rPr>
          <w:t>23.2.</w:t>
        </w:r>
        <w:r w:rsidR="009A32A9" w:rsidRPr="00F43777">
          <w:rPr>
            <w:rFonts w:ascii="Arial Narrow" w:eastAsia="Times New Roman" w:hAnsi="Arial Narrow"/>
            <w:sz w:val="20"/>
          </w:rPr>
          <w:tab/>
        </w:r>
        <w:r w:rsidR="009A32A9" w:rsidRPr="00F43777">
          <w:rPr>
            <w:rStyle w:val="Hypertextovodkaz"/>
            <w:rFonts w:ascii="Arial Narrow" w:hAnsi="Arial Narrow"/>
            <w:sz w:val="20"/>
          </w:rPr>
          <w:t>Prodlení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43</w:t>
        </w:r>
        <w:r w:rsidR="009A32A9" w:rsidRPr="00F43777">
          <w:rPr>
            <w:rFonts w:ascii="Arial Narrow" w:hAnsi="Arial Narrow"/>
            <w:webHidden/>
            <w:sz w:val="20"/>
          </w:rPr>
          <w:fldChar w:fldCharType="end"/>
        </w:r>
      </w:hyperlink>
    </w:p>
    <w:p w14:paraId="054F9164" w14:textId="2D4DE160"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75" w:history="1">
        <w:r w:rsidR="009A32A9" w:rsidRPr="00F43777">
          <w:rPr>
            <w:rStyle w:val="Hypertextovodkaz"/>
            <w:rFonts w:ascii="Arial Narrow" w:hAnsi="Arial Narrow"/>
            <w:sz w:val="20"/>
          </w:rPr>
          <w:t>23.3.</w:t>
        </w:r>
        <w:r w:rsidR="009A32A9" w:rsidRPr="00F43777">
          <w:rPr>
            <w:rFonts w:ascii="Arial Narrow" w:eastAsia="Times New Roman" w:hAnsi="Arial Narrow"/>
            <w:sz w:val="20"/>
          </w:rPr>
          <w:tab/>
        </w:r>
        <w:r w:rsidR="009A32A9" w:rsidRPr="00F43777">
          <w:rPr>
            <w:rStyle w:val="Hypertextovodkaz"/>
            <w:rFonts w:ascii="Arial Narrow" w:hAnsi="Arial Narrow"/>
            <w:sz w:val="20"/>
          </w:rPr>
          <w:t>GARANTOVANÉ PARAMETRY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43</w:t>
        </w:r>
        <w:r w:rsidR="009A32A9" w:rsidRPr="00F43777">
          <w:rPr>
            <w:rFonts w:ascii="Arial Narrow" w:hAnsi="Arial Narrow"/>
            <w:webHidden/>
            <w:sz w:val="20"/>
          </w:rPr>
          <w:fldChar w:fldCharType="end"/>
        </w:r>
      </w:hyperlink>
    </w:p>
    <w:p w14:paraId="58896738" w14:textId="108D3222"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76" w:history="1">
        <w:r w:rsidR="009A32A9" w:rsidRPr="00F43777">
          <w:rPr>
            <w:rStyle w:val="Hypertextovodkaz"/>
            <w:rFonts w:ascii="Arial Narrow" w:hAnsi="Arial Narrow"/>
            <w:sz w:val="20"/>
          </w:rPr>
          <w:t>23.4.</w:t>
        </w:r>
        <w:r w:rsidR="009A32A9" w:rsidRPr="00F43777">
          <w:rPr>
            <w:rFonts w:ascii="Arial Narrow" w:eastAsia="Times New Roman" w:hAnsi="Arial Narrow"/>
            <w:sz w:val="20"/>
          </w:rPr>
          <w:tab/>
        </w:r>
        <w:r w:rsidR="009A32A9" w:rsidRPr="00F43777">
          <w:rPr>
            <w:rStyle w:val="Hypertextovodkaz"/>
            <w:rFonts w:ascii="Arial Narrow" w:hAnsi="Arial Narrow"/>
            <w:sz w:val="20"/>
          </w:rPr>
          <w:t>Ostatní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49</w:t>
        </w:r>
        <w:r w:rsidR="009A32A9" w:rsidRPr="00F43777">
          <w:rPr>
            <w:rFonts w:ascii="Arial Narrow" w:hAnsi="Arial Narrow"/>
            <w:webHidden/>
            <w:sz w:val="20"/>
          </w:rPr>
          <w:fldChar w:fldCharType="end"/>
        </w:r>
      </w:hyperlink>
    </w:p>
    <w:p w14:paraId="2A49AA88" w14:textId="7D145476"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3977" w:history="1">
        <w:r w:rsidR="009A32A9" w:rsidRPr="00F43777">
          <w:rPr>
            <w:rStyle w:val="Hypertextovodkaz"/>
            <w:rFonts w:ascii="Arial Narrow" w:hAnsi="Arial Narrow"/>
            <w:sz w:val="20"/>
          </w:rPr>
          <w:t>23.5.</w:t>
        </w:r>
        <w:r w:rsidR="009A32A9" w:rsidRPr="00F43777">
          <w:rPr>
            <w:rFonts w:ascii="Arial Narrow" w:eastAsia="Times New Roman" w:hAnsi="Arial Narrow"/>
            <w:sz w:val="20"/>
          </w:rPr>
          <w:tab/>
        </w:r>
        <w:r w:rsidR="009A32A9" w:rsidRPr="00F43777">
          <w:rPr>
            <w:rStyle w:val="Hypertextovodkaz"/>
            <w:rFonts w:ascii="Arial Narrow" w:hAnsi="Arial Narrow"/>
            <w:sz w:val="20"/>
          </w:rPr>
          <w:t>Úrok z prodlení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50</w:t>
        </w:r>
        <w:r w:rsidR="009A32A9" w:rsidRPr="00F43777">
          <w:rPr>
            <w:rFonts w:ascii="Arial Narrow" w:hAnsi="Arial Narrow"/>
            <w:webHidden/>
            <w:sz w:val="20"/>
          </w:rPr>
          <w:fldChar w:fldCharType="end"/>
        </w:r>
      </w:hyperlink>
    </w:p>
    <w:p w14:paraId="671FFF6B" w14:textId="776FA160" w:rsidR="009A32A9" w:rsidRPr="00F43777" w:rsidRDefault="00965875" w:rsidP="009619AA">
      <w:pPr>
        <w:pStyle w:val="Obsah1"/>
        <w:keepNext/>
        <w:rPr>
          <w:rFonts w:ascii="Arial Narrow" w:eastAsia="Times New Roman" w:hAnsi="Arial Narrow"/>
          <w:sz w:val="20"/>
        </w:rPr>
      </w:pPr>
      <w:hyperlink w:anchor="_Toc470693978" w:history="1">
        <w:r w:rsidR="009A32A9" w:rsidRPr="00F43777">
          <w:rPr>
            <w:rStyle w:val="Hypertextovodkaz"/>
            <w:rFonts w:ascii="Arial Narrow" w:hAnsi="Arial Narrow"/>
            <w:sz w:val="20"/>
          </w:rPr>
          <w:t>24.</w:t>
        </w:r>
        <w:r w:rsidR="009A32A9" w:rsidRPr="00F43777">
          <w:rPr>
            <w:rFonts w:ascii="Arial Narrow" w:eastAsia="Times New Roman" w:hAnsi="Arial Narrow"/>
            <w:sz w:val="20"/>
          </w:rPr>
          <w:tab/>
        </w:r>
        <w:r w:rsidR="009A32A9" w:rsidRPr="00F43777">
          <w:rPr>
            <w:rStyle w:val="Hypertextovodkaz"/>
            <w:rFonts w:ascii="Arial Narrow" w:hAnsi="Arial Narrow"/>
            <w:sz w:val="20"/>
          </w:rPr>
          <w:t>NÁHRADA ŠKODY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50</w:t>
        </w:r>
        <w:r w:rsidR="009A32A9" w:rsidRPr="00F43777">
          <w:rPr>
            <w:rFonts w:ascii="Arial Narrow" w:hAnsi="Arial Narrow"/>
            <w:webHidden/>
            <w:sz w:val="20"/>
          </w:rPr>
          <w:fldChar w:fldCharType="end"/>
        </w:r>
      </w:hyperlink>
    </w:p>
    <w:p w14:paraId="519687CF" w14:textId="41EA8D83" w:rsidR="009A32A9" w:rsidRPr="00F43777" w:rsidRDefault="00965875" w:rsidP="009619AA">
      <w:pPr>
        <w:pStyle w:val="Obsah1"/>
        <w:keepNext/>
        <w:rPr>
          <w:rFonts w:ascii="Arial Narrow" w:eastAsia="Times New Roman" w:hAnsi="Arial Narrow"/>
          <w:sz w:val="20"/>
        </w:rPr>
      </w:pPr>
      <w:hyperlink w:anchor="_Toc470693984" w:history="1">
        <w:r w:rsidR="009A32A9" w:rsidRPr="00F43777">
          <w:rPr>
            <w:rStyle w:val="Hypertextovodkaz"/>
            <w:rFonts w:ascii="Arial Narrow" w:hAnsi="Arial Narrow"/>
            <w:sz w:val="20"/>
          </w:rPr>
          <w:t>25.</w:t>
        </w:r>
        <w:r w:rsidR="009A32A9" w:rsidRPr="00F43777">
          <w:rPr>
            <w:rFonts w:ascii="Arial Narrow" w:eastAsia="Times New Roman" w:hAnsi="Arial Narrow"/>
            <w:sz w:val="20"/>
          </w:rPr>
          <w:tab/>
        </w:r>
        <w:r w:rsidR="009A32A9" w:rsidRPr="00F43777">
          <w:rPr>
            <w:rStyle w:val="Hypertextovodkaz"/>
            <w:rFonts w:ascii="Arial Narrow" w:hAnsi="Arial Narrow"/>
            <w:sz w:val="20"/>
          </w:rPr>
          <w:t>ODPOVĚDNOST ZHOTOVITELE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_Toc470693984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51</w:t>
        </w:r>
        <w:r w:rsidR="009A32A9" w:rsidRPr="00F43777">
          <w:rPr>
            <w:rFonts w:ascii="Arial Narrow" w:hAnsi="Arial Narrow"/>
            <w:webHidden/>
            <w:sz w:val="20"/>
          </w:rPr>
          <w:fldChar w:fldCharType="end"/>
        </w:r>
      </w:hyperlink>
    </w:p>
    <w:p w14:paraId="16E4E52C" w14:textId="02DDB295" w:rsidR="009A32A9" w:rsidRPr="00F43777" w:rsidRDefault="00965875" w:rsidP="009619AA">
      <w:pPr>
        <w:pStyle w:val="Obsah1"/>
        <w:keepNext/>
        <w:rPr>
          <w:rFonts w:ascii="Arial Narrow" w:eastAsia="Times New Roman" w:hAnsi="Arial Narrow"/>
          <w:sz w:val="20"/>
        </w:rPr>
      </w:pPr>
      <w:hyperlink w:anchor="_Toc470693989" w:history="1">
        <w:r w:rsidR="009A32A9" w:rsidRPr="00F43777">
          <w:rPr>
            <w:rStyle w:val="Hypertextovodkaz"/>
            <w:rFonts w:ascii="Arial Narrow" w:hAnsi="Arial Narrow"/>
            <w:sz w:val="20"/>
          </w:rPr>
          <w:t>26.</w:t>
        </w:r>
        <w:r w:rsidR="009A32A9" w:rsidRPr="00F43777">
          <w:rPr>
            <w:rFonts w:ascii="Arial Narrow" w:eastAsia="Times New Roman" w:hAnsi="Arial Narrow"/>
            <w:sz w:val="20"/>
          </w:rPr>
          <w:tab/>
        </w:r>
        <w:r w:rsidR="009A32A9" w:rsidRPr="00F43777">
          <w:rPr>
            <w:rStyle w:val="Hypertextovodkaz"/>
            <w:rFonts w:ascii="Arial Narrow" w:hAnsi="Arial Narrow"/>
            <w:sz w:val="20"/>
          </w:rPr>
          <w:t>VLASTNICKÁ PRÁVA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_Toc470693989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51</w:t>
        </w:r>
        <w:r w:rsidR="009A32A9" w:rsidRPr="00F43777">
          <w:rPr>
            <w:rFonts w:ascii="Arial Narrow" w:hAnsi="Arial Narrow"/>
            <w:webHidden/>
            <w:sz w:val="20"/>
          </w:rPr>
          <w:fldChar w:fldCharType="end"/>
        </w:r>
      </w:hyperlink>
    </w:p>
    <w:p w14:paraId="66387BB5" w14:textId="28B37558" w:rsidR="009A32A9" w:rsidRPr="00F43777" w:rsidRDefault="00965875" w:rsidP="009619AA">
      <w:pPr>
        <w:pStyle w:val="Obsah2"/>
        <w:keepNext/>
        <w:rPr>
          <w:rFonts w:ascii="Arial Narrow" w:eastAsia="Times New Roman" w:hAnsi="Arial Narrow"/>
          <w:sz w:val="20"/>
        </w:rPr>
      </w:pPr>
      <w:hyperlink w:anchor="_Toc470693991" w:history="1">
        <w:r w:rsidR="009A32A9" w:rsidRPr="00F43777">
          <w:rPr>
            <w:rStyle w:val="Hypertextovodkaz"/>
            <w:rFonts w:ascii="Arial Narrow" w:hAnsi="Arial Narrow"/>
            <w:sz w:val="20"/>
          </w:rPr>
          <w:t>27.</w:t>
        </w:r>
        <w:r w:rsidR="009A32A9" w:rsidRPr="00F43777">
          <w:rPr>
            <w:rFonts w:ascii="Arial Narrow" w:eastAsia="Times New Roman" w:hAnsi="Arial Narrow"/>
            <w:sz w:val="20"/>
          </w:rPr>
          <w:tab/>
        </w:r>
        <w:r w:rsidR="009A32A9" w:rsidRPr="00F43777">
          <w:rPr>
            <w:rStyle w:val="Hypertextovodkaz"/>
            <w:rFonts w:ascii="Arial Narrow" w:hAnsi="Arial Narrow"/>
            <w:sz w:val="20"/>
          </w:rPr>
          <w:t>ZÁKONY, BEZPEČNOST, ŽIVOTNÍ PROSTŘEDÍ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_Toc470693991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51</w:t>
        </w:r>
        <w:r w:rsidR="009A32A9" w:rsidRPr="00F43777">
          <w:rPr>
            <w:rFonts w:ascii="Arial Narrow" w:hAnsi="Arial Narrow"/>
            <w:webHidden/>
            <w:sz w:val="20"/>
          </w:rPr>
          <w:fldChar w:fldCharType="end"/>
        </w:r>
      </w:hyperlink>
    </w:p>
    <w:p w14:paraId="1FEECDD6" w14:textId="21558ADD" w:rsidR="009A32A9" w:rsidRPr="00F43777" w:rsidRDefault="00965875" w:rsidP="009619AA">
      <w:pPr>
        <w:pStyle w:val="Obsah1"/>
        <w:keepNext/>
        <w:rPr>
          <w:rFonts w:ascii="Arial Narrow" w:eastAsia="Times New Roman" w:hAnsi="Arial Narrow"/>
          <w:sz w:val="20"/>
        </w:rPr>
      </w:pPr>
      <w:hyperlink w:anchor="_Toc470694011" w:history="1">
        <w:r w:rsidR="009A32A9" w:rsidRPr="00F43777">
          <w:rPr>
            <w:rStyle w:val="Hypertextovodkaz"/>
            <w:rFonts w:ascii="Arial Narrow" w:hAnsi="Arial Narrow"/>
            <w:sz w:val="20"/>
          </w:rPr>
          <w:t>28.</w:t>
        </w:r>
        <w:r w:rsidR="009A32A9" w:rsidRPr="00F43777">
          <w:rPr>
            <w:rFonts w:ascii="Arial Narrow" w:eastAsia="Times New Roman" w:hAnsi="Arial Narrow"/>
            <w:sz w:val="20"/>
          </w:rPr>
          <w:tab/>
        </w:r>
        <w:r w:rsidR="009A32A9" w:rsidRPr="00F43777">
          <w:rPr>
            <w:rStyle w:val="Hypertextovodkaz"/>
            <w:rFonts w:ascii="Arial Narrow" w:hAnsi="Arial Narrow"/>
            <w:sz w:val="20"/>
          </w:rPr>
          <w:t>POJIŠTĚNÍ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55</w:t>
        </w:r>
        <w:r w:rsidR="009A32A9" w:rsidRPr="00F43777">
          <w:rPr>
            <w:rFonts w:ascii="Arial Narrow" w:hAnsi="Arial Narrow"/>
            <w:webHidden/>
            <w:sz w:val="20"/>
          </w:rPr>
          <w:fldChar w:fldCharType="end"/>
        </w:r>
      </w:hyperlink>
    </w:p>
    <w:p w14:paraId="275B409E" w14:textId="1D8C7EED"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4012" w:history="1">
        <w:r w:rsidR="009A32A9" w:rsidRPr="00F43777">
          <w:rPr>
            <w:rStyle w:val="Hypertextovodkaz"/>
            <w:rFonts w:ascii="Arial Narrow" w:hAnsi="Arial Narrow"/>
            <w:sz w:val="20"/>
          </w:rPr>
          <w:t>28.1.</w:t>
        </w:r>
        <w:r w:rsidR="009A32A9" w:rsidRPr="00F43777">
          <w:rPr>
            <w:rFonts w:ascii="Arial Narrow" w:eastAsia="Times New Roman" w:hAnsi="Arial Narrow"/>
            <w:sz w:val="20"/>
          </w:rPr>
          <w:tab/>
        </w:r>
        <w:r w:rsidR="009A32A9" w:rsidRPr="00F43777">
          <w:rPr>
            <w:rStyle w:val="Hypertextovodkaz"/>
            <w:rFonts w:ascii="Arial Narrow" w:hAnsi="Arial Narrow"/>
            <w:sz w:val="20"/>
          </w:rPr>
          <w:t>Pojištění ZHOTOVITELE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55</w:t>
        </w:r>
        <w:r w:rsidR="009A32A9" w:rsidRPr="00F43777">
          <w:rPr>
            <w:rFonts w:ascii="Arial Narrow" w:hAnsi="Arial Narrow"/>
            <w:webHidden/>
            <w:sz w:val="20"/>
          </w:rPr>
          <w:fldChar w:fldCharType="end"/>
        </w:r>
      </w:hyperlink>
    </w:p>
    <w:p w14:paraId="72CAB7E0" w14:textId="42BBB82C"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4013" w:history="1">
        <w:r w:rsidR="009A32A9" w:rsidRPr="00F43777">
          <w:rPr>
            <w:rStyle w:val="Hypertextovodkaz"/>
            <w:rFonts w:ascii="Arial Narrow" w:hAnsi="Arial Narrow"/>
            <w:sz w:val="20"/>
          </w:rPr>
          <w:t>28.2.</w:t>
        </w:r>
        <w:r w:rsidR="009A32A9" w:rsidRPr="00F43777">
          <w:rPr>
            <w:rFonts w:ascii="Arial Narrow" w:eastAsia="Times New Roman" w:hAnsi="Arial Narrow"/>
            <w:sz w:val="20"/>
          </w:rPr>
          <w:tab/>
        </w:r>
        <w:r w:rsidR="009A32A9" w:rsidRPr="00F43777">
          <w:rPr>
            <w:rStyle w:val="Hypertextovodkaz"/>
            <w:rFonts w:ascii="Arial Narrow" w:hAnsi="Arial Narrow"/>
            <w:sz w:val="20"/>
          </w:rPr>
          <w:t>Pojištění OBJEDNATELE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55</w:t>
        </w:r>
        <w:r w:rsidR="009A32A9" w:rsidRPr="00F43777">
          <w:rPr>
            <w:rFonts w:ascii="Arial Narrow" w:hAnsi="Arial Narrow"/>
            <w:webHidden/>
            <w:sz w:val="20"/>
          </w:rPr>
          <w:fldChar w:fldCharType="end"/>
        </w:r>
      </w:hyperlink>
    </w:p>
    <w:p w14:paraId="65FCFB58" w14:textId="6A952EDB"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4014" w:history="1">
        <w:r w:rsidR="009A32A9" w:rsidRPr="00F43777">
          <w:rPr>
            <w:rStyle w:val="Hypertextovodkaz"/>
            <w:rFonts w:ascii="Arial Narrow" w:hAnsi="Arial Narrow"/>
            <w:sz w:val="20"/>
          </w:rPr>
          <w:t>28.3.</w:t>
        </w:r>
        <w:r w:rsidR="009A32A9" w:rsidRPr="00F43777">
          <w:rPr>
            <w:rFonts w:ascii="Arial Narrow" w:eastAsia="Times New Roman" w:hAnsi="Arial Narrow"/>
            <w:sz w:val="20"/>
          </w:rPr>
          <w:tab/>
        </w:r>
        <w:r w:rsidR="009A32A9" w:rsidRPr="00F43777">
          <w:rPr>
            <w:rStyle w:val="Hypertextovodkaz"/>
            <w:rFonts w:ascii="Arial Narrow" w:hAnsi="Arial Narrow"/>
            <w:sz w:val="20"/>
          </w:rPr>
          <w:t>Společná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56</w:t>
        </w:r>
        <w:r w:rsidR="009A32A9" w:rsidRPr="00F43777">
          <w:rPr>
            <w:rFonts w:ascii="Arial Narrow" w:hAnsi="Arial Narrow"/>
            <w:webHidden/>
            <w:sz w:val="20"/>
          </w:rPr>
          <w:fldChar w:fldCharType="end"/>
        </w:r>
      </w:hyperlink>
    </w:p>
    <w:p w14:paraId="35433942" w14:textId="43871EF2" w:rsidR="009A32A9" w:rsidRPr="00F43777" w:rsidRDefault="00965875" w:rsidP="009619AA">
      <w:pPr>
        <w:pStyle w:val="Obsah1"/>
        <w:keepNext/>
        <w:rPr>
          <w:rFonts w:ascii="Arial Narrow" w:eastAsia="Times New Roman" w:hAnsi="Arial Narrow"/>
          <w:sz w:val="20"/>
        </w:rPr>
      </w:pPr>
      <w:hyperlink w:anchor="_Toc470694015" w:history="1">
        <w:r w:rsidR="009A32A9" w:rsidRPr="00F43777">
          <w:rPr>
            <w:rStyle w:val="Hypertextovodkaz"/>
            <w:rFonts w:ascii="Arial Narrow" w:hAnsi="Arial Narrow"/>
            <w:sz w:val="20"/>
          </w:rPr>
          <w:t>29.</w:t>
        </w:r>
        <w:r w:rsidR="009A32A9" w:rsidRPr="00F43777">
          <w:rPr>
            <w:rFonts w:ascii="Arial Narrow" w:eastAsia="Times New Roman" w:hAnsi="Arial Narrow"/>
            <w:sz w:val="20"/>
          </w:rPr>
          <w:tab/>
        </w:r>
        <w:r w:rsidR="009A32A9" w:rsidRPr="00F43777">
          <w:rPr>
            <w:rStyle w:val="Hypertextovodkaz"/>
            <w:rFonts w:ascii="Arial Narrow" w:hAnsi="Arial Narrow"/>
            <w:sz w:val="20"/>
          </w:rPr>
          <w:t>ZÁRUKY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56</w:t>
        </w:r>
        <w:r w:rsidR="009A32A9" w:rsidRPr="00F43777">
          <w:rPr>
            <w:rFonts w:ascii="Arial Narrow" w:hAnsi="Arial Narrow"/>
            <w:webHidden/>
            <w:sz w:val="20"/>
          </w:rPr>
          <w:fldChar w:fldCharType="end"/>
        </w:r>
      </w:hyperlink>
    </w:p>
    <w:p w14:paraId="6EF86E18" w14:textId="33893115"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4016" w:history="1">
        <w:r w:rsidR="009A32A9" w:rsidRPr="00F43777">
          <w:rPr>
            <w:rStyle w:val="Hypertextovodkaz"/>
            <w:rFonts w:ascii="Arial Narrow" w:hAnsi="Arial Narrow"/>
            <w:sz w:val="20"/>
          </w:rPr>
          <w:t>29.1.</w:t>
        </w:r>
        <w:r w:rsidR="009A32A9" w:rsidRPr="00F43777">
          <w:rPr>
            <w:rFonts w:ascii="Arial Narrow" w:eastAsia="Times New Roman" w:hAnsi="Arial Narrow"/>
            <w:sz w:val="20"/>
          </w:rPr>
          <w:tab/>
        </w:r>
        <w:r w:rsidR="009A32A9" w:rsidRPr="00F43777">
          <w:rPr>
            <w:rStyle w:val="Hypertextovodkaz"/>
            <w:rFonts w:ascii="Arial Narrow" w:hAnsi="Arial Narrow"/>
            <w:sz w:val="20"/>
          </w:rPr>
          <w:t>Záruky za DÍLO</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56</w:t>
        </w:r>
        <w:r w:rsidR="009A32A9" w:rsidRPr="00F43777">
          <w:rPr>
            <w:rFonts w:ascii="Arial Narrow" w:hAnsi="Arial Narrow"/>
            <w:webHidden/>
            <w:sz w:val="20"/>
          </w:rPr>
          <w:fldChar w:fldCharType="end"/>
        </w:r>
      </w:hyperlink>
    </w:p>
    <w:p w14:paraId="4BA475BF" w14:textId="24821E50"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4017" w:history="1">
        <w:r w:rsidR="009A32A9" w:rsidRPr="00F43777">
          <w:rPr>
            <w:rStyle w:val="Hypertextovodkaz"/>
            <w:rFonts w:ascii="Arial Narrow" w:hAnsi="Arial Narrow"/>
            <w:sz w:val="20"/>
          </w:rPr>
          <w:t>29.2.</w:t>
        </w:r>
        <w:r w:rsidR="009A32A9" w:rsidRPr="00F43777">
          <w:rPr>
            <w:rFonts w:ascii="Arial Narrow" w:eastAsia="Times New Roman" w:hAnsi="Arial Narrow"/>
            <w:sz w:val="20"/>
          </w:rPr>
          <w:tab/>
        </w:r>
        <w:r w:rsidR="009A32A9" w:rsidRPr="00F43777">
          <w:rPr>
            <w:rStyle w:val="Hypertextovodkaz"/>
            <w:rFonts w:ascii="Arial Narrow" w:hAnsi="Arial Narrow"/>
            <w:sz w:val="20"/>
          </w:rPr>
          <w:t>BANKOVNÍ ZÁRUKA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56</w:t>
        </w:r>
        <w:r w:rsidR="009A32A9" w:rsidRPr="00F43777">
          <w:rPr>
            <w:rFonts w:ascii="Arial Narrow" w:hAnsi="Arial Narrow"/>
            <w:webHidden/>
            <w:sz w:val="20"/>
          </w:rPr>
          <w:fldChar w:fldCharType="end"/>
        </w:r>
      </w:hyperlink>
    </w:p>
    <w:p w14:paraId="7F45F0EE" w14:textId="4BDF06EF" w:rsidR="009A32A9" w:rsidRPr="00F43777" w:rsidRDefault="00965875" w:rsidP="009619AA">
      <w:pPr>
        <w:pStyle w:val="Obsah1"/>
        <w:keepNext/>
        <w:rPr>
          <w:rFonts w:ascii="Arial Narrow" w:eastAsia="Times New Roman" w:hAnsi="Arial Narrow"/>
          <w:sz w:val="20"/>
        </w:rPr>
      </w:pPr>
      <w:hyperlink w:anchor="_Toc470694018" w:history="1">
        <w:r w:rsidR="009A32A9" w:rsidRPr="00F43777">
          <w:rPr>
            <w:rStyle w:val="Hypertextovodkaz"/>
            <w:rFonts w:ascii="Arial Narrow" w:hAnsi="Arial Narrow"/>
            <w:sz w:val="20"/>
          </w:rPr>
          <w:t>30.</w:t>
        </w:r>
        <w:r w:rsidR="009A32A9" w:rsidRPr="00F43777">
          <w:rPr>
            <w:rFonts w:ascii="Arial Narrow" w:eastAsia="Times New Roman" w:hAnsi="Arial Narrow"/>
            <w:sz w:val="20"/>
          </w:rPr>
          <w:tab/>
        </w:r>
        <w:r w:rsidR="009A32A9" w:rsidRPr="00F43777">
          <w:rPr>
            <w:rStyle w:val="Hypertextovodkaz"/>
            <w:rFonts w:ascii="Arial Narrow" w:hAnsi="Arial Narrow"/>
            <w:sz w:val="20"/>
          </w:rPr>
          <w:t>VADY A JEJICH ODSTRAŇOVÁNÍ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57</w:t>
        </w:r>
        <w:r w:rsidR="009A32A9" w:rsidRPr="00F43777">
          <w:rPr>
            <w:rFonts w:ascii="Arial Narrow" w:hAnsi="Arial Narrow"/>
            <w:webHidden/>
            <w:sz w:val="20"/>
          </w:rPr>
          <w:fldChar w:fldCharType="end"/>
        </w:r>
      </w:hyperlink>
    </w:p>
    <w:p w14:paraId="3938E4C8" w14:textId="4DF50D5A"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4019" w:history="1">
        <w:r w:rsidR="009A32A9" w:rsidRPr="00F43777">
          <w:rPr>
            <w:rStyle w:val="Hypertextovodkaz"/>
            <w:rFonts w:ascii="Arial Narrow" w:hAnsi="Arial Narrow"/>
            <w:sz w:val="20"/>
          </w:rPr>
          <w:t>30.1.</w:t>
        </w:r>
        <w:r w:rsidR="009A32A9" w:rsidRPr="00F43777">
          <w:rPr>
            <w:rFonts w:ascii="Arial Narrow" w:eastAsia="Times New Roman" w:hAnsi="Arial Narrow"/>
            <w:sz w:val="20"/>
          </w:rPr>
          <w:tab/>
        </w:r>
        <w:r w:rsidR="009A32A9" w:rsidRPr="00F43777">
          <w:rPr>
            <w:rStyle w:val="Hypertextovodkaz"/>
            <w:rFonts w:ascii="Arial Narrow" w:hAnsi="Arial Narrow"/>
            <w:sz w:val="20"/>
          </w:rPr>
          <w:t>Vyloučení odpovědnosti za VADY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57</w:t>
        </w:r>
        <w:r w:rsidR="009A32A9" w:rsidRPr="00F43777">
          <w:rPr>
            <w:rFonts w:ascii="Arial Narrow" w:hAnsi="Arial Narrow"/>
            <w:webHidden/>
            <w:sz w:val="20"/>
          </w:rPr>
          <w:fldChar w:fldCharType="end"/>
        </w:r>
      </w:hyperlink>
    </w:p>
    <w:p w14:paraId="56AD8C1F" w14:textId="075DF01E" w:rsidR="009A32A9" w:rsidRPr="00F43777" w:rsidRDefault="00965875" w:rsidP="009619AA">
      <w:pPr>
        <w:pStyle w:val="Obsah2"/>
        <w:keepNext/>
        <w:tabs>
          <w:tab w:val="clear" w:pos="960"/>
          <w:tab w:val="left" w:pos="1560"/>
        </w:tabs>
        <w:ind w:firstLine="0"/>
        <w:rPr>
          <w:rFonts w:ascii="Arial Narrow" w:eastAsia="Times New Roman" w:hAnsi="Arial Narrow"/>
          <w:sz w:val="20"/>
        </w:rPr>
      </w:pPr>
      <w:hyperlink w:anchor="_Toc470694020" w:history="1">
        <w:r w:rsidR="009A32A9" w:rsidRPr="00F43777">
          <w:rPr>
            <w:rStyle w:val="Hypertextovodkaz"/>
            <w:rFonts w:ascii="Arial Narrow" w:hAnsi="Arial Narrow"/>
            <w:sz w:val="20"/>
          </w:rPr>
          <w:t>30.2.</w:t>
        </w:r>
        <w:r w:rsidR="009A32A9" w:rsidRPr="00F43777">
          <w:rPr>
            <w:rFonts w:ascii="Arial Narrow" w:eastAsia="Times New Roman" w:hAnsi="Arial Narrow"/>
            <w:sz w:val="20"/>
          </w:rPr>
          <w:tab/>
        </w:r>
        <w:r w:rsidR="009A32A9" w:rsidRPr="00F43777">
          <w:rPr>
            <w:rStyle w:val="Hypertextovodkaz"/>
            <w:rFonts w:ascii="Arial Narrow" w:hAnsi="Arial Narrow"/>
            <w:sz w:val="20"/>
          </w:rPr>
          <w:t>Odstraňování VAD</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57</w:t>
        </w:r>
        <w:r w:rsidR="009A32A9" w:rsidRPr="00F43777">
          <w:rPr>
            <w:rFonts w:ascii="Arial Narrow" w:hAnsi="Arial Narrow"/>
            <w:webHidden/>
            <w:sz w:val="20"/>
          </w:rPr>
          <w:fldChar w:fldCharType="end"/>
        </w:r>
      </w:hyperlink>
    </w:p>
    <w:p w14:paraId="5AE55554" w14:textId="76D41415" w:rsidR="009A32A9" w:rsidRPr="00F43777" w:rsidRDefault="00965875" w:rsidP="009619AA">
      <w:pPr>
        <w:pStyle w:val="Obsah1"/>
        <w:keepNext/>
        <w:rPr>
          <w:rFonts w:ascii="Arial Narrow" w:eastAsia="Times New Roman" w:hAnsi="Arial Narrow"/>
          <w:sz w:val="20"/>
        </w:rPr>
      </w:pPr>
      <w:hyperlink w:anchor="_Toc470694021" w:history="1">
        <w:r w:rsidR="009A32A9" w:rsidRPr="00F43777">
          <w:rPr>
            <w:rStyle w:val="Hypertextovodkaz"/>
            <w:rFonts w:ascii="Arial Narrow" w:hAnsi="Arial Narrow"/>
            <w:sz w:val="20"/>
          </w:rPr>
          <w:t>31.</w:t>
        </w:r>
        <w:r w:rsidR="009A32A9" w:rsidRPr="00F43777">
          <w:rPr>
            <w:rFonts w:ascii="Arial Narrow" w:eastAsia="Times New Roman" w:hAnsi="Arial Narrow"/>
            <w:sz w:val="20"/>
          </w:rPr>
          <w:tab/>
        </w:r>
        <w:r w:rsidR="009A32A9" w:rsidRPr="00F43777">
          <w:rPr>
            <w:rStyle w:val="Hypertextovodkaz"/>
            <w:rFonts w:ascii="Arial Narrow" w:hAnsi="Arial Narrow"/>
            <w:sz w:val="20"/>
          </w:rPr>
          <w:t>UTAJENÍ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59</w:t>
        </w:r>
        <w:r w:rsidR="009A32A9" w:rsidRPr="00F43777">
          <w:rPr>
            <w:rFonts w:ascii="Arial Narrow" w:hAnsi="Arial Narrow"/>
            <w:webHidden/>
            <w:sz w:val="20"/>
          </w:rPr>
          <w:fldChar w:fldCharType="end"/>
        </w:r>
      </w:hyperlink>
    </w:p>
    <w:p w14:paraId="2B077014" w14:textId="3537E441" w:rsidR="009A32A9" w:rsidRPr="00F43777" w:rsidRDefault="00965875" w:rsidP="009619AA">
      <w:pPr>
        <w:pStyle w:val="Obsah1"/>
        <w:keepNext/>
        <w:rPr>
          <w:rFonts w:ascii="Arial Narrow" w:eastAsia="Times New Roman" w:hAnsi="Arial Narrow"/>
          <w:sz w:val="20"/>
        </w:rPr>
      </w:pPr>
      <w:hyperlink w:anchor="_Toc470694023" w:history="1">
        <w:r w:rsidR="009A32A9" w:rsidRPr="00F43777">
          <w:rPr>
            <w:rStyle w:val="Hypertextovodkaz"/>
            <w:rFonts w:ascii="Arial Narrow" w:hAnsi="Arial Narrow"/>
            <w:sz w:val="20"/>
          </w:rPr>
          <w:t>32.</w:t>
        </w:r>
        <w:r w:rsidR="009A32A9" w:rsidRPr="00F43777">
          <w:rPr>
            <w:rFonts w:ascii="Arial Narrow" w:eastAsia="Times New Roman" w:hAnsi="Arial Narrow"/>
            <w:sz w:val="20"/>
          </w:rPr>
          <w:tab/>
        </w:r>
        <w:r w:rsidR="009A32A9" w:rsidRPr="00F43777">
          <w:rPr>
            <w:rStyle w:val="Hypertextovodkaz"/>
            <w:rFonts w:ascii="Arial Narrow" w:hAnsi="Arial Narrow"/>
            <w:sz w:val="20"/>
          </w:rPr>
          <w:t>ODSTOUPENÍ OD SMLOUVY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59</w:t>
        </w:r>
        <w:r w:rsidR="009A32A9" w:rsidRPr="00F43777">
          <w:rPr>
            <w:rFonts w:ascii="Arial Narrow" w:hAnsi="Arial Narrow"/>
            <w:webHidden/>
            <w:sz w:val="20"/>
          </w:rPr>
          <w:fldChar w:fldCharType="end"/>
        </w:r>
      </w:hyperlink>
    </w:p>
    <w:p w14:paraId="57636CB5" w14:textId="3F22CD54" w:rsidR="009A32A9" w:rsidRPr="00F43777" w:rsidRDefault="00965875" w:rsidP="009619AA">
      <w:pPr>
        <w:pStyle w:val="Obsah1"/>
        <w:keepNext/>
        <w:rPr>
          <w:rFonts w:ascii="Arial Narrow" w:eastAsia="Times New Roman" w:hAnsi="Arial Narrow"/>
          <w:sz w:val="20"/>
        </w:rPr>
      </w:pPr>
      <w:hyperlink w:anchor="_Toc470694025" w:history="1">
        <w:r w:rsidR="009A32A9" w:rsidRPr="00F43777">
          <w:rPr>
            <w:rStyle w:val="Hypertextovodkaz"/>
            <w:rFonts w:ascii="Arial Narrow" w:hAnsi="Arial Narrow"/>
            <w:sz w:val="20"/>
          </w:rPr>
          <w:t>33.</w:t>
        </w:r>
        <w:r w:rsidR="009A32A9" w:rsidRPr="00F43777">
          <w:rPr>
            <w:rFonts w:ascii="Arial Narrow" w:eastAsia="Times New Roman" w:hAnsi="Arial Narrow"/>
            <w:sz w:val="20"/>
          </w:rPr>
          <w:tab/>
        </w:r>
        <w:r w:rsidR="009A32A9" w:rsidRPr="00F43777">
          <w:rPr>
            <w:rStyle w:val="Hypertextovodkaz"/>
            <w:rFonts w:ascii="Arial Narrow" w:hAnsi="Arial Narrow"/>
            <w:sz w:val="20"/>
          </w:rPr>
          <w:t>PŘERUŠENÍ REALIZACE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62</w:t>
        </w:r>
        <w:r w:rsidR="009A32A9" w:rsidRPr="00F43777">
          <w:rPr>
            <w:rFonts w:ascii="Arial Narrow" w:hAnsi="Arial Narrow"/>
            <w:webHidden/>
            <w:sz w:val="20"/>
          </w:rPr>
          <w:fldChar w:fldCharType="end"/>
        </w:r>
      </w:hyperlink>
    </w:p>
    <w:p w14:paraId="1C4E337F" w14:textId="50D22A82" w:rsidR="009A32A9" w:rsidRPr="00F43777" w:rsidRDefault="00965875" w:rsidP="009619AA">
      <w:pPr>
        <w:pStyle w:val="Obsah1"/>
        <w:keepNext/>
        <w:rPr>
          <w:rFonts w:ascii="Arial Narrow" w:eastAsia="Times New Roman" w:hAnsi="Arial Narrow"/>
          <w:sz w:val="20"/>
        </w:rPr>
      </w:pPr>
      <w:hyperlink w:anchor="_Toc470694032" w:history="1">
        <w:r w:rsidR="009A32A9" w:rsidRPr="00F43777">
          <w:rPr>
            <w:rStyle w:val="Hypertextovodkaz"/>
            <w:rFonts w:ascii="Arial Narrow" w:hAnsi="Arial Narrow"/>
            <w:sz w:val="20"/>
          </w:rPr>
          <w:t>34.</w:t>
        </w:r>
        <w:r w:rsidR="009A32A9" w:rsidRPr="00F43777">
          <w:rPr>
            <w:rFonts w:ascii="Arial Narrow" w:eastAsia="Times New Roman" w:hAnsi="Arial Narrow"/>
            <w:sz w:val="20"/>
          </w:rPr>
          <w:tab/>
        </w:r>
        <w:r w:rsidR="009A32A9" w:rsidRPr="00F43777">
          <w:rPr>
            <w:rStyle w:val="Hypertextovodkaz"/>
            <w:rFonts w:ascii="Arial Narrow" w:hAnsi="Arial Narrow"/>
            <w:sz w:val="20"/>
          </w:rPr>
          <w:t>NEPŘEDVÍDATELNÉ A NEPŘEKONATELNÉ PŘEKÁŽKY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_Toc470694032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62</w:t>
        </w:r>
        <w:r w:rsidR="009A32A9" w:rsidRPr="00F43777">
          <w:rPr>
            <w:rFonts w:ascii="Arial Narrow" w:hAnsi="Arial Narrow"/>
            <w:webHidden/>
            <w:sz w:val="20"/>
          </w:rPr>
          <w:fldChar w:fldCharType="end"/>
        </w:r>
      </w:hyperlink>
    </w:p>
    <w:p w14:paraId="7F1A5D82" w14:textId="6856C8B8" w:rsidR="009A32A9" w:rsidRPr="00F43777" w:rsidRDefault="00965875" w:rsidP="009619AA">
      <w:pPr>
        <w:pStyle w:val="Obsah1"/>
        <w:keepNext/>
        <w:rPr>
          <w:rFonts w:ascii="Arial Narrow" w:eastAsia="Times New Roman" w:hAnsi="Arial Narrow"/>
          <w:sz w:val="20"/>
        </w:rPr>
      </w:pPr>
      <w:hyperlink w:anchor="_Toc470694036" w:history="1">
        <w:r w:rsidR="009A32A9" w:rsidRPr="00F43777">
          <w:rPr>
            <w:rStyle w:val="Hypertextovodkaz"/>
            <w:rFonts w:ascii="Arial Narrow" w:hAnsi="Arial Narrow"/>
            <w:sz w:val="20"/>
          </w:rPr>
          <w:t>35.</w:t>
        </w:r>
        <w:r w:rsidR="009A32A9" w:rsidRPr="00F43777">
          <w:rPr>
            <w:rFonts w:ascii="Arial Narrow" w:eastAsia="Times New Roman" w:hAnsi="Arial Narrow"/>
            <w:sz w:val="20"/>
          </w:rPr>
          <w:tab/>
        </w:r>
        <w:r w:rsidR="009A32A9" w:rsidRPr="00F43777">
          <w:rPr>
            <w:rStyle w:val="Hypertextovodkaz"/>
            <w:rFonts w:ascii="Arial Narrow" w:hAnsi="Arial Narrow"/>
            <w:sz w:val="20"/>
          </w:rPr>
          <w:t>PŘEVOD PRÁV A ZÁVAZKŮ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_Toc470694036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62</w:t>
        </w:r>
        <w:r w:rsidR="009A32A9" w:rsidRPr="00F43777">
          <w:rPr>
            <w:rFonts w:ascii="Arial Narrow" w:hAnsi="Arial Narrow"/>
            <w:webHidden/>
            <w:sz w:val="20"/>
          </w:rPr>
          <w:fldChar w:fldCharType="end"/>
        </w:r>
      </w:hyperlink>
    </w:p>
    <w:p w14:paraId="31824448" w14:textId="48E97487" w:rsidR="009A32A9" w:rsidRPr="00F43777" w:rsidRDefault="00965875" w:rsidP="009619AA">
      <w:pPr>
        <w:pStyle w:val="Obsah1"/>
        <w:keepNext/>
        <w:rPr>
          <w:rFonts w:ascii="Arial Narrow" w:eastAsia="Times New Roman" w:hAnsi="Arial Narrow"/>
          <w:sz w:val="20"/>
        </w:rPr>
      </w:pPr>
      <w:hyperlink w:anchor="_Toc470694039" w:history="1">
        <w:r w:rsidR="009A32A9" w:rsidRPr="00F43777">
          <w:rPr>
            <w:rStyle w:val="Hypertextovodkaz"/>
            <w:rFonts w:ascii="Arial Narrow" w:hAnsi="Arial Narrow"/>
            <w:sz w:val="20"/>
          </w:rPr>
          <w:t>36.</w:t>
        </w:r>
        <w:r w:rsidR="009A32A9" w:rsidRPr="00F43777">
          <w:rPr>
            <w:rFonts w:ascii="Arial Narrow" w:eastAsia="Times New Roman" w:hAnsi="Arial Narrow"/>
            <w:sz w:val="20"/>
          </w:rPr>
          <w:tab/>
        </w:r>
        <w:r w:rsidR="009A32A9" w:rsidRPr="00F43777">
          <w:rPr>
            <w:rStyle w:val="Hypertextovodkaz"/>
            <w:rFonts w:ascii="Arial Narrow" w:hAnsi="Arial Narrow"/>
            <w:sz w:val="20"/>
          </w:rPr>
          <w:t>ŘEŠENÍ SPORŮ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_Toc470694039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63</w:t>
        </w:r>
        <w:r w:rsidR="009A32A9" w:rsidRPr="00F43777">
          <w:rPr>
            <w:rFonts w:ascii="Arial Narrow" w:hAnsi="Arial Narrow"/>
            <w:webHidden/>
            <w:sz w:val="20"/>
          </w:rPr>
          <w:fldChar w:fldCharType="end"/>
        </w:r>
      </w:hyperlink>
    </w:p>
    <w:p w14:paraId="6D8241F7" w14:textId="79C21F2A" w:rsidR="009A32A9" w:rsidRPr="00F43777" w:rsidRDefault="00965875" w:rsidP="009619AA">
      <w:pPr>
        <w:pStyle w:val="Obsah1"/>
        <w:keepNext/>
        <w:rPr>
          <w:rFonts w:ascii="Arial Narrow" w:eastAsia="Times New Roman" w:hAnsi="Arial Narrow"/>
          <w:sz w:val="20"/>
        </w:rPr>
      </w:pPr>
      <w:hyperlink w:anchor="_Toc470694041" w:history="1">
        <w:r w:rsidR="009A32A9" w:rsidRPr="00F43777">
          <w:rPr>
            <w:rStyle w:val="Hypertextovodkaz"/>
            <w:rFonts w:ascii="Arial Narrow" w:hAnsi="Arial Narrow"/>
            <w:sz w:val="20"/>
          </w:rPr>
          <w:t>37.</w:t>
        </w:r>
        <w:r w:rsidR="009A32A9" w:rsidRPr="00F43777">
          <w:rPr>
            <w:rFonts w:ascii="Arial Narrow" w:eastAsia="Times New Roman" w:hAnsi="Arial Narrow"/>
            <w:sz w:val="20"/>
          </w:rPr>
          <w:tab/>
        </w:r>
        <w:r w:rsidR="009A32A9" w:rsidRPr="00F43777">
          <w:rPr>
            <w:rStyle w:val="Hypertextovodkaz"/>
            <w:rFonts w:ascii="Arial Narrow" w:hAnsi="Arial Narrow"/>
            <w:sz w:val="20"/>
          </w:rPr>
          <w:t>KONFLIKT ZÁJMŮ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_Toc470694041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63</w:t>
        </w:r>
        <w:r w:rsidR="009A32A9" w:rsidRPr="00F43777">
          <w:rPr>
            <w:rFonts w:ascii="Arial Narrow" w:hAnsi="Arial Narrow"/>
            <w:webHidden/>
            <w:sz w:val="20"/>
          </w:rPr>
          <w:fldChar w:fldCharType="end"/>
        </w:r>
      </w:hyperlink>
    </w:p>
    <w:p w14:paraId="39298955" w14:textId="43B8BAEB" w:rsidR="009A32A9" w:rsidRPr="00F43777" w:rsidRDefault="00965875" w:rsidP="009619AA">
      <w:pPr>
        <w:pStyle w:val="Obsah1"/>
        <w:keepNext/>
        <w:rPr>
          <w:rFonts w:ascii="Arial Narrow" w:eastAsia="Times New Roman" w:hAnsi="Arial Narrow"/>
          <w:sz w:val="20"/>
        </w:rPr>
      </w:pPr>
      <w:hyperlink w:anchor="_Toc470694043" w:history="1">
        <w:r w:rsidR="009A32A9" w:rsidRPr="00F43777">
          <w:rPr>
            <w:rStyle w:val="Hypertextovodkaz"/>
            <w:rFonts w:ascii="Arial Narrow" w:hAnsi="Arial Narrow"/>
            <w:sz w:val="20"/>
          </w:rPr>
          <w:t>38.</w:t>
        </w:r>
        <w:r w:rsidR="009A32A9" w:rsidRPr="00F43777">
          <w:rPr>
            <w:rFonts w:ascii="Arial Narrow" w:eastAsia="Times New Roman" w:hAnsi="Arial Narrow"/>
            <w:sz w:val="20"/>
          </w:rPr>
          <w:tab/>
        </w:r>
        <w:r w:rsidR="009A32A9" w:rsidRPr="00F43777">
          <w:rPr>
            <w:rStyle w:val="Hypertextovodkaz"/>
            <w:rFonts w:ascii="Arial Narrow" w:hAnsi="Arial Narrow"/>
            <w:sz w:val="20"/>
          </w:rPr>
          <w:t>KONTAKTY A KORESPONDENCE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_Toc470694043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63</w:t>
        </w:r>
        <w:r w:rsidR="009A32A9" w:rsidRPr="00F43777">
          <w:rPr>
            <w:rFonts w:ascii="Arial Narrow" w:hAnsi="Arial Narrow"/>
            <w:webHidden/>
            <w:sz w:val="20"/>
          </w:rPr>
          <w:fldChar w:fldCharType="end"/>
        </w:r>
      </w:hyperlink>
    </w:p>
    <w:p w14:paraId="09864B3D" w14:textId="5BE528BE" w:rsidR="009A32A9" w:rsidRPr="00F43777" w:rsidRDefault="00965875" w:rsidP="009619AA">
      <w:pPr>
        <w:pStyle w:val="Obsah1"/>
        <w:keepNext/>
        <w:rPr>
          <w:rFonts w:ascii="Arial Narrow" w:eastAsia="Times New Roman" w:hAnsi="Arial Narrow"/>
          <w:sz w:val="20"/>
        </w:rPr>
      </w:pPr>
      <w:hyperlink w:anchor="_Toc470694048" w:history="1">
        <w:r w:rsidR="009A32A9" w:rsidRPr="00F43777">
          <w:rPr>
            <w:rStyle w:val="Hypertextovodkaz"/>
            <w:rFonts w:ascii="Arial Narrow" w:hAnsi="Arial Narrow"/>
            <w:sz w:val="20"/>
          </w:rPr>
          <w:t>39.</w:t>
        </w:r>
        <w:r w:rsidR="009A32A9" w:rsidRPr="00F43777">
          <w:rPr>
            <w:rFonts w:ascii="Arial Narrow" w:eastAsia="Times New Roman" w:hAnsi="Arial Narrow"/>
            <w:sz w:val="20"/>
          </w:rPr>
          <w:tab/>
        </w:r>
        <w:r w:rsidR="009A32A9" w:rsidRPr="00F43777">
          <w:rPr>
            <w:rStyle w:val="Hypertextovodkaz"/>
            <w:rFonts w:ascii="Arial Narrow" w:hAnsi="Arial Narrow"/>
            <w:sz w:val="20"/>
          </w:rPr>
          <w:t>OSTATNÍ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_Toc470694048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64</w:t>
        </w:r>
        <w:r w:rsidR="009A32A9" w:rsidRPr="00F43777">
          <w:rPr>
            <w:rFonts w:ascii="Arial Narrow" w:hAnsi="Arial Narrow"/>
            <w:webHidden/>
            <w:sz w:val="20"/>
          </w:rPr>
          <w:fldChar w:fldCharType="end"/>
        </w:r>
      </w:hyperlink>
    </w:p>
    <w:p w14:paraId="00010FF9" w14:textId="67871298" w:rsidR="009A32A9" w:rsidRPr="00F43777" w:rsidRDefault="00965875" w:rsidP="009619AA">
      <w:pPr>
        <w:pStyle w:val="Obsah1"/>
        <w:keepNext/>
        <w:rPr>
          <w:rFonts w:ascii="Arial Narrow" w:eastAsia="Times New Roman" w:hAnsi="Arial Narrow"/>
          <w:sz w:val="20"/>
        </w:rPr>
      </w:pPr>
      <w:hyperlink w:anchor="_Toc470694063" w:history="1">
        <w:r w:rsidR="009A32A9" w:rsidRPr="00F43777">
          <w:rPr>
            <w:rStyle w:val="Hypertextovodkaz"/>
            <w:rFonts w:ascii="Arial Narrow" w:hAnsi="Arial Narrow"/>
            <w:sz w:val="20"/>
          </w:rPr>
          <w:t>40.</w:t>
        </w:r>
        <w:r w:rsidR="009A32A9" w:rsidRPr="00F43777">
          <w:rPr>
            <w:rFonts w:ascii="Arial Narrow" w:eastAsia="Times New Roman" w:hAnsi="Arial Narrow"/>
            <w:sz w:val="20"/>
          </w:rPr>
          <w:tab/>
        </w:r>
        <w:r w:rsidR="009A32A9" w:rsidRPr="00F43777">
          <w:rPr>
            <w:rStyle w:val="Hypertextovodkaz"/>
            <w:rFonts w:ascii="Arial Narrow" w:hAnsi="Arial Narrow"/>
            <w:sz w:val="20"/>
          </w:rPr>
          <w:t>PODPISY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_Toc470694063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65</w:t>
        </w:r>
        <w:r w:rsidR="009A32A9" w:rsidRPr="00F43777">
          <w:rPr>
            <w:rFonts w:ascii="Arial Narrow" w:hAnsi="Arial Narrow"/>
            <w:webHidden/>
            <w:sz w:val="20"/>
          </w:rPr>
          <w:fldChar w:fldCharType="end"/>
        </w:r>
      </w:hyperlink>
    </w:p>
    <w:p w14:paraId="43CE6866" w14:textId="77777777" w:rsidR="002220B6" w:rsidRPr="00A31014" w:rsidRDefault="0021250A" w:rsidP="009619AA">
      <w:pPr>
        <w:pStyle w:val="Hlavikarejstku"/>
        <w:keepNext/>
        <w:tabs>
          <w:tab w:val="left" w:pos="1418"/>
          <w:tab w:val="center" w:pos="6804"/>
          <w:tab w:val="right" w:pos="9072"/>
          <w:tab w:val="right" w:pos="9214"/>
          <w:tab w:val="right" w:pos="9639"/>
        </w:tabs>
        <w:spacing w:before="40" w:after="40" w:line="288" w:lineRule="auto"/>
        <w:ind w:right="1133"/>
        <w:rPr>
          <w:rFonts w:ascii="Arial Narrow" w:hAnsi="Arial Narrow"/>
          <w:color w:val="000000"/>
        </w:rPr>
      </w:pPr>
      <w:r w:rsidRPr="00F43777">
        <w:rPr>
          <w:rFonts w:ascii="Arial Narrow" w:hAnsi="Arial Narrow"/>
          <w:color w:val="000000"/>
          <w:sz w:val="20"/>
        </w:rPr>
        <w:fldChar w:fldCharType="end"/>
      </w:r>
    </w:p>
    <w:p w14:paraId="6087D996" w14:textId="77777777" w:rsidR="002220B6" w:rsidRPr="00A31014" w:rsidRDefault="002220B6" w:rsidP="000E31BB">
      <w:pPr>
        <w:pStyle w:val="Nadpis1"/>
      </w:pPr>
      <w:r w:rsidRPr="00A31014">
        <w:br w:type="page"/>
      </w:r>
      <w:bookmarkStart w:id="7" w:name="_Toc85090059"/>
      <w:bookmarkStart w:id="8" w:name="_Toc87140131"/>
      <w:bookmarkStart w:id="9" w:name="_Toc87314724"/>
      <w:bookmarkStart w:id="10" w:name="_Toc88612022"/>
      <w:bookmarkStart w:id="11" w:name="_Toc88612458"/>
      <w:bookmarkStart w:id="12" w:name="_Toc88612562"/>
      <w:bookmarkStart w:id="13" w:name="_Toc88613182"/>
      <w:bookmarkStart w:id="14" w:name="_Toc88868520"/>
      <w:bookmarkStart w:id="15" w:name="_Toc88964482"/>
      <w:bookmarkStart w:id="16" w:name="_Toc89261632"/>
      <w:bookmarkStart w:id="17" w:name="_Toc470693851"/>
      <w:r w:rsidR="00CD2328" w:rsidRPr="00A31014">
        <w:lastRenderedPageBreak/>
        <w:t xml:space="preserve">Preambule </w:t>
      </w:r>
      <w:r w:rsidRPr="00A31014">
        <w:t>SMLOUVY O DÍLO</w:t>
      </w:r>
      <w:bookmarkEnd w:id="7"/>
      <w:bookmarkEnd w:id="8"/>
      <w:bookmarkEnd w:id="9"/>
      <w:bookmarkEnd w:id="10"/>
      <w:bookmarkEnd w:id="11"/>
      <w:bookmarkEnd w:id="12"/>
      <w:bookmarkEnd w:id="13"/>
      <w:bookmarkEnd w:id="14"/>
      <w:bookmarkEnd w:id="15"/>
      <w:bookmarkEnd w:id="16"/>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328"/>
      </w:tblGrid>
      <w:tr w:rsidR="00620319" w:rsidRPr="00A31014" w14:paraId="4CF0D5EE" w14:textId="77777777" w:rsidTr="00BA5DDC">
        <w:tc>
          <w:tcPr>
            <w:tcW w:w="1418" w:type="dxa"/>
            <w:shd w:val="clear" w:color="auto" w:fill="auto"/>
          </w:tcPr>
          <w:p w14:paraId="56B33099" w14:textId="77777777" w:rsidR="00620319" w:rsidRPr="00A31014" w:rsidRDefault="00620319" w:rsidP="009619AA">
            <w:pPr>
              <w:pStyle w:val="Nadpis2"/>
              <w:keepNext/>
              <w:spacing w:before="60" w:after="60"/>
              <w:rPr>
                <w:rFonts w:ascii="Arial Narrow" w:hAnsi="Arial Narrow"/>
                <w:color w:val="000000"/>
                <w:sz w:val="20"/>
              </w:rPr>
            </w:pPr>
            <w:bookmarkStart w:id="18" w:name="_Toc337468943"/>
            <w:bookmarkStart w:id="19" w:name="_Toc340586733"/>
            <w:bookmarkStart w:id="20" w:name="_Toc340670104"/>
            <w:bookmarkStart w:id="21" w:name="_Toc337468944"/>
            <w:bookmarkStart w:id="22" w:name="_Toc340586734"/>
            <w:bookmarkStart w:id="23" w:name="_Toc340670105"/>
            <w:bookmarkStart w:id="24" w:name="_Toc355004180"/>
            <w:bookmarkStart w:id="25" w:name="_Toc470693852"/>
            <w:bookmarkEnd w:id="18"/>
            <w:bookmarkEnd w:id="19"/>
            <w:bookmarkEnd w:id="20"/>
            <w:bookmarkEnd w:id="21"/>
            <w:bookmarkEnd w:id="22"/>
            <w:bookmarkEnd w:id="23"/>
            <w:bookmarkEnd w:id="24"/>
            <w:bookmarkEnd w:id="25"/>
          </w:p>
        </w:tc>
        <w:tc>
          <w:tcPr>
            <w:tcW w:w="8328" w:type="dxa"/>
            <w:shd w:val="clear" w:color="auto" w:fill="auto"/>
          </w:tcPr>
          <w:p w14:paraId="335C4702" w14:textId="77777777" w:rsidR="00620319" w:rsidRPr="00A31014" w:rsidRDefault="00620319" w:rsidP="009619AA">
            <w:pPr>
              <w:keepNext/>
              <w:numPr>
                <w:ilvl w:val="0"/>
                <w:numId w:val="4"/>
              </w:numPr>
              <w:tabs>
                <w:tab w:val="left" w:pos="601"/>
                <w:tab w:val="left" w:pos="4962"/>
                <w:tab w:val="right" w:pos="7972"/>
                <w:tab w:val="right" w:pos="9569"/>
              </w:tabs>
              <w:spacing w:before="60" w:after="60"/>
              <w:ind w:left="601" w:hanging="567"/>
              <w:rPr>
                <w:rFonts w:ascii="Arial Narrow" w:hAnsi="Arial Narrow"/>
                <w:color w:val="000000"/>
                <w:sz w:val="20"/>
              </w:rPr>
            </w:pPr>
            <w:r w:rsidRPr="00A31014">
              <w:rPr>
                <w:rFonts w:ascii="Arial Narrow" w:hAnsi="Arial Narrow"/>
                <w:color w:val="000000"/>
                <w:sz w:val="20"/>
              </w:rPr>
              <w:t>Číslo smlouvy OBJEDNATELE</w:t>
            </w:r>
            <w:r w:rsidRPr="00A31014">
              <w:rPr>
                <w:rFonts w:ascii="Arial Narrow" w:hAnsi="Arial Narrow"/>
                <w:color w:val="000000"/>
                <w:sz w:val="20"/>
              </w:rPr>
              <w:tab/>
              <w:t>:</w:t>
            </w:r>
            <w:r w:rsidRPr="00A31014">
              <w:rPr>
                <w:rFonts w:ascii="Arial Narrow" w:hAnsi="Arial Narrow"/>
                <w:color w:val="000000"/>
                <w:sz w:val="20"/>
              </w:rPr>
              <w:tab/>
            </w:r>
            <w:r w:rsidR="003F5665" w:rsidRPr="003F5665">
              <w:rPr>
                <w:rFonts w:ascii="Arial Narrow" w:hAnsi="Arial Narrow" w:cs="Segoe UI"/>
                <w:sz w:val="20"/>
                <w:highlight w:val="green"/>
              </w:rPr>
              <w:t>[BUDE DOPLNĚNO]</w:t>
            </w:r>
          </w:p>
          <w:p w14:paraId="761CE101" w14:textId="77777777" w:rsidR="00620319" w:rsidRPr="00A31014" w:rsidRDefault="00620319" w:rsidP="009619AA">
            <w:pPr>
              <w:keepNext/>
              <w:numPr>
                <w:ilvl w:val="0"/>
                <w:numId w:val="4"/>
              </w:numPr>
              <w:tabs>
                <w:tab w:val="left" w:pos="601"/>
                <w:tab w:val="left" w:pos="4962"/>
                <w:tab w:val="right" w:pos="7972"/>
                <w:tab w:val="right" w:pos="9569"/>
              </w:tabs>
              <w:spacing w:before="60" w:after="60"/>
              <w:ind w:left="601" w:hanging="567"/>
              <w:rPr>
                <w:rFonts w:ascii="Arial Narrow" w:hAnsi="Arial Narrow"/>
                <w:bCs/>
                <w:color w:val="000000"/>
                <w:sz w:val="20"/>
              </w:rPr>
            </w:pPr>
            <w:r w:rsidRPr="00A31014">
              <w:rPr>
                <w:rFonts w:ascii="Arial Narrow" w:hAnsi="Arial Narrow"/>
                <w:color w:val="000000"/>
                <w:sz w:val="20"/>
              </w:rPr>
              <w:t>Číslo smlouvy ZHOTOVITELE</w:t>
            </w:r>
            <w:r w:rsidRPr="00A31014">
              <w:rPr>
                <w:rFonts w:ascii="Arial Narrow" w:hAnsi="Arial Narrow"/>
                <w:color w:val="000000"/>
                <w:sz w:val="20"/>
              </w:rPr>
              <w:tab/>
              <w:t>:</w:t>
            </w:r>
            <w:r w:rsidRPr="00A31014">
              <w:rPr>
                <w:rFonts w:ascii="Arial Narrow" w:hAnsi="Arial Narrow"/>
                <w:color w:val="000000"/>
                <w:sz w:val="20"/>
              </w:rPr>
              <w:tab/>
            </w:r>
            <w:r w:rsidR="003F5665" w:rsidRPr="00D966AB">
              <w:rPr>
                <w:rFonts w:ascii="Arial Narrow" w:hAnsi="Arial Narrow" w:cs="Segoe UI"/>
                <w:sz w:val="20"/>
                <w:highlight w:val="yellow"/>
              </w:rPr>
              <w:t>[DOPLNÍ ÚČASTNÍK]</w:t>
            </w:r>
          </w:p>
        </w:tc>
      </w:tr>
      <w:tr w:rsidR="00620319" w:rsidRPr="00A31014" w14:paraId="7B335A6B" w14:textId="77777777" w:rsidTr="00BA5DDC">
        <w:tc>
          <w:tcPr>
            <w:tcW w:w="1418" w:type="dxa"/>
            <w:shd w:val="clear" w:color="auto" w:fill="auto"/>
          </w:tcPr>
          <w:p w14:paraId="4E4BDAF6" w14:textId="77777777" w:rsidR="00620319" w:rsidRPr="00A31014" w:rsidRDefault="00620319" w:rsidP="009619AA">
            <w:pPr>
              <w:pStyle w:val="Nadpis2"/>
              <w:keepNext/>
              <w:spacing w:before="60" w:after="60"/>
              <w:rPr>
                <w:rFonts w:ascii="Arial Narrow" w:hAnsi="Arial Narrow"/>
                <w:color w:val="000000"/>
                <w:sz w:val="20"/>
              </w:rPr>
            </w:pPr>
            <w:bookmarkStart w:id="26" w:name="_Toc337468945"/>
            <w:bookmarkStart w:id="27" w:name="_Toc340586735"/>
            <w:bookmarkStart w:id="28" w:name="_Toc340670106"/>
            <w:bookmarkStart w:id="29" w:name="_Toc355004181"/>
            <w:bookmarkStart w:id="30" w:name="_Toc470693853"/>
            <w:bookmarkEnd w:id="26"/>
            <w:bookmarkEnd w:id="27"/>
            <w:bookmarkEnd w:id="28"/>
            <w:bookmarkEnd w:id="29"/>
            <w:bookmarkEnd w:id="30"/>
          </w:p>
        </w:tc>
        <w:tc>
          <w:tcPr>
            <w:tcW w:w="8328" w:type="dxa"/>
            <w:shd w:val="clear" w:color="auto" w:fill="auto"/>
          </w:tcPr>
          <w:p w14:paraId="4F1BDE7E" w14:textId="00106ECA" w:rsidR="00BA5DDC" w:rsidRPr="00A31014" w:rsidRDefault="00940B1E" w:rsidP="006A76DD">
            <w:pPr>
              <w:keepNext/>
              <w:tabs>
                <w:tab w:val="left" w:pos="601"/>
                <w:tab w:val="left" w:pos="4962"/>
                <w:tab w:val="right" w:pos="7972"/>
                <w:tab w:val="right" w:pos="9569"/>
              </w:tabs>
              <w:spacing w:before="60" w:after="60"/>
              <w:jc w:val="both"/>
              <w:rPr>
                <w:rFonts w:ascii="Arial Narrow" w:hAnsi="Arial Narrow"/>
                <w:color w:val="000000"/>
                <w:sz w:val="20"/>
              </w:rPr>
            </w:pPr>
            <w:r>
              <w:rPr>
                <w:rFonts w:ascii="Arial Narrow" w:hAnsi="Arial Narrow"/>
                <w:color w:val="000000"/>
                <w:sz w:val="20"/>
              </w:rPr>
              <w:t xml:space="preserve">Vzhledem ke skutečnosti, že </w:t>
            </w:r>
            <w:r w:rsidRPr="00940B1E">
              <w:rPr>
                <w:rFonts w:ascii="Arial Narrow" w:hAnsi="Arial Narrow"/>
                <w:color w:val="000000"/>
                <w:sz w:val="20"/>
              </w:rPr>
              <w:t>OBJEDNATEL</w:t>
            </w:r>
            <w:r>
              <w:rPr>
                <w:rFonts w:ascii="Arial Narrow" w:hAnsi="Arial Narrow"/>
                <w:color w:val="000000"/>
                <w:sz w:val="20"/>
              </w:rPr>
              <w:t xml:space="preserve"> si přeje </w:t>
            </w:r>
            <w:r w:rsidR="00515BE9">
              <w:rPr>
                <w:rFonts w:ascii="Arial Narrow" w:hAnsi="Arial Narrow"/>
                <w:color w:val="000000"/>
                <w:sz w:val="20"/>
              </w:rPr>
              <w:t xml:space="preserve">realizovat v areálu </w:t>
            </w:r>
            <w:r w:rsidR="005A702A">
              <w:rPr>
                <w:rFonts w:ascii="Arial Narrow" w:hAnsi="Arial Narrow"/>
                <w:color w:val="000000"/>
                <w:sz w:val="20"/>
              </w:rPr>
              <w:t xml:space="preserve">teplárny </w:t>
            </w:r>
            <w:r w:rsidR="00515BE9">
              <w:rPr>
                <w:rFonts w:ascii="Arial Narrow" w:hAnsi="Arial Narrow"/>
                <w:color w:val="000000"/>
                <w:sz w:val="20"/>
              </w:rPr>
              <w:t>v</w:t>
            </w:r>
            <w:r w:rsidR="005A702A">
              <w:rPr>
                <w:rFonts w:ascii="Arial Narrow" w:hAnsi="Arial Narrow"/>
                <w:color w:val="000000"/>
                <w:sz w:val="20"/>
              </w:rPr>
              <w:t xml:space="preserve"> Mostě - Komořanech </w:t>
            </w:r>
            <w:r w:rsidR="001569AE">
              <w:rPr>
                <w:rFonts w:ascii="Arial Narrow" w:hAnsi="Arial Narrow"/>
                <w:color w:val="000000"/>
                <w:sz w:val="20"/>
              </w:rPr>
              <w:t>DÍLO -</w:t>
            </w:r>
            <w:r w:rsidR="00515BE9">
              <w:rPr>
                <w:rFonts w:ascii="Arial Narrow" w:hAnsi="Arial Narrow"/>
                <w:color w:val="000000"/>
                <w:sz w:val="20"/>
              </w:rPr>
              <w:t xml:space="preserve"> </w:t>
            </w:r>
            <w:r w:rsidR="00515BE9" w:rsidRPr="006A76DD">
              <w:rPr>
                <w:rFonts w:ascii="Arial Narrow" w:hAnsi="Arial Narrow"/>
                <w:color w:val="000000"/>
                <w:sz w:val="20"/>
              </w:rPr>
              <w:t>„</w:t>
            </w:r>
            <w:r w:rsidR="005A702A" w:rsidRPr="006A76DD">
              <w:rPr>
                <w:rFonts w:ascii="Arial Narrow" w:hAnsi="Arial Narrow"/>
                <w:color w:val="000000"/>
                <w:sz w:val="20"/>
              </w:rPr>
              <w:t xml:space="preserve">Nová </w:t>
            </w:r>
            <w:r w:rsidR="005A702A" w:rsidRPr="0057254F">
              <w:rPr>
                <w:rFonts w:ascii="Arial Narrow" w:hAnsi="Arial Narrow"/>
                <w:sz w:val="20"/>
              </w:rPr>
              <w:t>parní kondenzační turbín</w:t>
            </w:r>
            <w:r w:rsidR="004C1867">
              <w:rPr>
                <w:rFonts w:ascii="Arial Narrow" w:hAnsi="Arial Narrow"/>
                <w:sz w:val="20"/>
              </w:rPr>
              <w:t>a</w:t>
            </w:r>
            <w:r w:rsidR="005A702A" w:rsidRPr="0057254F">
              <w:rPr>
                <w:rFonts w:ascii="Arial Narrow" w:hAnsi="Arial Narrow"/>
                <w:sz w:val="20"/>
              </w:rPr>
              <w:t xml:space="preserve"> s regulovaným odběrem</w:t>
            </w:r>
            <w:r w:rsidR="00515BE9" w:rsidRPr="0057254F">
              <w:rPr>
                <w:rFonts w:ascii="Arial Narrow" w:hAnsi="Arial Narrow"/>
                <w:color w:val="000000"/>
                <w:sz w:val="20"/>
              </w:rPr>
              <w:t>“,</w:t>
            </w:r>
            <w:r w:rsidR="00515BE9" w:rsidRPr="000974F7">
              <w:rPr>
                <w:rFonts w:ascii="Arial Narrow" w:hAnsi="Arial Narrow"/>
                <w:color w:val="000000"/>
                <w:sz w:val="20"/>
              </w:rPr>
              <w:t xml:space="preserve"> a to v termínech a za podmínek uvedených v této SMLOUVĚ, a že ZHOTOVITEL je ochoten provést DÍLO v termínech a za podmínek v této SMLOUVĚ</w:t>
            </w:r>
            <w:r w:rsidR="001569AE">
              <w:rPr>
                <w:rFonts w:ascii="Arial Narrow" w:hAnsi="Arial Narrow"/>
                <w:color w:val="000000"/>
                <w:sz w:val="20"/>
              </w:rPr>
              <w:t xml:space="preserve"> uvedených</w:t>
            </w:r>
            <w:r w:rsidR="00515BE9" w:rsidRPr="000974F7">
              <w:rPr>
                <w:rFonts w:ascii="Arial Narrow" w:hAnsi="Arial Narrow"/>
                <w:color w:val="000000"/>
                <w:sz w:val="20"/>
              </w:rPr>
              <w:t>, dohodli se OBJEDNATEL a ZHOTOVITEL na následujícím.</w:t>
            </w:r>
            <w:r w:rsidR="0065304E" w:rsidRPr="00295011">
              <w:rPr>
                <w:rFonts w:ascii="Arial Narrow" w:hAnsi="Arial Narrow"/>
                <w:color w:val="000000"/>
                <w:sz w:val="20"/>
              </w:rPr>
              <w:t xml:space="preserve"> </w:t>
            </w:r>
          </w:p>
        </w:tc>
      </w:tr>
      <w:tr w:rsidR="00F86028" w:rsidRPr="00A31014" w14:paraId="588C6A54" w14:textId="77777777" w:rsidTr="00BA5DDC">
        <w:tc>
          <w:tcPr>
            <w:tcW w:w="1418" w:type="dxa"/>
            <w:shd w:val="clear" w:color="auto" w:fill="auto"/>
          </w:tcPr>
          <w:p w14:paraId="64D5013B" w14:textId="77777777" w:rsidR="00F86028" w:rsidRPr="00A31014" w:rsidRDefault="00F86028" w:rsidP="009619AA">
            <w:pPr>
              <w:pStyle w:val="Nadpis2"/>
              <w:keepNext/>
              <w:spacing w:before="60" w:after="60"/>
              <w:rPr>
                <w:rFonts w:ascii="Arial Narrow" w:hAnsi="Arial Narrow"/>
                <w:color w:val="000000"/>
                <w:sz w:val="20"/>
              </w:rPr>
            </w:pPr>
          </w:p>
        </w:tc>
        <w:tc>
          <w:tcPr>
            <w:tcW w:w="8328" w:type="dxa"/>
            <w:shd w:val="clear" w:color="auto" w:fill="auto"/>
          </w:tcPr>
          <w:p w14:paraId="5A9D1DC8" w14:textId="3265743E" w:rsidR="00F86028" w:rsidRDefault="00350181" w:rsidP="006A76DD">
            <w:pPr>
              <w:keepNext/>
              <w:tabs>
                <w:tab w:val="left" w:pos="601"/>
                <w:tab w:val="left" w:pos="4962"/>
                <w:tab w:val="right" w:pos="7972"/>
                <w:tab w:val="right" w:pos="9569"/>
              </w:tabs>
              <w:spacing w:before="60" w:after="60"/>
              <w:jc w:val="both"/>
              <w:rPr>
                <w:rFonts w:ascii="Arial Narrow" w:hAnsi="Arial Narrow"/>
                <w:color w:val="000000"/>
                <w:sz w:val="20"/>
              </w:rPr>
            </w:pPr>
            <w:r w:rsidRPr="000974F7">
              <w:rPr>
                <w:rFonts w:ascii="Arial Narrow" w:hAnsi="Arial Narrow"/>
                <w:color w:val="000000"/>
                <w:sz w:val="20"/>
              </w:rPr>
              <w:t>DÍLO</w:t>
            </w:r>
            <w:r>
              <w:rPr>
                <w:rFonts w:ascii="Arial Narrow" w:hAnsi="Arial Narrow"/>
                <w:color w:val="000000"/>
                <w:sz w:val="20"/>
              </w:rPr>
              <w:t xml:space="preserve"> je součástí paroplynového cyklu. </w:t>
            </w:r>
            <w:r w:rsidR="00F86028" w:rsidRPr="00F86028">
              <w:rPr>
                <w:rFonts w:ascii="Arial Narrow" w:hAnsi="Arial Narrow"/>
                <w:color w:val="000000"/>
                <w:sz w:val="20"/>
              </w:rPr>
              <w:t>OBJEDNATEL prohlašuje, že provoz v uhelném režimu</w:t>
            </w:r>
            <w:r w:rsidR="00F86028">
              <w:rPr>
                <w:rFonts w:ascii="Arial Narrow" w:hAnsi="Arial Narrow"/>
                <w:color w:val="000000"/>
                <w:sz w:val="20"/>
              </w:rPr>
              <w:t xml:space="preserve"> OBJEDNATELE</w:t>
            </w:r>
            <w:r w:rsidR="00F86028" w:rsidRPr="00F86028">
              <w:rPr>
                <w:rFonts w:ascii="Arial Narrow" w:hAnsi="Arial Narrow"/>
                <w:color w:val="000000"/>
                <w:sz w:val="20"/>
              </w:rPr>
              <w:t xml:space="preserve"> je pouze dočasný.</w:t>
            </w:r>
          </w:p>
        </w:tc>
      </w:tr>
    </w:tbl>
    <w:p w14:paraId="7C20A21E" w14:textId="77777777" w:rsidR="002220B6" w:rsidRPr="00AA0714" w:rsidRDefault="002220B6" w:rsidP="000E31BB">
      <w:pPr>
        <w:pStyle w:val="Nadpis1"/>
      </w:pPr>
      <w:bookmarkStart w:id="31" w:name="_Toc470693854"/>
      <w:bookmarkStart w:id="32" w:name="_Toc84474047"/>
      <w:bookmarkStart w:id="33" w:name="_Toc84633158"/>
      <w:bookmarkStart w:id="34" w:name="_Toc84815863"/>
      <w:bookmarkStart w:id="35" w:name="_Toc84825127"/>
      <w:bookmarkStart w:id="36" w:name="_Toc85090060"/>
      <w:bookmarkStart w:id="37" w:name="_Toc87140132"/>
      <w:bookmarkStart w:id="38" w:name="_Toc87314725"/>
      <w:bookmarkStart w:id="39" w:name="_Toc88612023"/>
      <w:bookmarkStart w:id="40" w:name="_Toc88612459"/>
      <w:bookmarkStart w:id="41" w:name="_Toc88612563"/>
      <w:bookmarkStart w:id="42" w:name="_Toc88613183"/>
      <w:bookmarkStart w:id="43" w:name="_Toc88868521"/>
      <w:bookmarkStart w:id="44" w:name="_Toc88964483"/>
      <w:bookmarkStart w:id="45" w:name="_Toc89261633"/>
      <w:r w:rsidRPr="00AA0714">
        <w:t>ŘÍDÍCÍ PRÁVO</w:t>
      </w:r>
      <w:bookmarkEnd w:id="31"/>
      <w:r w:rsidRPr="00AA0714">
        <w:t xml:space="preserve"> </w:t>
      </w:r>
      <w:bookmarkEnd w:id="32"/>
      <w:bookmarkEnd w:id="33"/>
      <w:bookmarkEnd w:id="34"/>
      <w:bookmarkEnd w:id="35"/>
      <w:bookmarkEnd w:id="36"/>
      <w:bookmarkEnd w:id="37"/>
      <w:bookmarkEnd w:id="38"/>
      <w:bookmarkEnd w:id="39"/>
      <w:bookmarkEnd w:id="40"/>
      <w:bookmarkEnd w:id="41"/>
      <w:bookmarkEnd w:id="42"/>
      <w:bookmarkEnd w:id="43"/>
      <w:bookmarkEnd w:id="44"/>
      <w:bookmarkEnd w:id="45"/>
    </w:p>
    <w:tbl>
      <w:tblPr>
        <w:tblW w:w="0" w:type="auto"/>
        <w:tblInd w:w="108" w:type="dxa"/>
        <w:tblLook w:val="04A0" w:firstRow="1" w:lastRow="0" w:firstColumn="1" w:lastColumn="0" w:noHBand="0" w:noVBand="1"/>
      </w:tblPr>
      <w:tblGrid>
        <w:gridCol w:w="1418"/>
        <w:gridCol w:w="8328"/>
      </w:tblGrid>
      <w:tr w:rsidR="00620319" w:rsidRPr="00A31014" w14:paraId="7BEC1B19" w14:textId="77777777" w:rsidTr="00FE13C5">
        <w:tc>
          <w:tcPr>
            <w:tcW w:w="1418" w:type="dxa"/>
            <w:shd w:val="clear" w:color="auto" w:fill="auto"/>
          </w:tcPr>
          <w:p w14:paraId="0AF864CB" w14:textId="77777777" w:rsidR="00620319" w:rsidRPr="0003420A" w:rsidRDefault="00620319" w:rsidP="009F29BF">
            <w:pPr>
              <w:pStyle w:val="Nadpis2"/>
              <w:widowControl w:val="0"/>
              <w:spacing w:before="60" w:after="60"/>
              <w:rPr>
                <w:rFonts w:ascii="Arial Narrow" w:hAnsi="Arial Narrow"/>
                <w:color w:val="000000"/>
                <w:sz w:val="20"/>
              </w:rPr>
            </w:pPr>
            <w:bookmarkStart w:id="46" w:name="_Toc337468947"/>
            <w:bookmarkStart w:id="47" w:name="_Toc340586737"/>
            <w:bookmarkStart w:id="48" w:name="_Toc340670108"/>
            <w:bookmarkStart w:id="49" w:name="_Toc355004183"/>
            <w:bookmarkStart w:id="50" w:name="_Toc470693855"/>
            <w:bookmarkEnd w:id="46"/>
            <w:bookmarkEnd w:id="47"/>
            <w:bookmarkEnd w:id="48"/>
            <w:bookmarkEnd w:id="49"/>
            <w:bookmarkEnd w:id="50"/>
          </w:p>
        </w:tc>
        <w:tc>
          <w:tcPr>
            <w:tcW w:w="8328" w:type="dxa"/>
            <w:shd w:val="clear" w:color="auto" w:fill="auto"/>
          </w:tcPr>
          <w:p w14:paraId="763F7804" w14:textId="77777777" w:rsidR="00246549" w:rsidRPr="00A31014" w:rsidRDefault="00246549" w:rsidP="009F29BF">
            <w:pPr>
              <w:widowControl w:val="0"/>
              <w:tabs>
                <w:tab w:val="left" w:pos="601"/>
                <w:tab w:val="left" w:pos="4962"/>
                <w:tab w:val="right" w:pos="7972"/>
                <w:tab w:val="right" w:pos="9569"/>
              </w:tabs>
              <w:spacing w:before="60" w:after="60"/>
              <w:jc w:val="both"/>
              <w:rPr>
                <w:rFonts w:ascii="Arial Narrow" w:hAnsi="Arial Narrow"/>
                <w:color w:val="000000"/>
                <w:sz w:val="20"/>
              </w:rPr>
            </w:pPr>
            <w:r w:rsidRPr="0003420A">
              <w:rPr>
                <w:rFonts w:ascii="Arial Narrow" w:hAnsi="Arial Narrow"/>
                <w:color w:val="000000"/>
                <w:sz w:val="20"/>
              </w:rPr>
              <w:t xml:space="preserve">SMLOUVA je uzavřena dle </w:t>
            </w:r>
            <w:proofErr w:type="spellStart"/>
            <w:r w:rsidRPr="0003420A">
              <w:rPr>
                <w:rFonts w:ascii="Arial Narrow" w:hAnsi="Arial Narrow"/>
                <w:color w:val="000000"/>
                <w:sz w:val="20"/>
              </w:rPr>
              <w:t>ust</w:t>
            </w:r>
            <w:proofErr w:type="spellEnd"/>
            <w:r w:rsidRPr="0003420A">
              <w:rPr>
                <w:rFonts w:ascii="Arial Narrow" w:hAnsi="Arial Narrow"/>
                <w:color w:val="000000"/>
                <w:sz w:val="20"/>
              </w:rPr>
              <w:t xml:space="preserve">. § </w:t>
            </w:r>
            <w:r w:rsidR="00A13EBD" w:rsidRPr="0003420A">
              <w:rPr>
                <w:rFonts w:ascii="Arial Narrow" w:hAnsi="Arial Narrow"/>
                <w:color w:val="000000"/>
                <w:sz w:val="20"/>
              </w:rPr>
              <w:t>2586</w:t>
            </w:r>
            <w:r w:rsidRPr="0003420A">
              <w:rPr>
                <w:rFonts w:ascii="Arial Narrow" w:hAnsi="Arial Narrow"/>
                <w:color w:val="000000"/>
                <w:sz w:val="20"/>
              </w:rPr>
              <w:t xml:space="preserve"> a násl. </w:t>
            </w:r>
            <w:r w:rsidR="00BE040D">
              <w:rPr>
                <w:rFonts w:ascii="Arial Narrow" w:hAnsi="Arial Narrow"/>
                <w:color w:val="000000"/>
                <w:sz w:val="20"/>
              </w:rPr>
              <w:t>O</w:t>
            </w:r>
            <w:r w:rsidR="00BE040D" w:rsidRPr="003A44DD">
              <w:rPr>
                <w:rFonts w:ascii="Arial Narrow" w:hAnsi="Arial Narrow"/>
                <w:color w:val="000000"/>
                <w:sz w:val="20"/>
              </w:rPr>
              <w:t>BČANSKÉHO</w:t>
            </w:r>
            <w:r w:rsidR="00BE040D" w:rsidRPr="00AA0714">
              <w:rPr>
                <w:rFonts w:ascii="Arial Narrow" w:hAnsi="Arial Narrow"/>
                <w:color w:val="000000"/>
                <w:sz w:val="20"/>
              </w:rPr>
              <w:t xml:space="preserve"> ZÁKONÍKU</w:t>
            </w:r>
            <w:r w:rsidRPr="00AA0714">
              <w:rPr>
                <w:rFonts w:ascii="Arial Narrow" w:hAnsi="Arial Narrow"/>
                <w:color w:val="000000"/>
                <w:sz w:val="20"/>
              </w:rPr>
              <w:t>.</w:t>
            </w:r>
          </w:p>
        </w:tc>
      </w:tr>
    </w:tbl>
    <w:p w14:paraId="2BD892C8" w14:textId="77777777" w:rsidR="002220B6" w:rsidRPr="00A31014" w:rsidRDefault="002220B6" w:rsidP="000E31BB">
      <w:pPr>
        <w:pStyle w:val="Nadpis1"/>
      </w:pPr>
      <w:bookmarkStart w:id="51" w:name="_Toc88612024"/>
      <w:bookmarkStart w:id="52" w:name="_Toc88612460"/>
      <w:bookmarkStart w:id="53" w:name="_Toc88612564"/>
      <w:bookmarkStart w:id="54" w:name="_Toc88613184"/>
      <w:bookmarkStart w:id="55" w:name="_Toc88868522"/>
      <w:bookmarkStart w:id="56" w:name="_Toc88964484"/>
      <w:bookmarkStart w:id="57" w:name="_Toc89261634"/>
      <w:bookmarkStart w:id="58" w:name="_Toc470693856"/>
      <w:bookmarkStart w:id="59" w:name="_Toc84474048"/>
      <w:bookmarkStart w:id="60" w:name="_Toc84633159"/>
      <w:bookmarkStart w:id="61" w:name="_Toc84815864"/>
      <w:bookmarkStart w:id="62" w:name="_Toc84825128"/>
      <w:bookmarkStart w:id="63" w:name="_Toc85090061"/>
      <w:bookmarkStart w:id="64" w:name="_Toc87140133"/>
      <w:bookmarkStart w:id="65" w:name="_Toc87314726"/>
      <w:r w:rsidRPr="00A31014">
        <w:t>SMLUVNÍ STRANY</w:t>
      </w:r>
      <w:bookmarkEnd w:id="51"/>
      <w:bookmarkEnd w:id="52"/>
      <w:bookmarkEnd w:id="53"/>
      <w:bookmarkEnd w:id="54"/>
      <w:bookmarkEnd w:id="55"/>
      <w:bookmarkEnd w:id="56"/>
      <w:bookmarkEnd w:id="57"/>
      <w:bookmarkEnd w:id="58"/>
    </w:p>
    <w:p w14:paraId="2E83D082" w14:textId="5360A6E3" w:rsidR="002220B6" w:rsidRPr="00A31014" w:rsidRDefault="002220B6" w:rsidP="009F29BF">
      <w:pPr>
        <w:pStyle w:val="Nadpis2"/>
        <w:widowControl w:val="0"/>
        <w:tabs>
          <w:tab w:val="clear" w:pos="851"/>
          <w:tab w:val="num" w:pos="1418"/>
        </w:tabs>
        <w:ind w:left="1418" w:hanging="1418"/>
        <w:rPr>
          <w:rFonts w:ascii="Arial Narrow" w:hAnsi="Arial Narrow"/>
          <w:color w:val="000000"/>
        </w:rPr>
      </w:pPr>
      <w:bookmarkStart w:id="66" w:name="_Toc470693857"/>
      <w:bookmarkStart w:id="67" w:name="_Toc88612025"/>
      <w:bookmarkStart w:id="68" w:name="_Toc88612461"/>
      <w:bookmarkStart w:id="69" w:name="_Toc88612565"/>
      <w:bookmarkStart w:id="70" w:name="_Toc88613185"/>
      <w:bookmarkStart w:id="71" w:name="_Toc88868523"/>
      <w:bookmarkStart w:id="72" w:name="_Toc88964485"/>
      <w:bookmarkStart w:id="73" w:name="_Toc89261635"/>
      <w:r w:rsidRPr="00A31014">
        <w:rPr>
          <w:rFonts w:ascii="Arial Narrow" w:hAnsi="Arial Narrow"/>
          <w:color w:val="000000"/>
        </w:rPr>
        <w:t>OBJEDNATEL</w:t>
      </w:r>
      <w:bookmarkEnd w:id="66"/>
      <w:r w:rsidRPr="00A31014">
        <w:rPr>
          <w:rFonts w:ascii="Arial Narrow" w:hAnsi="Arial Narrow"/>
          <w:color w:val="000000"/>
        </w:rPr>
        <w:t xml:space="preserve"> </w:t>
      </w:r>
      <w:bookmarkEnd w:id="59"/>
      <w:bookmarkEnd w:id="60"/>
      <w:bookmarkEnd w:id="61"/>
      <w:bookmarkEnd w:id="62"/>
      <w:bookmarkEnd w:id="63"/>
      <w:bookmarkEnd w:id="64"/>
      <w:bookmarkEnd w:id="65"/>
      <w:bookmarkEnd w:id="67"/>
      <w:bookmarkEnd w:id="68"/>
      <w:bookmarkEnd w:id="69"/>
      <w:bookmarkEnd w:id="70"/>
      <w:bookmarkEnd w:id="71"/>
      <w:bookmarkEnd w:id="72"/>
      <w:bookmarkEnd w:id="7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2"/>
        <w:gridCol w:w="8359"/>
      </w:tblGrid>
      <w:tr w:rsidR="00361889" w:rsidRPr="00A31014" w14:paraId="63FEA1A3" w14:textId="77777777" w:rsidTr="009A36C7">
        <w:tc>
          <w:tcPr>
            <w:tcW w:w="1422" w:type="dxa"/>
          </w:tcPr>
          <w:p w14:paraId="11E2DA81" w14:textId="77777777" w:rsidR="00620319" w:rsidRPr="00647DB2" w:rsidRDefault="00620319" w:rsidP="009F29BF">
            <w:pPr>
              <w:pStyle w:val="Nadpis3"/>
              <w:widowControl w:val="0"/>
              <w:spacing w:before="60" w:after="60"/>
              <w:rPr>
                <w:rFonts w:ascii="Arial Narrow" w:hAnsi="Arial Narrow"/>
                <w:color w:val="000000"/>
                <w:sz w:val="20"/>
                <w:lang w:val="cs-CZ" w:eastAsia="cs-CZ"/>
              </w:rPr>
            </w:pPr>
          </w:p>
        </w:tc>
        <w:tc>
          <w:tcPr>
            <w:tcW w:w="8359" w:type="dxa"/>
          </w:tcPr>
          <w:p w14:paraId="46E54115" w14:textId="77777777" w:rsidR="00620319" w:rsidRPr="00A31014" w:rsidRDefault="00620319" w:rsidP="006A76DD">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00FB58E0" w:rsidRPr="00A31014">
              <w:rPr>
                <w:rFonts w:ascii="Arial Narrow" w:hAnsi="Arial Narrow"/>
                <w:color w:val="000000"/>
                <w:sz w:val="20"/>
              </w:rPr>
              <w:tab/>
            </w:r>
            <w:r w:rsidR="006A76DD">
              <w:rPr>
                <w:rFonts w:ascii="Arial Narrow" w:hAnsi="Arial Narrow" w:cs="Arial"/>
                <w:b/>
                <w:color w:val="000000"/>
                <w:sz w:val="20"/>
              </w:rPr>
              <w:t>United Energy</w:t>
            </w:r>
            <w:r w:rsidR="00FB58E0" w:rsidRPr="00A31014">
              <w:rPr>
                <w:rFonts w:ascii="Arial Narrow" w:hAnsi="Arial Narrow" w:cs="Arial"/>
                <w:b/>
                <w:color w:val="000000"/>
                <w:sz w:val="20"/>
              </w:rPr>
              <w:t>, a.s.</w:t>
            </w:r>
          </w:p>
        </w:tc>
      </w:tr>
      <w:tr w:rsidR="00361889" w:rsidRPr="00A31014" w14:paraId="2EDDA7F0" w14:textId="77777777" w:rsidTr="009A36C7">
        <w:tc>
          <w:tcPr>
            <w:tcW w:w="1422" w:type="dxa"/>
          </w:tcPr>
          <w:p w14:paraId="3A8BD058" w14:textId="77777777" w:rsidR="00FB58E0" w:rsidRPr="00647DB2" w:rsidRDefault="00FB58E0" w:rsidP="009F29BF">
            <w:pPr>
              <w:pStyle w:val="Nadpis3"/>
              <w:widowControl w:val="0"/>
              <w:spacing w:before="60" w:after="60"/>
              <w:rPr>
                <w:rFonts w:ascii="Arial Narrow" w:hAnsi="Arial Narrow"/>
                <w:color w:val="000000"/>
                <w:sz w:val="20"/>
                <w:lang w:val="cs-CZ" w:eastAsia="cs-CZ"/>
              </w:rPr>
            </w:pPr>
          </w:p>
        </w:tc>
        <w:tc>
          <w:tcPr>
            <w:tcW w:w="8359" w:type="dxa"/>
          </w:tcPr>
          <w:p w14:paraId="20C4898D" w14:textId="77777777" w:rsidR="00FB58E0" w:rsidRPr="00A31014" w:rsidRDefault="00FB58E0"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6A76DD" w:rsidRPr="003A5A26">
              <w:rPr>
                <w:rFonts w:ascii="Arial Narrow" w:hAnsi="Arial Narrow"/>
                <w:b/>
                <w:sz w:val="20"/>
              </w:rPr>
              <w:t>Most-Komořany, Teplárenská 2, PSČ: 434 03</w:t>
            </w:r>
          </w:p>
        </w:tc>
      </w:tr>
      <w:tr w:rsidR="00361889" w:rsidRPr="00A31014" w14:paraId="65C19A9F" w14:textId="77777777" w:rsidTr="009A36C7">
        <w:tc>
          <w:tcPr>
            <w:tcW w:w="1422" w:type="dxa"/>
          </w:tcPr>
          <w:p w14:paraId="08806122"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401AF8A5" w14:textId="77777777" w:rsidR="00FF75F7" w:rsidRPr="00A31014" w:rsidRDefault="00FF75F7"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Pr="00A31014">
              <w:rPr>
                <w:rFonts w:ascii="Arial Narrow" w:hAnsi="Arial Narrow"/>
                <w:b/>
                <w:color w:val="000000"/>
                <w:sz w:val="20"/>
              </w:rPr>
              <w:t xml:space="preserve">Obchodní rejstřík vedený </w:t>
            </w:r>
            <w:r w:rsidR="00CC0AA1">
              <w:rPr>
                <w:rFonts w:ascii="Arial Narrow" w:hAnsi="Arial Narrow"/>
                <w:b/>
                <w:color w:val="000000"/>
                <w:sz w:val="20"/>
              </w:rPr>
              <w:t xml:space="preserve">u </w:t>
            </w:r>
            <w:r w:rsidR="00EF5551" w:rsidRPr="00EF5551">
              <w:rPr>
                <w:rFonts w:ascii="Arial Narrow" w:hAnsi="Arial Narrow"/>
                <w:b/>
                <w:color w:val="000000"/>
                <w:sz w:val="20"/>
              </w:rPr>
              <w:t>Krajského soudu v</w:t>
            </w:r>
            <w:r w:rsidR="006A76DD">
              <w:rPr>
                <w:rFonts w:ascii="Arial Narrow" w:hAnsi="Arial Narrow"/>
                <w:b/>
                <w:color w:val="000000"/>
                <w:sz w:val="20"/>
              </w:rPr>
              <w:t xml:space="preserve"> Ústí nad Labem, </w:t>
            </w:r>
            <w:proofErr w:type="spellStart"/>
            <w:r w:rsidR="00EF5551">
              <w:rPr>
                <w:rFonts w:ascii="Arial Narrow" w:hAnsi="Arial Narrow"/>
                <w:b/>
                <w:color w:val="000000"/>
                <w:sz w:val="20"/>
              </w:rPr>
              <w:t>sp</w:t>
            </w:r>
            <w:proofErr w:type="spellEnd"/>
            <w:r w:rsidR="00EF5551">
              <w:rPr>
                <w:rFonts w:ascii="Arial Narrow" w:hAnsi="Arial Narrow"/>
                <w:b/>
                <w:color w:val="000000"/>
                <w:sz w:val="20"/>
              </w:rPr>
              <w:t xml:space="preserve">. zn. </w:t>
            </w:r>
            <w:r w:rsidR="00EF5551" w:rsidRPr="00EF5551">
              <w:rPr>
                <w:rFonts w:ascii="Arial Narrow" w:hAnsi="Arial Narrow"/>
                <w:b/>
                <w:color w:val="000000"/>
                <w:sz w:val="20"/>
              </w:rPr>
              <w:t xml:space="preserve">B </w:t>
            </w:r>
            <w:r w:rsidR="006A76DD">
              <w:rPr>
                <w:rFonts w:ascii="Arial Narrow" w:hAnsi="Arial Narrow"/>
                <w:b/>
                <w:color w:val="000000"/>
                <w:sz w:val="20"/>
              </w:rPr>
              <w:t>1722</w:t>
            </w:r>
          </w:p>
        </w:tc>
      </w:tr>
      <w:tr w:rsidR="00361889" w:rsidRPr="00A31014" w14:paraId="4EAE5D7A" w14:textId="77777777" w:rsidTr="009A36C7">
        <w:tc>
          <w:tcPr>
            <w:tcW w:w="1422" w:type="dxa"/>
          </w:tcPr>
          <w:p w14:paraId="4F55A6F1"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23F25BF2" w14:textId="77777777" w:rsidR="00FF75F7" w:rsidRDefault="00AA0714" w:rsidP="009F29BF">
            <w:pPr>
              <w:widowControl w:val="0"/>
              <w:tabs>
                <w:tab w:val="left" w:pos="3470"/>
                <w:tab w:val="right" w:pos="7972"/>
                <w:tab w:val="right" w:pos="9569"/>
              </w:tabs>
              <w:spacing w:before="60" w:after="60"/>
              <w:ind w:left="3470" w:hanging="3470"/>
              <w:rPr>
                <w:rFonts w:ascii="Arial Narrow" w:hAnsi="Arial Narrow" w:cs="Segoe UI"/>
                <w:b/>
                <w:sz w:val="20"/>
              </w:rPr>
            </w:pPr>
            <w:r w:rsidRPr="003A44DD">
              <w:rPr>
                <w:rFonts w:ascii="Arial Narrow" w:hAnsi="Arial Narrow"/>
                <w:color w:val="000000"/>
                <w:sz w:val="20"/>
              </w:rPr>
              <w:t>Zastoupený</w:t>
            </w:r>
            <w:r w:rsidR="00CD2328" w:rsidRPr="003A44DD">
              <w:rPr>
                <w:rFonts w:ascii="Arial Narrow" w:hAnsi="Arial Narrow"/>
                <w:color w:val="000000"/>
                <w:sz w:val="20"/>
              </w:rPr>
              <w:t>:</w:t>
            </w:r>
            <w:r w:rsidR="00FF75F7" w:rsidRPr="00A31014">
              <w:rPr>
                <w:rFonts w:ascii="Arial Narrow" w:hAnsi="Arial Narrow"/>
                <w:color w:val="000000"/>
                <w:sz w:val="20"/>
              </w:rPr>
              <w:tab/>
            </w:r>
            <w:r w:rsidR="000D62DE">
              <w:rPr>
                <w:rFonts w:ascii="Arial Narrow" w:hAnsi="Arial Narrow"/>
                <w:color w:val="000000"/>
                <w:sz w:val="20"/>
              </w:rPr>
              <w:t xml:space="preserve">Ing. </w:t>
            </w:r>
            <w:r w:rsidR="006A76DD">
              <w:rPr>
                <w:rFonts w:ascii="Arial Narrow" w:hAnsi="Arial Narrow"/>
                <w:color w:val="000000"/>
                <w:sz w:val="20"/>
              </w:rPr>
              <w:t>Milanem Boháčkem</w:t>
            </w:r>
            <w:r w:rsidR="000D62DE">
              <w:rPr>
                <w:rFonts w:ascii="Arial Narrow" w:hAnsi="Arial Narrow"/>
                <w:color w:val="000000"/>
                <w:sz w:val="20"/>
              </w:rPr>
              <w:t xml:space="preserve"> – </w:t>
            </w:r>
            <w:r w:rsidR="006A76DD">
              <w:rPr>
                <w:rFonts w:ascii="Arial Narrow" w:hAnsi="Arial Narrow"/>
                <w:color w:val="000000"/>
                <w:sz w:val="20"/>
              </w:rPr>
              <w:t>místo</w:t>
            </w:r>
            <w:r w:rsidR="000D62DE">
              <w:rPr>
                <w:rFonts w:ascii="Arial Narrow" w:hAnsi="Arial Narrow"/>
                <w:color w:val="000000"/>
                <w:sz w:val="20"/>
              </w:rPr>
              <w:t>předsedou představenstva</w:t>
            </w:r>
          </w:p>
          <w:p w14:paraId="23BE1813" w14:textId="77777777" w:rsidR="000D62DE" w:rsidRPr="00A31014" w:rsidRDefault="006A76DD" w:rsidP="0057254F">
            <w:pPr>
              <w:widowControl w:val="0"/>
              <w:tabs>
                <w:tab w:val="left" w:pos="3470"/>
                <w:tab w:val="right" w:pos="7972"/>
                <w:tab w:val="right" w:pos="9569"/>
              </w:tabs>
              <w:spacing w:before="60" w:after="60"/>
              <w:ind w:left="3470"/>
              <w:rPr>
                <w:rFonts w:ascii="Arial Narrow" w:hAnsi="Arial Narrow"/>
                <w:color w:val="000000"/>
                <w:sz w:val="20"/>
              </w:rPr>
            </w:pPr>
            <w:r>
              <w:rPr>
                <w:rFonts w:ascii="Arial Narrow" w:hAnsi="Arial Narrow"/>
                <w:color w:val="000000"/>
                <w:sz w:val="20"/>
              </w:rPr>
              <w:t>Ing. Petrem</w:t>
            </w:r>
            <w:r w:rsidR="00174594">
              <w:rPr>
                <w:rFonts w:ascii="Arial Narrow" w:hAnsi="Arial Narrow"/>
                <w:color w:val="000000"/>
                <w:sz w:val="20"/>
              </w:rPr>
              <w:t xml:space="preserve"> </w:t>
            </w:r>
            <w:r>
              <w:rPr>
                <w:rFonts w:ascii="Arial Narrow" w:hAnsi="Arial Narrow"/>
                <w:color w:val="000000"/>
                <w:sz w:val="20"/>
              </w:rPr>
              <w:t>Marešem</w:t>
            </w:r>
            <w:r w:rsidR="000D62DE">
              <w:rPr>
                <w:rFonts w:ascii="Arial Narrow" w:hAnsi="Arial Narrow"/>
                <w:color w:val="000000"/>
                <w:sz w:val="20"/>
              </w:rPr>
              <w:t>, člen</w:t>
            </w:r>
            <w:r>
              <w:rPr>
                <w:rFonts w:ascii="Arial Narrow" w:hAnsi="Arial Narrow"/>
                <w:color w:val="000000"/>
                <w:sz w:val="20"/>
              </w:rPr>
              <w:t>em</w:t>
            </w:r>
            <w:r w:rsidR="000D62DE">
              <w:rPr>
                <w:rFonts w:ascii="Arial Narrow" w:hAnsi="Arial Narrow"/>
                <w:color w:val="000000"/>
                <w:sz w:val="20"/>
              </w:rPr>
              <w:t xml:space="preserve"> představenstva</w:t>
            </w:r>
          </w:p>
        </w:tc>
      </w:tr>
      <w:tr w:rsidR="00361889" w:rsidRPr="00A31014" w14:paraId="7B36FD93" w14:textId="77777777" w:rsidTr="009A36C7">
        <w:tc>
          <w:tcPr>
            <w:tcW w:w="1422" w:type="dxa"/>
          </w:tcPr>
          <w:p w14:paraId="12450397"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7CA76B67" w14:textId="77777777" w:rsidR="00FF75F7" w:rsidRPr="00A31014" w:rsidRDefault="00FF75F7" w:rsidP="009F29BF">
            <w:pPr>
              <w:widowControl w:val="0"/>
              <w:tabs>
                <w:tab w:val="left" w:pos="3470"/>
                <w:tab w:val="right" w:pos="7972"/>
                <w:tab w:val="right" w:pos="9569"/>
              </w:tabs>
              <w:spacing w:before="60" w:after="60"/>
              <w:ind w:left="3470" w:hanging="3470"/>
              <w:rPr>
                <w:rFonts w:ascii="Arial Narrow" w:hAnsi="Arial Narrow"/>
                <w:b/>
                <w:color w:val="000000"/>
                <w:sz w:val="20"/>
              </w:rPr>
            </w:pPr>
            <w:r w:rsidRPr="00A31014">
              <w:rPr>
                <w:rFonts w:ascii="Arial Narrow" w:hAnsi="Arial Narrow"/>
                <w:color w:val="000000"/>
                <w:sz w:val="20"/>
              </w:rPr>
              <w:t>IČ</w:t>
            </w:r>
            <w:r w:rsidR="006778A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Pr="00A31014">
              <w:rPr>
                <w:rFonts w:ascii="Arial Narrow" w:hAnsi="Arial Narrow" w:cs="Arial"/>
                <w:b/>
                <w:color w:val="000000"/>
                <w:sz w:val="20"/>
              </w:rPr>
              <w:t>2</w:t>
            </w:r>
            <w:r w:rsidR="00A223CD">
              <w:rPr>
                <w:rFonts w:ascii="Arial Narrow" w:hAnsi="Arial Narrow" w:cs="Arial"/>
                <w:b/>
                <w:color w:val="000000"/>
                <w:sz w:val="20"/>
              </w:rPr>
              <w:t>7</w:t>
            </w:r>
            <w:r w:rsidR="006A76DD">
              <w:rPr>
                <w:rFonts w:ascii="Arial Narrow" w:hAnsi="Arial Narrow" w:cs="Arial"/>
                <w:b/>
                <w:color w:val="000000"/>
                <w:sz w:val="20"/>
              </w:rPr>
              <w:t>3 09 959</w:t>
            </w:r>
          </w:p>
          <w:p w14:paraId="3DD04D6C" w14:textId="77777777" w:rsidR="00FF75F7" w:rsidRPr="00A31014" w:rsidRDefault="00FF75F7"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Pr="00A31014">
              <w:rPr>
                <w:rFonts w:ascii="Arial Narrow" w:hAnsi="Arial Narrow"/>
                <w:b/>
                <w:color w:val="000000"/>
                <w:sz w:val="20"/>
              </w:rPr>
              <w:t>CZ</w:t>
            </w:r>
            <w:r w:rsidR="00A223CD">
              <w:rPr>
                <w:rFonts w:ascii="Arial Narrow" w:hAnsi="Arial Narrow" w:cs="Arial"/>
                <w:b/>
                <w:color w:val="000000"/>
                <w:sz w:val="20"/>
              </w:rPr>
              <w:t>27</w:t>
            </w:r>
            <w:r w:rsidR="006A76DD">
              <w:rPr>
                <w:rFonts w:ascii="Arial Narrow" w:hAnsi="Arial Narrow" w:cs="Arial"/>
                <w:b/>
                <w:color w:val="000000"/>
                <w:sz w:val="20"/>
              </w:rPr>
              <w:t>309959</w:t>
            </w:r>
          </w:p>
        </w:tc>
      </w:tr>
      <w:tr w:rsidR="00361889" w:rsidRPr="00A31014" w14:paraId="52255192" w14:textId="77777777" w:rsidTr="009A36C7">
        <w:tc>
          <w:tcPr>
            <w:tcW w:w="1422" w:type="dxa"/>
          </w:tcPr>
          <w:p w14:paraId="07AAEC56"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43396381" w14:textId="77777777" w:rsidR="00FF75F7" w:rsidRPr="00A31014" w:rsidRDefault="00FF75F7"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0BAB118D" w14:textId="77777777" w:rsidR="00361889" w:rsidRPr="00B07A12" w:rsidRDefault="00361889"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Jaromír </w:t>
            </w:r>
            <w:r w:rsidR="006A76DD">
              <w:rPr>
                <w:rFonts w:ascii="Arial Narrow" w:hAnsi="Arial Narrow"/>
                <w:color w:val="000000"/>
                <w:sz w:val="20"/>
              </w:rPr>
              <w:t>Kneifl</w:t>
            </w:r>
          </w:p>
          <w:p w14:paraId="3CCCFEDA" w14:textId="77777777" w:rsidR="00361889" w:rsidRPr="00B07A12" w:rsidRDefault="00361889"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olor w:val="000000"/>
                <w:sz w:val="20"/>
              </w:rPr>
              <w:t xml:space="preserve">+420 </w:t>
            </w:r>
            <w:r w:rsidR="000D62DE" w:rsidRPr="00BE040D">
              <w:rPr>
                <w:rFonts w:ascii="Arial Narrow" w:hAnsi="Arial Narrow" w:cs="Arial"/>
                <w:bCs/>
                <w:color w:val="000000"/>
                <w:sz w:val="20"/>
              </w:rPr>
              <w:t>60</w:t>
            </w:r>
            <w:r w:rsidR="006A76DD">
              <w:rPr>
                <w:rFonts w:ascii="Arial Narrow" w:hAnsi="Arial Narrow" w:cs="Arial"/>
                <w:bCs/>
                <w:color w:val="000000"/>
                <w:sz w:val="20"/>
              </w:rPr>
              <w:t>6 633 310</w:t>
            </w:r>
            <w:r w:rsidRPr="00B07A12">
              <w:rPr>
                <w:rFonts w:ascii="Arial Narrow" w:hAnsi="Arial Narrow"/>
                <w:color w:val="000000"/>
                <w:sz w:val="20"/>
              </w:rPr>
              <w:tab/>
            </w:r>
          </w:p>
          <w:p w14:paraId="1F59C69E" w14:textId="77777777" w:rsidR="00361889" w:rsidRPr="00A31014" w:rsidRDefault="00361889" w:rsidP="0057254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1" w:history="1">
              <w:r w:rsidR="006A76DD" w:rsidRPr="0057254F">
                <w:rPr>
                  <w:rStyle w:val="Hypertextovodkaz"/>
                  <w:rFonts w:ascii="Arial Narrow" w:hAnsi="Arial Narrow" w:cs="Arial"/>
                  <w:sz w:val="20"/>
                </w:rPr>
                <w:t>jaromir.kneifl@ue.cz</w:t>
              </w:r>
            </w:hyperlink>
            <w:r w:rsidR="000D62DE" w:rsidRPr="00D966AB">
              <w:rPr>
                <w:rFonts w:ascii="Arial Narrow" w:hAnsi="Arial Narrow" w:cs="Segoe UI"/>
                <w:sz w:val="20"/>
                <w:highlight w:val="green"/>
              </w:rPr>
              <w:t xml:space="preserve"> </w:t>
            </w:r>
          </w:p>
        </w:tc>
      </w:tr>
      <w:tr w:rsidR="00361889" w:rsidRPr="00A31014" w14:paraId="41BB2D18" w14:textId="77777777" w:rsidTr="009A36C7">
        <w:tc>
          <w:tcPr>
            <w:tcW w:w="1422" w:type="dxa"/>
          </w:tcPr>
          <w:p w14:paraId="7CB73463"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59" w:type="dxa"/>
          </w:tcPr>
          <w:p w14:paraId="1B61BED1" w14:textId="77777777" w:rsidR="00361889" w:rsidRPr="00BE040D" w:rsidRDefault="00361889" w:rsidP="009F29BF">
            <w:pPr>
              <w:pStyle w:val="Zkladntext2"/>
              <w:widowControl w:val="0"/>
              <w:tabs>
                <w:tab w:val="clear" w:pos="355"/>
              </w:tabs>
              <w:rPr>
                <w:rFonts w:ascii="Arial Narrow" w:hAnsi="Arial Narrow"/>
                <w:color w:val="000000"/>
              </w:rPr>
            </w:pPr>
            <w:r w:rsidRPr="00BE040D">
              <w:rPr>
                <w:rFonts w:ascii="Arial Narrow" w:hAnsi="Arial Narrow"/>
                <w:color w:val="000000"/>
              </w:rPr>
              <w:t>Kontaktní osoby pro jednání ve věcech technických:</w:t>
            </w:r>
          </w:p>
          <w:p w14:paraId="0FE20D5A" w14:textId="77777777" w:rsidR="00361889" w:rsidRPr="00BE040D"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w:t>
            </w:r>
            <w:r w:rsidR="006A76DD">
              <w:rPr>
                <w:rFonts w:ascii="Arial Narrow" w:hAnsi="Arial Narrow"/>
                <w:color w:val="000000"/>
                <w:sz w:val="20"/>
              </w:rPr>
              <w:t>Jindřich Lavička</w:t>
            </w:r>
          </w:p>
          <w:p w14:paraId="6E26FCBA" w14:textId="77777777" w:rsidR="00361889" w:rsidRPr="00BE040D"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s="Arial"/>
                <w:bCs/>
                <w:color w:val="000000"/>
                <w:sz w:val="20"/>
              </w:rPr>
              <w:t>+420 602 545 568</w:t>
            </w:r>
            <w:r w:rsidR="00E37F79" w:rsidRPr="00BE040D">
              <w:rPr>
                <w:rFonts w:ascii="Arial Narrow" w:hAnsi="Arial Narrow" w:cs="Segoe UI"/>
                <w:sz w:val="20"/>
                <w:highlight w:val="green"/>
              </w:rPr>
              <w:t xml:space="preserve"> </w:t>
            </w:r>
          </w:p>
          <w:p w14:paraId="68BA4CE6" w14:textId="77777777" w:rsidR="00361889" w:rsidRPr="00B07A12" w:rsidRDefault="00361889" w:rsidP="0057254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2" w:history="1">
              <w:r w:rsidR="006A76DD" w:rsidRPr="0057254F">
                <w:rPr>
                  <w:rStyle w:val="Hypertextovodkaz"/>
                  <w:rFonts w:ascii="Arial Narrow" w:hAnsi="Arial Narrow" w:cs="Arial"/>
                  <w:sz w:val="20"/>
                </w:rPr>
                <w:t>jindrich.lavicka@ue.cz</w:t>
              </w:r>
            </w:hyperlink>
            <w:r w:rsidR="00E37F79" w:rsidRPr="00D966AB">
              <w:rPr>
                <w:rFonts w:ascii="Arial Narrow" w:hAnsi="Arial Narrow" w:cs="Segoe UI"/>
                <w:sz w:val="20"/>
                <w:highlight w:val="green"/>
              </w:rPr>
              <w:t xml:space="preserve"> </w:t>
            </w:r>
          </w:p>
          <w:p w14:paraId="4E2511F5" w14:textId="77777777" w:rsidR="00B07A12" w:rsidRPr="00B07A12" w:rsidRDefault="00B07A12" w:rsidP="00B07A12">
            <w:pPr>
              <w:widowControl w:val="0"/>
              <w:tabs>
                <w:tab w:val="left" w:pos="635"/>
                <w:tab w:val="left" w:pos="3470"/>
                <w:tab w:val="right" w:pos="7972"/>
                <w:tab w:val="right" w:pos="9569"/>
              </w:tabs>
              <w:spacing w:before="40"/>
              <w:ind w:left="210"/>
              <w:rPr>
                <w:rFonts w:ascii="Arial Narrow" w:hAnsi="Arial Narrow"/>
                <w:color w:val="000000"/>
                <w:sz w:val="20"/>
              </w:rPr>
            </w:pPr>
            <w:r>
              <w:rPr>
                <w:rFonts w:ascii="Arial Narrow" w:hAnsi="Arial Narrow"/>
                <w:color w:val="000000"/>
                <w:sz w:val="20"/>
              </w:rPr>
              <w:t>a</w:t>
            </w:r>
          </w:p>
          <w:p w14:paraId="7F2ECE40" w14:textId="17D18FDD" w:rsidR="00B07A12" w:rsidRPr="00BE040D" w:rsidRDefault="00B07A12"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t xml:space="preserve">Ing. </w:t>
            </w:r>
            <w:r w:rsidR="00761D8F">
              <w:rPr>
                <w:rFonts w:ascii="Arial Narrow" w:hAnsi="Arial Narrow"/>
                <w:color w:val="000000"/>
                <w:sz w:val="20"/>
              </w:rPr>
              <w:t>Dita Černá</w:t>
            </w:r>
          </w:p>
          <w:p w14:paraId="41AB5CD2" w14:textId="5D88DF10" w:rsidR="00B07A12" w:rsidRPr="00BE040D" w:rsidRDefault="00B07A12"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Pr>
                <w:rFonts w:ascii="Arial Narrow" w:hAnsi="Arial Narrow" w:cs="Arial"/>
                <w:bCs/>
                <w:color w:val="000000"/>
                <w:sz w:val="20"/>
              </w:rPr>
              <w:t>+420 </w:t>
            </w:r>
            <w:r w:rsidR="00A95DA5">
              <w:rPr>
                <w:rFonts w:ascii="Arial Narrow" w:hAnsi="Arial Narrow" w:cs="Arial"/>
                <w:bCs/>
                <w:color w:val="000000"/>
                <w:sz w:val="20"/>
              </w:rPr>
              <w:t>737 763 726</w:t>
            </w:r>
            <w:r w:rsidRPr="00BE040D">
              <w:rPr>
                <w:rFonts w:ascii="Arial Narrow" w:hAnsi="Arial Narrow" w:cs="Segoe UI"/>
                <w:sz w:val="20"/>
                <w:highlight w:val="green"/>
              </w:rPr>
              <w:t xml:space="preserve"> </w:t>
            </w:r>
          </w:p>
          <w:p w14:paraId="6614A999" w14:textId="66E2481F" w:rsidR="00B07A12" w:rsidRPr="00B07A12" w:rsidRDefault="00B07A12" w:rsidP="00761D8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3" w:history="1">
              <w:r w:rsidR="00761D8F">
                <w:rPr>
                  <w:rStyle w:val="Hypertextovodkaz"/>
                  <w:rFonts w:ascii="Arial Narrow" w:hAnsi="Arial Narrow" w:cs="Arial"/>
                  <w:sz w:val="20"/>
                </w:rPr>
                <w:t>dita.cerna</w:t>
              </w:r>
              <w:r w:rsidR="00761D8F" w:rsidRPr="00B07A12">
                <w:rPr>
                  <w:rStyle w:val="Hypertextovodkaz"/>
                  <w:rFonts w:ascii="Arial Narrow" w:hAnsi="Arial Narrow" w:cs="Arial"/>
                  <w:sz w:val="20"/>
                </w:rPr>
                <w:t>@ue.cz</w:t>
              </w:r>
            </w:hyperlink>
            <w:r w:rsidRPr="00D966AB">
              <w:rPr>
                <w:rFonts w:ascii="Arial Narrow" w:hAnsi="Arial Narrow" w:cs="Segoe UI"/>
                <w:sz w:val="20"/>
                <w:highlight w:val="green"/>
              </w:rPr>
              <w:t xml:space="preserve"> </w:t>
            </w:r>
          </w:p>
        </w:tc>
      </w:tr>
      <w:tr w:rsidR="00361889" w:rsidRPr="00A31014" w14:paraId="130CE888" w14:textId="77777777" w:rsidTr="009A36C7">
        <w:tc>
          <w:tcPr>
            <w:tcW w:w="1422" w:type="dxa"/>
          </w:tcPr>
          <w:p w14:paraId="44BDDBBE"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59" w:type="dxa"/>
          </w:tcPr>
          <w:p w14:paraId="42A3E2B0" w14:textId="77777777" w:rsidR="00361889" w:rsidRPr="00A31014" w:rsidRDefault="00361889" w:rsidP="00A030A4">
            <w:pPr>
              <w:widowControl w:val="0"/>
              <w:tabs>
                <w:tab w:val="left" w:pos="3755"/>
                <w:tab w:val="right" w:pos="7972"/>
                <w:tab w:val="right" w:pos="9569"/>
              </w:tabs>
              <w:spacing w:before="60" w:after="60"/>
              <w:ind w:left="3755" w:hanging="3755"/>
              <w:rPr>
                <w:rFonts w:ascii="Arial Narrow" w:hAnsi="Arial Narrow"/>
                <w:b/>
                <w:color w:val="000000"/>
                <w:sz w:val="20"/>
              </w:rPr>
            </w:pPr>
            <w:r w:rsidRPr="00A31014">
              <w:rPr>
                <w:rFonts w:ascii="Arial Narrow" w:hAnsi="Arial Narrow"/>
                <w:color w:val="000000"/>
                <w:sz w:val="20"/>
              </w:rPr>
              <w:t>Bankovní spojení</w:t>
            </w:r>
            <w:r w:rsidR="006A76DD">
              <w:rPr>
                <w:rFonts w:ascii="Arial Narrow" w:hAnsi="Arial Narrow"/>
                <w:color w:val="000000"/>
                <w:sz w:val="20"/>
              </w:rPr>
              <w:t xml:space="preserve"> CZK</w:t>
            </w:r>
            <w:r w:rsidRPr="00A31014">
              <w:rPr>
                <w:rFonts w:ascii="Arial Narrow" w:hAnsi="Arial Narrow"/>
                <w:color w:val="000000"/>
                <w:sz w:val="20"/>
              </w:rPr>
              <w:t>:</w:t>
            </w:r>
            <w:r w:rsidR="006A55BE">
              <w:rPr>
                <w:rFonts w:ascii="Arial Narrow" w:hAnsi="Arial Narrow"/>
                <w:color w:val="000000"/>
                <w:sz w:val="20"/>
              </w:rPr>
              <w:t xml:space="preserve">                   </w:t>
            </w:r>
            <w:r w:rsidR="00813303">
              <w:rPr>
                <w:rFonts w:ascii="Arial Narrow" w:hAnsi="Arial Narrow"/>
                <w:color w:val="000000"/>
                <w:sz w:val="20"/>
              </w:rPr>
              <w:t xml:space="preserve"> </w:t>
            </w:r>
            <w:r w:rsidR="006A76DD">
              <w:rPr>
                <w:rFonts w:ascii="Arial Narrow" w:hAnsi="Arial Narrow"/>
                <w:color w:val="000000"/>
                <w:sz w:val="20"/>
              </w:rPr>
              <w:t>Komerční banka</w:t>
            </w:r>
            <w:r w:rsidR="00813303">
              <w:rPr>
                <w:rFonts w:ascii="Arial Narrow" w:hAnsi="Arial Narrow"/>
                <w:color w:val="000000"/>
                <w:sz w:val="20"/>
              </w:rPr>
              <w:t>, a.s.</w:t>
            </w:r>
            <w:r w:rsidR="00902A11" w:rsidRPr="00353937">
              <w:rPr>
                <w:rFonts w:ascii="Arial Narrow" w:hAnsi="Arial Narrow" w:cs="Segoe UI"/>
                <w:b/>
                <w:sz w:val="20"/>
                <w:highlight w:val="green"/>
              </w:rPr>
              <w:t xml:space="preserve"> </w:t>
            </w:r>
          </w:p>
          <w:p w14:paraId="243C4B89" w14:textId="77777777" w:rsidR="00361889" w:rsidRDefault="00361889"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B903CE">
              <w:rPr>
                <w:rFonts w:ascii="Arial Narrow" w:hAnsi="Arial Narrow"/>
                <w:color w:val="000000"/>
                <w:sz w:val="20"/>
              </w:rPr>
              <w:t>15605491</w:t>
            </w:r>
            <w:r w:rsidR="00813303">
              <w:rPr>
                <w:rFonts w:ascii="Arial Narrow" w:hAnsi="Arial Narrow"/>
                <w:color w:val="000000"/>
                <w:sz w:val="20"/>
              </w:rPr>
              <w:t>/</w:t>
            </w:r>
            <w:r w:rsidR="006A76DD">
              <w:rPr>
                <w:rFonts w:ascii="Arial Narrow" w:hAnsi="Arial Narrow"/>
                <w:color w:val="000000"/>
                <w:sz w:val="20"/>
              </w:rPr>
              <w:t>0100</w:t>
            </w:r>
          </w:p>
          <w:p w14:paraId="382A9931" w14:textId="77777777" w:rsidR="006A76DD" w:rsidRPr="00A31014" w:rsidRDefault="006A76DD" w:rsidP="0057254F">
            <w:pPr>
              <w:widowControl w:val="0"/>
              <w:tabs>
                <w:tab w:val="left" w:pos="3470"/>
                <w:tab w:val="right" w:pos="7972"/>
                <w:tab w:val="right" w:pos="9569"/>
              </w:tabs>
              <w:spacing w:before="240" w:after="60"/>
              <w:ind w:left="3470" w:hanging="3470"/>
              <w:rPr>
                <w:rFonts w:ascii="Arial Narrow" w:hAnsi="Arial Narrow"/>
                <w:b/>
                <w:color w:val="000000"/>
                <w:sz w:val="20"/>
              </w:rPr>
            </w:pPr>
            <w:r w:rsidRPr="00A31014">
              <w:rPr>
                <w:rFonts w:ascii="Arial Narrow" w:hAnsi="Arial Narrow"/>
                <w:color w:val="000000"/>
                <w:sz w:val="20"/>
              </w:rPr>
              <w:t>Bankovní spojení</w:t>
            </w:r>
            <w:r>
              <w:rPr>
                <w:rFonts w:ascii="Arial Narrow" w:hAnsi="Arial Narrow"/>
                <w:color w:val="000000"/>
                <w:sz w:val="20"/>
              </w:rPr>
              <w:t xml:space="preserve"> EUR</w:t>
            </w:r>
            <w:r w:rsidRPr="00A31014">
              <w:rPr>
                <w:rFonts w:ascii="Arial Narrow" w:hAnsi="Arial Narrow"/>
                <w:color w:val="000000"/>
                <w:sz w:val="20"/>
              </w:rPr>
              <w:t>:</w:t>
            </w:r>
            <w:r w:rsidR="006A55BE">
              <w:rPr>
                <w:rFonts w:ascii="Arial Narrow" w:hAnsi="Arial Narrow"/>
                <w:color w:val="000000"/>
                <w:sz w:val="20"/>
              </w:rPr>
              <w:t xml:space="preserve">                   </w:t>
            </w:r>
            <w:r>
              <w:rPr>
                <w:rFonts w:ascii="Arial Narrow" w:hAnsi="Arial Narrow"/>
                <w:color w:val="000000"/>
                <w:sz w:val="20"/>
              </w:rPr>
              <w:t xml:space="preserve"> </w:t>
            </w:r>
            <w:proofErr w:type="spellStart"/>
            <w:r w:rsidR="00DA7083" w:rsidRPr="0057254F">
              <w:rPr>
                <w:rFonts w:ascii="Arial Narrow" w:hAnsi="Arial Narrow" w:cs="Arial"/>
                <w:bCs/>
                <w:color w:val="212121"/>
                <w:sz w:val="20"/>
              </w:rPr>
              <w:t>UniCredit</w:t>
            </w:r>
            <w:proofErr w:type="spellEnd"/>
            <w:r w:rsidR="00DA7083" w:rsidRPr="0057254F">
              <w:rPr>
                <w:rFonts w:ascii="Arial Narrow" w:hAnsi="Arial Narrow" w:cs="Arial"/>
                <w:bCs/>
                <w:color w:val="212121"/>
                <w:sz w:val="20"/>
              </w:rPr>
              <w:t xml:space="preserve"> Bank Czech Republic and Slovakia</w:t>
            </w:r>
            <w:r w:rsidRPr="0057254F">
              <w:rPr>
                <w:rFonts w:ascii="Arial Narrow" w:hAnsi="Arial Narrow"/>
                <w:color w:val="000000"/>
                <w:sz w:val="20"/>
              </w:rPr>
              <w:t>, a.s.</w:t>
            </w:r>
            <w:r w:rsidRPr="00353937">
              <w:rPr>
                <w:rFonts w:ascii="Arial Narrow" w:hAnsi="Arial Narrow" w:cs="Segoe UI"/>
                <w:b/>
                <w:sz w:val="20"/>
                <w:highlight w:val="green"/>
              </w:rPr>
              <w:t xml:space="preserve"> </w:t>
            </w:r>
          </w:p>
          <w:p w14:paraId="5543BF25"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Pr>
                <w:rFonts w:ascii="Arial Narrow" w:hAnsi="Arial Narrow"/>
                <w:color w:val="000000"/>
                <w:sz w:val="20"/>
              </w:rPr>
              <w:t>2104168552/2700</w:t>
            </w:r>
          </w:p>
          <w:p w14:paraId="2308E02F"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t>IBAN</w:t>
            </w:r>
            <w:r w:rsidR="006A55BE">
              <w:rPr>
                <w:rFonts w:ascii="Arial Narrow" w:hAnsi="Arial Narrow"/>
                <w:color w:val="000000"/>
                <w:sz w:val="20"/>
              </w:rPr>
              <w:t xml:space="preserve">                                  </w:t>
            </w:r>
            <w:r w:rsidR="00B07A12">
              <w:rPr>
                <w:rFonts w:ascii="Arial Narrow" w:hAnsi="Arial Narrow"/>
                <w:color w:val="000000"/>
                <w:sz w:val="20"/>
              </w:rPr>
              <w:t xml:space="preserve">              </w:t>
            </w:r>
            <w:r>
              <w:rPr>
                <w:rFonts w:ascii="Arial Narrow" w:hAnsi="Arial Narrow"/>
                <w:color w:val="000000"/>
                <w:sz w:val="20"/>
              </w:rPr>
              <w:t>CZ8427000000002104168552</w:t>
            </w:r>
          </w:p>
          <w:p w14:paraId="268D3A93" w14:textId="77777777" w:rsidR="006A76DD" w:rsidRPr="0057254F" w:rsidRDefault="006A76DD" w:rsidP="0057254F">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lastRenderedPageBreak/>
              <w:t>SWIFT</w:t>
            </w:r>
            <w:r w:rsidR="006A55BE">
              <w:rPr>
                <w:rFonts w:ascii="Arial Narrow" w:hAnsi="Arial Narrow"/>
                <w:color w:val="000000"/>
                <w:sz w:val="20"/>
              </w:rPr>
              <w:t xml:space="preserve">                                </w:t>
            </w:r>
            <w:r>
              <w:rPr>
                <w:rFonts w:ascii="Arial Narrow" w:hAnsi="Arial Narrow"/>
                <w:color w:val="000000"/>
                <w:sz w:val="20"/>
              </w:rPr>
              <w:t xml:space="preserve"> </w:t>
            </w:r>
            <w:r w:rsidR="00B07A12">
              <w:rPr>
                <w:rFonts w:ascii="Arial Narrow" w:hAnsi="Arial Narrow"/>
                <w:color w:val="000000"/>
                <w:sz w:val="20"/>
              </w:rPr>
              <w:t xml:space="preserve">            </w:t>
            </w:r>
            <w:r w:rsidR="00DA7083">
              <w:rPr>
                <w:rFonts w:ascii="Arial Narrow" w:hAnsi="Arial Narrow"/>
                <w:color w:val="000000"/>
                <w:sz w:val="20"/>
              </w:rPr>
              <w:t>BACXCZP</w:t>
            </w:r>
            <w:r w:rsidR="00B903CE">
              <w:rPr>
                <w:rFonts w:ascii="Arial Narrow" w:hAnsi="Arial Narrow"/>
                <w:color w:val="000000"/>
                <w:sz w:val="20"/>
              </w:rPr>
              <w:t>P</w:t>
            </w:r>
          </w:p>
        </w:tc>
      </w:tr>
      <w:tr w:rsidR="00361889" w:rsidRPr="00A31014" w14:paraId="5FEF9EF7" w14:textId="77777777" w:rsidTr="009A36C7">
        <w:tc>
          <w:tcPr>
            <w:tcW w:w="1422" w:type="dxa"/>
          </w:tcPr>
          <w:p w14:paraId="714155B0"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59" w:type="dxa"/>
          </w:tcPr>
          <w:p w14:paraId="72812830"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Dále v této SMLOUVĚ označovaný jako OBJEDNATEL.</w:t>
            </w:r>
          </w:p>
        </w:tc>
      </w:tr>
    </w:tbl>
    <w:p w14:paraId="06B2485E" w14:textId="77777777" w:rsidR="002220B6" w:rsidRPr="00A31014" w:rsidRDefault="00620319" w:rsidP="009F29BF">
      <w:pPr>
        <w:pStyle w:val="Nadpis2"/>
        <w:widowControl w:val="0"/>
        <w:tabs>
          <w:tab w:val="clear" w:pos="851"/>
          <w:tab w:val="num" w:pos="1418"/>
        </w:tabs>
        <w:ind w:left="1418" w:hanging="1418"/>
        <w:rPr>
          <w:rFonts w:ascii="Arial Narrow" w:hAnsi="Arial Narrow"/>
          <w:color w:val="000000"/>
        </w:rPr>
      </w:pPr>
      <w:bookmarkStart w:id="74" w:name="_Toc470693858"/>
      <w:bookmarkStart w:id="75" w:name="_Toc84474049"/>
      <w:bookmarkStart w:id="76" w:name="_Toc84633160"/>
      <w:bookmarkStart w:id="77" w:name="_Toc84815865"/>
      <w:bookmarkStart w:id="78" w:name="_Toc84825129"/>
      <w:bookmarkStart w:id="79" w:name="_Toc85090062"/>
      <w:bookmarkStart w:id="80" w:name="_Toc87140134"/>
      <w:bookmarkStart w:id="81" w:name="_Toc87314727"/>
      <w:bookmarkStart w:id="82" w:name="_Toc88612030"/>
      <w:bookmarkStart w:id="83" w:name="_Toc88612462"/>
      <w:bookmarkStart w:id="84" w:name="_Toc88612566"/>
      <w:bookmarkStart w:id="85" w:name="_Toc88613186"/>
      <w:bookmarkStart w:id="86" w:name="_Toc88868524"/>
      <w:bookmarkStart w:id="87" w:name="_Toc88964486"/>
      <w:bookmarkStart w:id="88" w:name="_Toc89261636"/>
      <w:r w:rsidRPr="00A31014">
        <w:rPr>
          <w:rFonts w:ascii="Arial Narrow" w:hAnsi="Arial Narrow"/>
          <w:color w:val="000000"/>
        </w:rPr>
        <w:t>ZHOTOVITEL</w:t>
      </w:r>
      <w:bookmarkEnd w:id="74"/>
      <w:r w:rsidRPr="00A31014">
        <w:rPr>
          <w:rFonts w:ascii="Arial Narrow" w:hAnsi="Arial Narrow"/>
          <w:color w:val="000000"/>
        </w:rPr>
        <w:t xml:space="preserve"> </w:t>
      </w:r>
      <w:bookmarkEnd w:id="75"/>
      <w:bookmarkEnd w:id="76"/>
      <w:bookmarkEnd w:id="77"/>
      <w:bookmarkEnd w:id="78"/>
      <w:bookmarkEnd w:id="79"/>
      <w:bookmarkEnd w:id="80"/>
      <w:bookmarkEnd w:id="81"/>
      <w:bookmarkEnd w:id="82"/>
      <w:bookmarkEnd w:id="83"/>
      <w:bookmarkEnd w:id="84"/>
      <w:bookmarkEnd w:id="85"/>
      <w:bookmarkEnd w:id="86"/>
      <w:bookmarkEnd w:id="87"/>
      <w:bookmarkEnd w:id="8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8DCAA6F" w14:textId="77777777" w:rsidTr="005242F2">
        <w:tc>
          <w:tcPr>
            <w:tcW w:w="1418" w:type="dxa"/>
          </w:tcPr>
          <w:p w14:paraId="008F0170"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0936DD83"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164C992" w14:textId="77777777" w:rsidTr="005242F2">
        <w:tc>
          <w:tcPr>
            <w:tcW w:w="1418" w:type="dxa"/>
          </w:tcPr>
          <w:p w14:paraId="64831A02"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489B155"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0AC22EF" w14:textId="77777777" w:rsidTr="005242F2">
        <w:tc>
          <w:tcPr>
            <w:tcW w:w="1418" w:type="dxa"/>
          </w:tcPr>
          <w:p w14:paraId="1295A8A7"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273D481" w14:textId="77777777" w:rsidR="00361889" w:rsidRPr="00A31014" w:rsidRDefault="00361889" w:rsidP="009F29BF">
            <w:pPr>
              <w:widowControl w:val="0"/>
              <w:tabs>
                <w:tab w:val="left" w:pos="3470"/>
                <w:tab w:val="right" w:pos="7972"/>
                <w:tab w:val="right" w:pos="9569"/>
              </w:tabs>
              <w:spacing w:before="60" w:after="60"/>
              <w:ind w:left="3474" w:hanging="3474"/>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2542F1F0" w14:textId="77777777" w:rsidTr="005242F2">
        <w:tc>
          <w:tcPr>
            <w:tcW w:w="1418" w:type="dxa"/>
          </w:tcPr>
          <w:p w14:paraId="66C4E049"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29DD2E38" w14:textId="77777777" w:rsidR="00361889" w:rsidRPr="00A31014" w:rsidRDefault="00AA0714" w:rsidP="009F29BF">
            <w:pPr>
              <w:widowControl w:val="0"/>
              <w:tabs>
                <w:tab w:val="left" w:pos="3470"/>
                <w:tab w:val="right" w:pos="7972"/>
                <w:tab w:val="right" w:pos="9569"/>
              </w:tabs>
              <w:spacing w:before="60" w:after="60"/>
              <w:rPr>
                <w:rFonts w:ascii="Arial Narrow" w:hAnsi="Arial Narrow"/>
                <w:color w:val="000000"/>
                <w:sz w:val="20"/>
              </w:rPr>
            </w:pPr>
            <w:r w:rsidRPr="003A44DD">
              <w:rPr>
                <w:rFonts w:ascii="Arial Narrow" w:hAnsi="Arial Narrow"/>
                <w:color w:val="000000"/>
                <w:sz w:val="20"/>
              </w:rPr>
              <w:t>Zastoupený</w:t>
            </w:r>
            <w:r w:rsidR="00361889" w:rsidRPr="003A44DD">
              <w:rPr>
                <w:rFonts w:ascii="Arial Narrow" w:hAnsi="Arial Narrow"/>
                <w:color w:val="000000"/>
                <w:sz w:val="20"/>
              </w:rPr>
              <w:t>:</w:t>
            </w:r>
            <w:r w:rsidR="00361889"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3AC35500" w14:textId="77777777" w:rsidTr="005242F2">
        <w:tc>
          <w:tcPr>
            <w:tcW w:w="1418" w:type="dxa"/>
          </w:tcPr>
          <w:p w14:paraId="144844A1"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337D900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IČ</w:t>
            </w:r>
            <w:r w:rsidR="00F53B5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r w:rsidR="00C01877">
              <w:rPr>
                <w:rFonts w:ascii="Arial Narrow" w:hAnsi="Arial Narrow"/>
                <w:b/>
                <w:color w:val="000000"/>
                <w:sz w:val="20"/>
              </w:rPr>
              <w:t xml:space="preserve"> </w:t>
            </w:r>
          </w:p>
          <w:p w14:paraId="730C526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46D063C8" w14:textId="77777777" w:rsidTr="005242F2">
        <w:tc>
          <w:tcPr>
            <w:tcW w:w="1418" w:type="dxa"/>
          </w:tcPr>
          <w:p w14:paraId="72A0B165"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9C26C13"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52B8DC75"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18EE6041"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0BEF58BC"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782BE3D5"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4B03CD8D" w14:textId="77777777" w:rsidTr="005242F2">
        <w:tc>
          <w:tcPr>
            <w:tcW w:w="1418" w:type="dxa"/>
          </w:tcPr>
          <w:p w14:paraId="4390BDCE"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22CE72FC"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technických:</w:t>
            </w:r>
          </w:p>
          <w:p w14:paraId="651DFDA5"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4A988373"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7F7AAD1"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360FE2C"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0B6A1FD8" w14:textId="77777777" w:rsidTr="005242F2">
        <w:tc>
          <w:tcPr>
            <w:tcW w:w="1418" w:type="dxa"/>
          </w:tcPr>
          <w:p w14:paraId="6BF185D1"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2BA79CD6"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Bankovní spojení:</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p w14:paraId="5838859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69DB19C8" w14:textId="77777777" w:rsidTr="005242F2">
        <w:tc>
          <w:tcPr>
            <w:tcW w:w="1418" w:type="dxa"/>
          </w:tcPr>
          <w:p w14:paraId="01544C1B"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9F868D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 xml:space="preserve">Dále v této SMLOUVĚ označovaný jako </w:t>
            </w:r>
            <w:r w:rsidR="00023020" w:rsidRPr="00A31014">
              <w:rPr>
                <w:rFonts w:ascii="Arial Narrow" w:hAnsi="Arial Narrow"/>
                <w:color w:val="000000"/>
                <w:sz w:val="20"/>
              </w:rPr>
              <w:t>ZHOTOVITEL</w:t>
            </w:r>
            <w:r w:rsidRPr="00A31014">
              <w:rPr>
                <w:rFonts w:ascii="Arial Narrow" w:hAnsi="Arial Narrow"/>
                <w:color w:val="000000"/>
                <w:sz w:val="20"/>
              </w:rPr>
              <w:t>.</w:t>
            </w:r>
          </w:p>
        </w:tc>
      </w:tr>
    </w:tbl>
    <w:p w14:paraId="157907E8" w14:textId="77777777" w:rsidR="002220B6" w:rsidRPr="00A31014" w:rsidRDefault="002220B6" w:rsidP="000E31BB">
      <w:pPr>
        <w:pStyle w:val="Nadpis1"/>
      </w:pPr>
      <w:bookmarkStart w:id="89" w:name="_Toc88612035"/>
      <w:bookmarkStart w:id="90" w:name="_Toc88612467"/>
      <w:bookmarkStart w:id="91" w:name="_Toc88612567"/>
      <w:bookmarkStart w:id="92" w:name="_Toc88613187"/>
      <w:bookmarkStart w:id="93" w:name="_Toc88868525"/>
      <w:bookmarkStart w:id="94" w:name="_Toc88964487"/>
      <w:bookmarkStart w:id="95" w:name="_Toc89261637"/>
      <w:bookmarkStart w:id="96" w:name="_Toc470693859"/>
      <w:r w:rsidRPr="00A31014">
        <w:t>DEFINICE A VÝKLAD TERMÍNŮ</w:t>
      </w:r>
      <w:bookmarkEnd w:id="89"/>
      <w:bookmarkEnd w:id="90"/>
      <w:bookmarkEnd w:id="91"/>
      <w:bookmarkEnd w:id="92"/>
      <w:bookmarkEnd w:id="93"/>
      <w:bookmarkEnd w:id="94"/>
      <w:bookmarkEnd w:id="95"/>
      <w:bookmarkEnd w:id="9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35C43D6" w14:textId="77777777" w:rsidTr="005242F2">
        <w:tc>
          <w:tcPr>
            <w:tcW w:w="1418" w:type="dxa"/>
          </w:tcPr>
          <w:p w14:paraId="5F30FCD6" w14:textId="77777777" w:rsidR="00361889" w:rsidRPr="00647DB2" w:rsidRDefault="00361889" w:rsidP="009F29BF">
            <w:pPr>
              <w:pStyle w:val="Nadpis3"/>
              <w:widowControl w:val="0"/>
              <w:numPr>
                <w:ilvl w:val="0"/>
                <w:numId w:val="0"/>
              </w:numPr>
              <w:spacing w:before="60" w:after="60"/>
              <w:rPr>
                <w:rFonts w:ascii="Arial Narrow" w:hAnsi="Arial Narrow"/>
                <w:color w:val="000000"/>
                <w:sz w:val="20"/>
                <w:lang w:val="cs-CZ" w:eastAsia="cs-CZ"/>
              </w:rPr>
            </w:pPr>
          </w:p>
        </w:tc>
        <w:tc>
          <w:tcPr>
            <w:tcW w:w="8363" w:type="dxa"/>
          </w:tcPr>
          <w:p w14:paraId="7560885D" w14:textId="7913B1A4" w:rsidR="00E4442E" w:rsidRPr="00A31014" w:rsidRDefault="00361889" w:rsidP="009F29BF">
            <w:pPr>
              <w:widowControl w:val="0"/>
              <w:tabs>
                <w:tab w:val="right" w:pos="7972"/>
                <w:tab w:val="right" w:pos="9569"/>
              </w:tabs>
              <w:spacing w:before="60" w:after="60"/>
              <w:jc w:val="both"/>
              <w:rPr>
                <w:rFonts w:ascii="Arial Narrow" w:hAnsi="Arial Narrow"/>
                <w:color w:val="000000"/>
                <w:sz w:val="20"/>
              </w:rPr>
            </w:pPr>
            <w:r w:rsidRPr="00A31014">
              <w:rPr>
                <w:rFonts w:ascii="Arial Narrow" w:hAnsi="Arial Narrow"/>
                <w:color w:val="000000"/>
                <w:sz w:val="20"/>
              </w:rPr>
              <w:t>V této SMLOUVĚ mezi OBJEDNATELEM a ZHOTOVITELEM musí být níže definované pojmy, pokud jsou napsány velkými písmeny, vykládány pouze v dále uvedeném významu.</w:t>
            </w:r>
            <w:r w:rsidR="001372E6">
              <w:rPr>
                <w:rFonts w:ascii="Arial Narrow" w:hAnsi="Arial Narrow"/>
                <w:color w:val="000000"/>
                <w:sz w:val="20"/>
              </w:rPr>
              <w:t xml:space="preserve"> </w:t>
            </w:r>
          </w:p>
        </w:tc>
      </w:tr>
    </w:tbl>
    <w:p w14:paraId="55A31985" w14:textId="77777777" w:rsidR="002220B6" w:rsidRPr="00A31014" w:rsidRDefault="002220B6" w:rsidP="009F29BF">
      <w:pPr>
        <w:pStyle w:val="Nadpis2"/>
        <w:widowControl w:val="0"/>
        <w:tabs>
          <w:tab w:val="clear" w:pos="851"/>
          <w:tab w:val="num" w:pos="1418"/>
        </w:tabs>
        <w:ind w:left="1418" w:hanging="1418"/>
        <w:rPr>
          <w:rFonts w:ascii="Arial Narrow" w:hAnsi="Arial Narrow"/>
          <w:color w:val="000000"/>
        </w:rPr>
      </w:pPr>
      <w:bookmarkStart w:id="97" w:name="_Toc84474050"/>
      <w:bookmarkStart w:id="98" w:name="_Toc84633161"/>
      <w:bookmarkStart w:id="99" w:name="_Toc84815866"/>
      <w:bookmarkStart w:id="100" w:name="_Toc84825130"/>
      <w:bookmarkStart w:id="101" w:name="_Toc85090063"/>
      <w:bookmarkStart w:id="102" w:name="_Toc87140135"/>
      <w:bookmarkStart w:id="103" w:name="_Toc87314728"/>
      <w:bookmarkStart w:id="104" w:name="_Toc88612036"/>
      <w:bookmarkStart w:id="105" w:name="_Toc88612468"/>
      <w:bookmarkStart w:id="106" w:name="_Toc88612568"/>
      <w:bookmarkStart w:id="107" w:name="_Toc88613188"/>
      <w:bookmarkStart w:id="108" w:name="_Toc88868526"/>
      <w:bookmarkStart w:id="109" w:name="_Toc88964488"/>
      <w:bookmarkStart w:id="110" w:name="_Toc89261638"/>
      <w:bookmarkStart w:id="111" w:name="_Toc470693860"/>
      <w:r w:rsidRPr="00A31014">
        <w:rPr>
          <w:rFonts w:ascii="Arial Narrow" w:hAnsi="Arial Narrow"/>
          <w:color w:val="000000"/>
        </w:rPr>
        <w:t>Definice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31D36" w:rsidRPr="00A31014" w14:paraId="1F3D7701" w14:textId="77777777" w:rsidTr="00E40485">
        <w:tc>
          <w:tcPr>
            <w:tcW w:w="1418" w:type="dxa"/>
          </w:tcPr>
          <w:p w14:paraId="6D16E6AB"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229C28C8"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AKCEPTOVATELNÝ ROZSAH</w:t>
            </w:r>
          </w:p>
          <w:p w14:paraId="5BD54178" w14:textId="77777777" w:rsidR="00431D36" w:rsidRPr="00A31014" w:rsidRDefault="00431D36"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AKCEPTOVA</w:t>
            </w:r>
            <w:r w:rsidR="009338BA" w:rsidRPr="00A31014">
              <w:rPr>
                <w:rFonts w:ascii="Arial Narrow" w:hAnsi="Arial Narrow"/>
                <w:color w:val="000000"/>
                <w:sz w:val="20"/>
              </w:rPr>
              <w:t>TEL</w:t>
            </w:r>
            <w:r w:rsidRPr="00A31014">
              <w:rPr>
                <w:rFonts w:ascii="Arial Narrow" w:hAnsi="Arial Narrow"/>
                <w:color w:val="000000"/>
                <w:sz w:val="20"/>
              </w:rPr>
              <w:t xml:space="preserve">NÝ ROZSAH znamená přípustné limitní hodnoty odchylek od GARANTOVANÝCH PARAMETRŮ DÍLA stanovených v </w:t>
            </w:r>
            <w:r w:rsidR="00307E5E">
              <w:rPr>
                <w:rFonts w:ascii="Arial Narrow" w:hAnsi="Arial Narrow"/>
                <w:b/>
                <w:color w:val="000000"/>
                <w:sz w:val="20"/>
                <w:u w:val="single"/>
              </w:rPr>
              <w:t>P</w:t>
            </w:r>
            <w:r w:rsidRPr="00A31014">
              <w:rPr>
                <w:rFonts w:ascii="Arial Narrow" w:hAnsi="Arial Narrow"/>
                <w:b/>
                <w:color w:val="000000"/>
                <w:sz w:val="20"/>
                <w:u w:val="single"/>
              </w:rPr>
              <w:t>říloze č. 5</w:t>
            </w:r>
            <w:r w:rsidRPr="00A31014">
              <w:rPr>
                <w:rFonts w:ascii="Arial Narrow" w:hAnsi="Arial Narrow"/>
                <w:color w:val="000000"/>
                <w:sz w:val="20"/>
              </w:rPr>
              <w:t xml:space="preserve"> SMLOUVY, které jsou akceptovatelné OBJEDNATELEM.</w:t>
            </w:r>
          </w:p>
        </w:tc>
      </w:tr>
      <w:tr w:rsidR="005621AF" w:rsidRPr="00A31014" w14:paraId="5C3CB5D4" w14:textId="77777777" w:rsidTr="00E40485">
        <w:tc>
          <w:tcPr>
            <w:tcW w:w="1418" w:type="dxa"/>
          </w:tcPr>
          <w:p w14:paraId="140B361C" w14:textId="77777777" w:rsidR="005621AF" w:rsidRPr="00647DB2" w:rsidRDefault="005621AF" w:rsidP="004B3C60">
            <w:pPr>
              <w:pStyle w:val="Nadpis3"/>
              <w:widowControl w:val="0"/>
              <w:spacing w:before="40" w:after="40"/>
              <w:rPr>
                <w:rFonts w:ascii="Arial Narrow" w:hAnsi="Arial Narrow"/>
                <w:color w:val="000000"/>
                <w:sz w:val="20"/>
                <w:lang w:val="cs-CZ" w:eastAsia="cs-CZ"/>
              </w:rPr>
            </w:pPr>
          </w:p>
        </w:tc>
        <w:tc>
          <w:tcPr>
            <w:tcW w:w="8363" w:type="dxa"/>
          </w:tcPr>
          <w:p w14:paraId="0D27945C" w14:textId="77777777" w:rsidR="005621AF" w:rsidRPr="00A31014" w:rsidRDefault="005621AF" w:rsidP="004B3C60">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AZ</w:t>
            </w:r>
          </w:p>
          <w:p w14:paraId="42734C23" w14:textId="77777777" w:rsidR="005621AF" w:rsidRPr="005621AF" w:rsidRDefault="005621AF" w:rsidP="004B3C60">
            <w:pPr>
              <w:pStyle w:val="Zkladntext"/>
              <w:widowControl w:val="0"/>
              <w:spacing w:before="40" w:after="40"/>
              <w:jc w:val="both"/>
              <w:rPr>
                <w:rFonts w:ascii="Arial Narrow" w:hAnsi="Arial Narrow"/>
                <w:color w:val="000000"/>
                <w:sz w:val="20"/>
                <w:u w:val="single"/>
              </w:rPr>
            </w:pPr>
            <w:r w:rsidRPr="005621AF">
              <w:rPr>
                <w:rFonts w:ascii="Arial Narrow" w:hAnsi="Arial Narrow"/>
                <w:color w:val="000000"/>
                <w:sz w:val="20"/>
              </w:rPr>
              <w:t>Pojmem AZ je pro účely této smlouvy vždy myšlen zákon č.</w:t>
            </w:r>
            <w:r>
              <w:rPr>
                <w:rFonts w:ascii="Arial Narrow" w:hAnsi="Arial Narrow"/>
                <w:color w:val="000000"/>
                <w:sz w:val="20"/>
              </w:rPr>
              <w:t xml:space="preserve"> </w:t>
            </w:r>
            <w:r w:rsidRPr="005621AF">
              <w:rPr>
                <w:rFonts w:ascii="Arial Narrow" w:hAnsi="Arial Narrow" w:cs="Segoe UI"/>
                <w:sz w:val="20"/>
              </w:rPr>
              <w:t>121/2000 Sb., o právu autorském, o právech souvisejících s právem autorským a o změně některých zákonů (autorský zákon)</w:t>
            </w:r>
            <w:r w:rsidRPr="005621AF">
              <w:rPr>
                <w:rFonts w:ascii="Arial Narrow" w:hAnsi="Arial Narrow"/>
                <w:color w:val="000000"/>
                <w:sz w:val="20"/>
              </w:rPr>
              <w:t>, v platném znění.</w:t>
            </w:r>
          </w:p>
        </w:tc>
      </w:tr>
      <w:tr w:rsidR="007C0DDC" w:rsidRPr="00A31014" w14:paraId="73F725E6" w14:textId="77777777" w:rsidTr="00E40485">
        <w:tc>
          <w:tcPr>
            <w:tcW w:w="1418" w:type="dxa"/>
          </w:tcPr>
          <w:p w14:paraId="20185B10" w14:textId="77777777" w:rsidR="007C0DDC" w:rsidRPr="00647DB2" w:rsidRDefault="007C0DDC" w:rsidP="004B3C60">
            <w:pPr>
              <w:pStyle w:val="Nadpis3"/>
              <w:widowControl w:val="0"/>
              <w:spacing w:before="40" w:after="40"/>
              <w:rPr>
                <w:rFonts w:ascii="Arial Narrow" w:hAnsi="Arial Narrow"/>
                <w:color w:val="000000"/>
                <w:sz w:val="20"/>
                <w:lang w:val="cs-CZ" w:eastAsia="cs-CZ"/>
              </w:rPr>
            </w:pPr>
          </w:p>
        </w:tc>
        <w:tc>
          <w:tcPr>
            <w:tcW w:w="8363" w:type="dxa"/>
          </w:tcPr>
          <w:p w14:paraId="616A2E81" w14:textId="77777777" w:rsidR="007C0DDC" w:rsidRPr="005F622F" w:rsidRDefault="007C0DDC" w:rsidP="004B3C60">
            <w:pPr>
              <w:pStyle w:val="Zkladntext"/>
              <w:widowControl w:val="0"/>
              <w:spacing w:before="40" w:after="40"/>
              <w:jc w:val="both"/>
              <w:rPr>
                <w:rFonts w:ascii="Arial Narrow" w:hAnsi="Arial Narrow"/>
                <w:color w:val="000000"/>
                <w:sz w:val="20"/>
                <w:u w:val="single"/>
              </w:rPr>
            </w:pPr>
            <w:r w:rsidRPr="005F622F">
              <w:rPr>
                <w:rFonts w:ascii="Arial Narrow" w:hAnsi="Arial Narrow"/>
                <w:color w:val="000000"/>
                <w:sz w:val="20"/>
                <w:u w:val="single"/>
              </w:rPr>
              <w:t>BANKOVNÍ ZÁRUKA</w:t>
            </w:r>
          </w:p>
          <w:p w14:paraId="418705D2" w14:textId="77777777" w:rsidR="007C0DDC" w:rsidRPr="005F622F" w:rsidRDefault="007C0DDC" w:rsidP="004B3C60">
            <w:pPr>
              <w:pStyle w:val="Zkladntext"/>
              <w:widowControl w:val="0"/>
              <w:spacing w:before="40" w:after="40"/>
              <w:jc w:val="both"/>
              <w:rPr>
                <w:rFonts w:ascii="Arial Narrow" w:hAnsi="Arial Narrow"/>
                <w:color w:val="000000"/>
                <w:sz w:val="20"/>
              </w:rPr>
            </w:pPr>
            <w:r w:rsidRPr="005F622F">
              <w:rPr>
                <w:rFonts w:ascii="Arial Narrow" w:hAnsi="Arial Narrow"/>
                <w:color w:val="000000"/>
                <w:sz w:val="20"/>
              </w:rPr>
              <w:t>BANKOVNÍ ZÁRUKA znamená bankovní záruku za dobré provedení DÍLA.</w:t>
            </w:r>
          </w:p>
        </w:tc>
      </w:tr>
      <w:tr w:rsidR="00E5143B" w:rsidRPr="00A31014" w14:paraId="2C62AE0E" w14:textId="77777777" w:rsidTr="00E40485">
        <w:tc>
          <w:tcPr>
            <w:tcW w:w="1418" w:type="dxa"/>
          </w:tcPr>
          <w:p w14:paraId="6B75D5DF"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229ACCD1"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CENA</w:t>
            </w:r>
          </w:p>
          <w:p w14:paraId="27B02AB2" w14:textId="77777777" w:rsidR="00E5143B" w:rsidRPr="00A31014" w:rsidRDefault="00E5143B"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CENA znamená celkovou pevnou dohodnutou cenu za provedení DÍLA </w:t>
            </w:r>
            <w:r w:rsidRPr="00A736FE">
              <w:rPr>
                <w:rFonts w:ascii="Arial Narrow" w:hAnsi="Arial Narrow"/>
                <w:color w:val="000000"/>
                <w:sz w:val="20"/>
              </w:rPr>
              <w:t xml:space="preserve">dle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9.</w:t>
            </w:r>
            <w:r w:rsidRPr="00A31014">
              <w:rPr>
                <w:rFonts w:ascii="Arial Narrow" w:hAnsi="Arial Narrow"/>
                <w:color w:val="000000"/>
                <w:sz w:val="20"/>
              </w:rPr>
              <w:t xml:space="preserve"> SMLOUVY.</w:t>
            </w:r>
          </w:p>
        </w:tc>
      </w:tr>
      <w:tr w:rsidR="00E5143B" w:rsidRPr="00C42190" w14:paraId="607CEDC2" w14:textId="77777777" w:rsidTr="00E40485">
        <w:tc>
          <w:tcPr>
            <w:tcW w:w="1418" w:type="dxa"/>
          </w:tcPr>
          <w:p w14:paraId="60BC1C2F"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2B9233C2"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KONEČNÉM PŘEVZETÍ</w:t>
            </w:r>
          </w:p>
          <w:p w14:paraId="22D8568C" w14:textId="77777777" w:rsidR="001859BA" w:rsidRPr="00B324C9" w:rsidRDefault="003A44DD" w:rsidP="004B3C60">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KONEČNÉM PŘEVZETÍ </w:t>
            </w:r>
            <w:r w:rsidR="00DB006C">
              <w:rPr>
                <w:rFonts w:ascii="Arial Narrow" w:hAnsi="Arial Narrow"/>
                <w:color w:val="000000"/>
                <w:sz w:val="20"/>
              </w:rPr>
              <w:t xml:space="preserve">(případně též FAC) </w:t>
            </w:r>
            <w:r w:rsidRPr="00854A50">
              <w:rPr>
                <w:rFonts w:ascii="Arial Narrow" w:hAnsi="Arial Narrow"/>
                <w:color w:val="000000"/>
                <w:sz w:val="20"/>
              </w:rPr>
              <w:t>znamená dokument, který bude vydán OBJEDNATELEM po úspěšném KONEČNÉM PŘEVZETÍ DÍLA dle pravidel stanovených touto SMLOUVOU.</w:t>
            </w:r>
          </w:p>
        </w:tc>
      </w:tr>
      <w:tr w:rsidR="00431D36" w:rsidRPr="00A31014" w14:paraId="6D17D6EB" w14:textId="77777777" w:rsidTr="00E40485">
        <w:tc>
          <w:tcPr>
            <w:tcW w:w="1418" w:type="dxa"/>
          </w:tcPr>
          <w:p w14:paraId="33BA0E75"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03C97653"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PŘEDBĚŽNÉM PŘEVZETÍ</w:t>
            </w:r>
          </w:p>
          <w:p w14:paraId="62CCFD21" w14:textId="77777777" w:rsidR="001859BA" w:rsidRPr="00A31014" w:rsidRDefault="003A44DD" w:rsidP="00A37E69">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PŘEDBĚŽNÉM PŘEVZETÍ </w:t>
            </w:r>
            <w:r w:rsidR="00A37E69">
              <w:rPr>
                <w:rFonts w:ascii="Arial Narrow" w:hAnsi="Arial Narrow"/>
                <w:color w:val="000000"/>
                <w:sz w:val="20"/>
              </w:rPr>
              <w:t xml:space="preserve">(případně též PAC) </w:t>
            </w:r>
            <w:r w:rsidRPr="00854A50">
              <w:rPr>
                <w:rFonts w:ascii="Arial Narrow" w:hAnsi="Arial Narrow"/>
                <w:color w:val="000000"/>
                <w:sz w:val="20"/>
              </w:rPr>
              <w:t>znamená dokument, který bude vydán OBJEDNATELEM po úspěšném PŘEDBĚŽNÉM PŘEVZETÍ DÍLA a který potvrzuje, že ZHOTOVITEL splnil všechny své povinnosti, které byl povinen splnit dle SMLOUVY do okamžiku ukončení ZKUŠEBNÍHO PROVOZU.</w:t>
            </w:r>
          </w:p>
        </w:tc>
      </w:tr>
      <w:tr w:rsidR="00431D36" w:rsidRPr="00A31014" w14:paraId="55156E8F" w14:textId="77777777" w:rsidTr="00E40485">
        <w:tc>
          <w:tcPr>
            <w:tcW w:w="1418" w:type="dxa"/>
          </w:tcPr>
          <w:p w14:paraId="469CDFD8"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0B443FA8" w14:textId="77777777" w:rsidR="00431D36" w:rsidRPr="00AA0714" w:rsidRDefault="00431D36" w:rsidP="004B3C60">
            <w:pPr>
              <w:pStyle w:val="Zkladntext"/>
              <w:widowControl w:val="0"/>
              <w:spacing w:before="40" w:after="40"/>
              <w:jc w:val="both"/>
              <w:rPr>
                <w:rFonts w:ascii="Arial Narrow" w:hAnsi="Arial Narrow"/>
                <w:color w:val="000000"/>
                <w:sz w:val="20"/>
                <w:u w:val="single"/>
              </w:rPr>
            </w:pPr>
            <w:r w:rsidRPr="00AA0714">
              <w:rPr>
                <w:rFonts w:ascii="Arial Narrow" w:hAnsi="Arial Narrow"/>
                <w:color w:val="000000"/>
                <w:sz w:val="20"/>
                <w:u w:val="single"/>
              </w:rPr>
              <w:t>ČASOVÝ PLÁN</w:t>
            </w:r>
          </w:p>
          <w:p w14:paraId="544ACFDF" w14:textId="77777777" w:rsidR="00431D36" w:rsidRPr="003A44DD" w:rsidRDefault="00431D36" w:rsidP="004B3C60">
            <w:pPr>
              <w:pStyle w:val="Zkladntext"/>
              <w:widowControl w:val="0"/>
              <w:spacing w:before="40" w:after="40"/>
              <w:jc w:val="both"/>
              <w:rPr>
                <w:rFonts w:ascii="Arial Narrow" w:hAnsi="Arial Narrow"/>
                <w:color w:val="000000"/>
                <w:sz w:val="20"/>
              </w:rPr>
            </w:pPr>
            <w:r w:rsidRPr="0003420A">
              <w:rPr>
                <w:rFonts w:ascii="Arial Narrow" w:hAnsi="Arial Narrow"/>
                <w:color w:val="000000"/>
                <w:sz w:val="20"/>
              </w:rPr>
              <w:t xml:space="preserve">ČASOVÝ PLÁN je dokument připravený ZHOTOVITELEM dle podmínek uvedených ve SMLOUVĚ a umožňující podrobné sledování lhůt pro provádění DÍLA v návaznosti na </w:t>
            </w:r>
            <w:r w:rsidRPr="003A44DD">
              <w:rPr>
                <w:rFonts w:ascii="Arial Narrow" w:hAnsi="Arial Narrow"/>
                <w:b/>
                <w:color w:val="000000"/>
                <w:sz w:val="20"/>
                <w:u w:val="single"/>
              </w:rPr>
              <w:t>Přílohu č. 1</w:t>
            </w:r>
            <w:r w:rsidRPr="003A44DD">
              <w:rPr>
                <w:rFonts w:ascii="Arial Narrow" w:hAnsi="Arial Narrow"/>
                <w:color w:val="000000"/>
                <w:sz w:val="20"/>
              </w:rPr>
              <w:t xml:space="preserve"> SMLOUVY.</w:t>
            </w:r>
          </w:p>
        </w:tc>
      </w:tr>
      <w:tr w:rsidR="00431D36" w:rsidRPr="00A31014" w14:paraId="5C6B8BEB" w14:textId="77777777" w:rsidTr="00E40485">
        <w:tc>
          <w:tcPr>
            <w:tcW w:w="1418" w:type="dxa"/>
          </w:tcPr>
          <w:p w14:paraId="323F47E8"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40B64E99"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DÍLO</w:t>
            </w:r>
          </w:p>
          <w:p w14:paraId="2CF209B7" w14:textId="77777777" w:rsidR="0013436C" w:rsidRPr="00A31014" w:rsidRDefault="0013436C"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DÍLO znamená všechny práce, které mají být provedeny včetně SLUŽEB, které mají být poskytnuty, ZBOŽÍ, zařízení, nářadí a nástroje, stavební mechanizace, náhradní díly a jakékoliv další zboží a dodávk</w:t>
            </w:r>
            <w:r w:rsidR="00452FE5" w:rsidRPr="00A31014">
              <w:rPr>
                <w:rFonts w:ascii="Arial Narrow" w:hAnsi="Arial Narrow"/>
                <w:color w:val="000000"/>
                <w:sz w:val="20"/>
              </w:rPr>
              <w:t>y</w:t>
            </w:r>
            <w:r w:rsidRPr="00A31014">
              <w:rPr>
                <w:rFonts w:ascii="Arial Narrow" w:hAnsi="Arial Narrow"/>
                <w:color w:val="000000"/>
                <w:sz w:val="20"/>
              </w:rPr>
              <w:t xml:space="preserve">, které musí být obstarány dle dále uvedených podmínek, včetně souvisejících projektů, inženýrských činností, obstarání dodávek, </w:t>
            </w:r>
            <w:r w:rsidR="007D2286" w:rsidRPr="00A31014">
              <w:rPr>
                <w:rFonts w:ascii="Arial Narrow" w:hAnsi="Arial Narrow"/>
                <w:color w:val="000000"/>
                <w:sz w:val="20"/>
              </w:rPr>
              <w:t>licencí nutných pro provozování DÍLA</w:t>
            </w:r>
            <w:r w:rsidR="000D3769" w:rsidRPr="00A31014">
              <w:rPr>
                <w:rFonts w:ascii="Arial Narrow" w:hAnsi="Arial Narrow"/>
                <w:color w:val="000000"/>
                <w:sz w:val="20"/>
              </w:rPr>
              <w:t xml:space="preserve">, </w:t>
            </w:r>
            <w:r w:rsidRPr="00A31014">
              <w:rPr>
                <w:rFonts w:ascii="Arial Narrow" w:hAnsi="Arial Narrow"/>
                <w:color w:val="000000"/>
                <w:sz w:val="20"/>
              </w:rPr>
              <w:t>výstavby, realizace a zkoušení, provozu, a to včetně odstranění všech nedostatků a VAD nutných pro jeho provedení. DÍLEM se rozumí i všechny další práce související, které jsou popsány nebo zmíněny ve SMLOUVĚ nebo které jsou nutné pro jeho provedení dle podmínek SMLOUVY.</w:t>
            </w:r>
            <w:r w:rsidR="00580494">
              <w:rPr>
                <w:rFonts w:ascii="Arial Narrow" w:hAnsi="Arial Narrow"/>
                <w:color w:val="000000"/>
                <w:sz w:val="20"/>
              </w:rPr>
              <w:t xml:space="preserve"> </w:t>
            </w:r>
            <w:r w:rsidRPr="00A31014">
              <w:rPr>
                <w:rFonts w:ascii="Arial Narrow" w:hAnsi="Arial Narrow"/>
                <w:color w:val="000000"/>
                <w:sz w:val="20"/>
              </w:rPr>
              <w:t xml:space="preserve">DÍLO musí v souhrnu tvořit kompletní, provozuschopné, bezpečně a plynule </w:t>
            </w:r>
            <w:proofErr w:type="spellStart"/>
            <w:r w:rsidRPr="00A31014">
              <w:rPr>
                <w:rFonts w:ascii="Arial Narrow" w:hAnsi="Arial Narrow"/>
                <w:color w:val="000000"/>
                <w:sz w:val="20"/>
              </w:rPr>
              <w:t>provozovatelné</w:t>
            </w:r>
            <w:proofErr w:type="spellEnd"/>
            <w:r w:rsidRPr="00A31014">
              <w:rPr>
                <w:rFonts w:ascii="Arial Narrow" w:hAnsi="Arial Narrow"/>
                <w:color w:val="000000"/>
                <w:sz w:val="20"/>
              </w:rPr>
              <w:t xml:space="preserve"> spolehlivé zařízení, které splňuje parametry požadované SMLOUVOU.</w:t>
            </w:r>
          </w:p>
        </w:tc>
      </w:tr>
      <w:tr w:rsidR="00431D36" w:rsidRPr="00A31014" w14:paraId="5175C598" w14:textId="77777777" w:rsidTr="00E40485">
        <w:tc>
          <w:tcPr>
            <w:tcW w:w="1418" w:type="dxa"/>
          </w:tcPr>
          <w:p w14:paraId="24E3996E"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4A81C962" w14:textId="77777777" w:rsidR="00431D36" w:rsidRPr="00DB3A49" w:rsidRDefault="00431D36" w:rsidP="004B3C60">
            <w:pPr>
              <w:pStyle w:val="Zkladntext"/>
              <w:widowControl w:val="0"/>
              <w:spacing w:before="40" w:after="40"/>
              <w:jc w:val="both"/>
              <w:rPr>
                <w:rFonts w:ascii="Arial Narrow" w:hAnsi="Arial Narrow"/>
                <w:color w:val="000000"/>
                <w:sz w:val="20"/>
                <w:u w:val="single"/>
              </w:rPr>
            </w:pPr>
            <w:r w:rsidRPr="00DB3A49">
              <w:rPr>
                <w:rFonts w:ascii="Arial Narrow" w:hAnsi="Arial Narrow"/>
                <w:color w:val="000000"/>
                <w:sz w:val="20"/>
                <w:u w:val="single"/>
              </w:rPr>
              <w:t>DODAVATELSKÁ DOKUMENTACE</w:t>
            </w:r>
          </w:p>
          <w:p w14:paraId="701785D2" w14:textId="77777777" w:rsidR="00112F50" w:rsidRPr="00DB3A49" w:rsidRDefault="00112F50" w:rsidP="004B3C60">
            <w:pPr>
              <w:pStyle w:val="Zkladntext"/>
              <w:widowControl w:val="0"/>
              <w:spacing w:before="40" w:after="40"/>
              <w:jc w:val="both"/>
              <w:rPr>
                <w:rFonts w:ascii="Arial Narrow" w:hAnsi="Arial Narrow"/>
                <w:color w:val="000000"/>
                <w:sz w:val="20"/>
              </w:rPr>
            </w:pPr>
            <w:r w:rsidRPr="00DB3A49">
              <w:rPr>
                <w:rFonts w:ascii="Arial Narrow" w:hAnsi="Arial Narrow"/>
                <w:color w:val="000000"/>
                <w:sz w:val="20"/>
              </w:rPr>
              <w:t>DODAVATELSKÁ DOKUMENTACE obsahuje basic design,</w:t>
            </w:r>
            <w:r w:rsidR="00AA0714" w:rsidRPr="00DB3A49">
              <w:rPr>
                <w:rFonts w:ascii="Arial Narrow" w:hAnsi="Arial Narrow"/>
                <w:color w:val="000000"/>
                <w:sz w:val="20"/>
              </w:rPr>
              <w:t xml:space="preserve"> </w:t>
            </w:r>
            <w:r w:rsidRPr="00DB3A49">
              <w:rPr>
                <w:rFonts w:ascii="Arial Narrow" w:hAnsi="Arial Narrow"/>
                <w:color w:val="000000"/>
                <w:sz w:val="20"/>
              </w:rPr>
              <w:t>dokumentaci k provádění stavby, dokumentaci skutečného provedení</w:t>
            </w:r>
            <w:r w:rsidR="00470FC9" w:rsidRPr="00630ECE">
              <w:rPr>
                <w:rFonts w:ascii="Arial Narrow" w:hAnsi="Arial Narrow"/>
                <w:color w:val="000000"/>
                <w:sz w:val="20"/>
              </w:rPr>
              <w:t xml:space="preserve"> </w:t>
            </w:r>
            <w:r w:rsidR="00630ECE" w:rsidRPr="00630ECE">
              <w:rPr>
                <w:rFonts w:ascii="Arial Narrow" w:hAnsi="Arial Narrow"/>
                <w:color w:val="000000"/>
                <w:sz w:val="20"/>
              </w:rPr>
              <w:t>a</w:t>
            </w:r>
            <w:r w:rsidR="00630ECE" w:rsidRPr="00A31014">
              <w:rPr>
                <w:rFonts w:ascii="Arial Narrow" w:hAnsi="Arial Narrow"/>
                <w:color w:val="000000"/>
                <w:sz w:val="20"/>
              </w:rPr>
              <w:t xml:space="preserve"> veškeré certifikáty, </w:t>
            </w:r>
            <w:r w:rsidR="00630ECE">
              <w:rPr>
                <w:rFonts w:ascii="Arial Narrow" w:hAnsi="Arial Narrow"/>
                <w:color w:val="000000"/>
                <w:sz w:val="20"/>
              </w:rPr>
              <w:t xml:space="preserve">atesty, </w:t>
            </w:r>
            <w:r w:rsidR="00630ECE" w:rsidRPr="00A31014">
              <w:rPr>
                <w:rFonts w:ascii="Arial Narrow" w:hAnsi="Arial Narrow"/>
                <w:color w:val="000000"/>
                <w:sz w:val="20"/>
              </w:rPr>
              <w:t>prohlášení o shodě</w:t>
            </w:r>
            <w:r w:rsidR="00630ECE">
              <w:rPr>
                <w:rFonts w:ascii="Arial Narrow" w:hAnsi="Arial Narrow"/>
                <w:color w:val="000000"/>
                <w:sz w:val="20"/>
              </w:rPr>
              <w:t xml:space="preserve"> </w:t>
            </w:r>
            <w:r w:rsidR="00630ECE" w:rsidRPr="00946973">
              <w:rPr>
                <w:rFonts w:ascii="Arial Narrow" w:hAnsi="Arial Narrow"/>
                <w:color w:val="000000"/>
                <w:sz w:val="20"/>
              </w:rPr>
              <w:t>dle zákona č. 22/1997 Sb.,</w:t>
            </w:r>
            <w:r w:rsidR="00580494">
              <w:rPr>
                <w:rFonts w:ascii="Arial Narrow" w:hAnsi="Arial Narrow"/>
                <w:color w:val="000000"/>
                <w:sz w:val="20"/>
              </w:rPr>
              <w:t xml:space="preserve"> </w:t>
            </w:r>
            <w:r w:rsidR="00580494" w:rsidRPr="00580494">
              <w:rPr>
                <w:rFonts w:ascii="Arial Narrow" w:hAnsi="Arial Narrow"/>
                <w:color w:val="000000"/>
                <w:sz w:val="20"/>
              </w:rPr>
              <w:t>o technických požadavcích na výrobky a o změně a doplnění některých zákonů</w:t>
            </w:r>
            <w:r w:rsidR="00580494">
              <w:rPr>
                <w:rFonts w:ascii="Arial Narrow" w:hAnsi="Arial Narrow"/>
                <w:color w:val="000000"/>
                <w:sz w:val="20"/>
              </w:rPr>
              <w:t>,</w:t>
            </w:r>
            <w:r w:rsidR="00630ECE" w:rsidRPr="00946973">
              <w:rPr>
                <w:rFonts w:ascii="Arial Narrow" w:hAnsi="Arial Narrow"/>
                <w:color w:val="000000"/>
                <w:sz w:val="20"/>
              </w:rPr>
              <w:t xml:space="preserve"> v platném znění</w:t>
            </w:r>
            <w:r w:rsidR="00630ECE" w:rsidRPr="00A31014">
              <w:rPr>
                <w:rFonts w:ascii="Arial Narrow" w:hAnsi="Arial Narrow"/>
                <w:color w:val="000000"/>
                <w:sz w:val="20"/>
              </w:rPr>
              <w:t>, zkušební protokoly, potvrzení hygienické nezávadnosti, návody na montáž, výstavbu, instalaci, používání, provoz a údržbu, výkresy, technické specifikace, bezpečnostní předpisy</w:t>
            </w:r>
            <w:r w:rsidR="008D6987" w:rsidRPr="00DB3A49">
              <w:rPr>
                <w:rFonts w:ascii="Arial Narrow" w:hAnsi="Arial Narrow"/>
                <w:color w:val="000000"/>
                <w:sz w:val="20"/>
              </w:rPr>
              <w:t xml:space="preserve"> a veškerou další dokumentaci dle českých právních předpisů, technických norem a </w:t>
            </w:r>
            <w:r w:rsidR="003C37F9">
              <w:rPr>
                <w:rFonts w:ascii="Arial Narrow" w:hAnsi="Arial Narrow"/>
                <w:color w:val="000000"/>
                <w:sz w:val="20"/>
              </w:rPr>
              <w:t xml:space="preserve">dále </w:t>
            </w:r>
            <w:r w:rsidR="008D6987" w:rsidRPr="00DB3A49">
              <w:rPr>
                <w:rFonts w:ascii="Arial Narrow" w:hAnsi="Arial Narrow"/>
                <w:color w:val="000000"/>
                <w:sz w:val="20"/>
              </w:rPr>
              <w:t>standardů OBJEDNATELE</w:t>
            </w:r>
            <w:r w:rsidR="003C37F9">
              <w:rPr>
                <w:rFonts w:ascii="Arial Narrow" w:hAnsi="Arial Narrow"/>
                <w:color w:val="000000"/>
                <w:sz w:val="20"/>
              </w:rPr>
              <w:t xml:space="preserve"> </w:t>
            </w:r>
            <w:r w:rsidR="003C37F9" w:rsidRPr="008E208C">
              <w:rPr>
                <w:rFonts w:ascii="Arial Narrow" w:hAnsi="Arial Narrow"/>
                <w:sz w:val="20"/>
              </w:rPr>
              <w:t>dle specifikace ZADÁVACÍ DOKUMENTACE</w:t>
            </w:r>
            <w:r w:rsidR="008D6987" w:rsidRPr="00DB3A49">
              <w:rPr>
                <w:rFonts w:ascii="Arial Narrow" w:hAnsi="Arial Narrow"/>
                <w:color w:val="000000"/>
                <w:sz w:val="20"/>
              </w:rPr>
              <w:t>, které jsou nezbytné k bezpečné výstavbě, montáži, provozu a údržbě DÍLA</w:t>
            </w:r>
            <w:r w:rsidR="00DB3A49" w:rsidRPr="00DF48C1">
              <w:rPr>
                <w:rFonts w:ascii="Arial Narrow" w:hAnsi="Arial Narrow"/>
                <w:color w:val="000000"/>
                <w:sz w:val="20"/>
              </w:rPr>
              <w:t>.</w:t>
            </w:r>
          </w:p>
        </w:tc>
      </w:tr>
      <w:tr w:rsidR="00431D36" w:rsidRPr="00A31014" w14:paraId="6EF01194" w14:textId="77777777" w:rsidTr="00E40485">
        <w:tc>
          <w:tcPr>
            <w:tcW w:w="1418" w:type="dxa"/>
          </w:tcPr>
          <w:p w14:paraId="2E2A3F3F"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25C9245D"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DŮVĚRNÉ INFORMACE</w:t>
            </w:r>
          </w:p>
          <w:p w14:paraId="3084BA69" w14:textId="77777777" w:rsidR="00A954A0" w:rsidRPr="00A31014" w:rsidRDefault="00A954A0"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Za DŮVĚRNÉ INFORMACE smluvní strany považují podmínky této SMLOUVY, informace, které si strany vzájemně vyměnily v souvislosti s DÍLEM, a veškeré informace, které ZHOTOVITEL nebo OBJEDNATEL získal od druhé strany v souvislosti s uzavřením nebo plněním této SMLOUVY.</w:t>
            </w:r>
          </w:p>
        </w:tc>
      </w:tr>
      <w:tr w:rsidR="00E5143B" w:rsidRPr="00107DAF" w14:paraId="206635FF" w14:textId="77777777" w:rsidTr="00E40485">
        <w:tc>
          <w:tcPr>
            <w:tcW w:w="1418" w:type="dxa"/>
          </w:tcPr>
          <w:p w14:paraId="0ADF46E4"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32AF5080" w14:textId="77777777" w:rsidR="00E5143B" w:rsidRPr="00FA6813" w:rsidRDefault="00E5143B" w:rsidP="004B3C60">
            <w:pPr>
              <w:pStyle w:val="Zkladntext"/>
              <w:widowControl w:val="0"/>
              <w:spacing w:before="40" w:after="40"/>
              <w:jc w:val="both"/>
              <w:rPr>
                <w:rFonts w:ascii="Arial Narrow" w:hAnsi="Arial Narrow"/>
                <w:color w:val="000000"/>
                <w:sz w:val="20"/>
                <w:u w:val="single"/>
              </w:rPr>
            </w:pPr>
            <w:r w:rsidRPr="00FA6813">
              <w:rPr>
                <w:rFonts w:ascii="Arial Narrow" w:hAnsi="Arial Narrow"/>
                <w:color w:val="000000"/>
                <w:sz w:val="20"/>
                <w:u w:val="single"/>
              </w:rPr>
              <w:t>FUNKČNÍ ZKOUŠKA</w:t>
            </w:r>
          </w:p>
          <w:p w14:paraId="0AB016C5" w14:textId="77777777" w:rsidR="00547923" w:rsidRPr="00B60576" w:rsidRDefault="00547923" w:rsidP="004B3C60">
            <w:pPr>
              <w:pStyle w:val="Zkladntext"/>
              <w:widowControl w:val="0"/>
              <w:spacing w:before="40" w:after="40"/>
              <w:jc w:val="both"/>
              <w:rPr>
                <w:rFonts w:ascii="Arial Narrow" w:hAnsi="Arial Narrow"/>
                <w:color w:val="000000"/>
                <w:sz w:val="20"/>
              </w:rPr>
            </w:pPr>
            <w:r w:rsidRPr="002010C1">
              <w:rPr>
                <w:rFonts w:ascii="Arial Narrow" w:hAnsi="Arial Narrow"/>
                <w:color w:val="000000"/>
                <w:sz w:val="20"/>
              </w:rPr>
              <w:t>FUNKČNÍ ZKOUŠKA je zkouška, která prokáže schopnost DÍLA jako celku k provozu s parametry dle SMLOUVY a</w:t>
            </w:r>
            <w:r w:rsidR="00753A62" w:rsidRPr="002010C1">
              <w:rPr>
                <w:rFonts w:ascii="Arial Narrow" w:hAnsi="Arial Narrow"/>
                <w:color w:val="000000"/>
                <w:sz w:val="20"/>
              </w:rPr>
              <w:t xml:space="preserve"> zpravidla</w:t>
            </w:r>
            <w:r w:rsidRPr="00B60576">
              <w:rPr>
                <w:rFonts w:ascii="Arial Narrow" w:hAnsi="Arial Narrow"/>
                <w:color w:val="000000"/>
                <w:sz w:val="20"/>
              </w:rPr>
              <w:t xml:space="preserve"> předchází GARANČNÍ ZKOUŠCE dle SMLOUVY.</w:t>
            </w:r>
          </w:p>
        </w:tc>
      </w:tr>
      <w:tr w:rsidR="00E5143B" w:rsidRPr="00107DAF" w14:paraId="4600E4AA" w14:textId="77777777" w:rsidTr="00E40485">
        <w:tc>
          <w:tcPr>
            <w:tcW w:w="1418" w:type="dxa"/>
          </w:tcPr>
          <w:p w14:paraId="0C32347B" w14:textId="77777777" w:rsidR="00E5143B" w:rsidRPr="00107DAF"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7D14190A"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GARANČNÍ ZKOUŠKY</w:t>
            </w:r>
          </w:p>
          <w:p w14:paraId="071183FB" w14:textId="77777777" w:rsidR="00852F47" w:rsidRPr="00107DAF" w:rsidRDefault="00852F47" w:rsidP="004B3C60">
            <w:pPr>
              <w:widowControl w:val="0"/>
              <w:spacing w:before="40" w:after="40"/>
              <w:jc w:val="both"/>
              <w:rPr>
                <w:rFonts w:ascii="Arial Narrow" w:hAnsi="Arial Narrow"/>
                <w:color w:val="000000"/>
                <w:sz w:val="20"/>
              </w:rPr>
            </w:pPr>
            <w:r w:rsidRPr="00107DAF">
              <w:rPr>
                <w:rFonts w:ascii="Arial Narrow" w:hAnsi="Arial Narrow"/>
                <w:color w:val="000000"/>
                <w:sz w:val="20"/>
              </w:rPr>
              <w:t>GARANČNÍ ZKOUŠKY jsou zkoušky, které prokáž</w:t>
            </w:r>
            <w:r w:rsidR="00D335EE">
              <w:rPr>
                <w:rFonts w:ascii="Arial Narrow" w:hAnsi="Arial Narrow"/>
                <w:color w:val="000000"/>
                <w:sz w:val="20"/>
              </w:rPr>
              <w:t>ou</w:t>
            </w:r>
            <w:r w:rsidRPr="00107DAF">
              <w:rPr>
                <w:rFonts w:ascii="Arial Narrow" w:hAnsi="Arial Narrow"/>
                <w:color w:val="000000"/>
                <w:sz w:val="20"/>
              </w:rPr>
              <w:t>, že DÍLO splňuje GARANTOVANÉ PARAMETRY dle SMLOUVY.</w:t>
            </w:r>
          </w:p>
        </w:tc>
      </w:tr>
      <w:tr w:rsidR="00E5143B" w:rsidRPr="00A31014" w14:paraId="3CC4C7E9" w14:textId="77777777" w:rsidTr="00E40485">
        <w:tc>
          <w:tcPr>
            <w:tcW w:w="1418" w:type="dxa"/>
          </w:tcPr>
          <w:p w14:paraId="2B51153E" w14:textId="77777777" w:rsidR="00E5143B" w:rsidRPr="00107DAF"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60A8A9F0"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GARANTOVANÉ PARAMETRY</w:t>
            </w:r>
          </w:p>
          <w:p w14:paraId="418C41CA" w14:textId="77777777" w:rsidR="00E5143B" w:rsidRPr="00107DAF" w:rsidRDefault="00E5143B" w:rsidP="004B3C60">
            <w:pPr>
              <w:pStyle w:val="Zkladntext"/>
              <w:widowControl w:val="0"/>
              <w:spacing w:before="40" w:after="40"/>
              <w:jc w:val="both"/>
              <w:rPr>
                <w:rFonts w:ascii="Arial Narrow" w:hAnsi="Arial Narrow"/>
                <w:color w:val="000000"/>
                <w:sz w:val="20"/>
              </w:rPr>
            </w:pPr>
            <w:r w:rsidRPr="00107DAF">
              <w:rPr>
                <w:rFonts w:ascii="Arial Narrow" w:hAnsi="Arial Narrow"/>
                <w:color w:val="000000"/>
                <w:sz w:val="20"/>
              </w:rPr>
              <w:t>GARANTOVANÉ PARAMETRY znamen</w:t>
            </w:r>
            <w:r w:rsidR="00757AFE" w:rsidRPr="00107DAF">
              <w:rPr>
                <w:rFonts w:ascii="Arial Narrow" w:hAnsi="Arial Narrow"/>
                <w:color w:val="000000"/>
                <w:sz w:val="20"/>
              </w:rPr>
              <w:t>a</w:t>
            </w:r>
            <w:r w:rsidR="00C81D77" w:rsidRPr="00107DAF">
              <w:rPr>
                <w:rFonts w:ascii="Arial Narrow" w:hAnsi="Arial Narrow"/>
                <w:color w:val="000000"/>
                <w:sz w:val="20"/>
              </w:rPr>
              <w:t>jí</w:t>
            </w:r>
            <w:r w:rsidRPr="00107DAF">
              <w:rPr>
                <w:rFonts w:ascii="Arial Narrow" w:hAnsi="Arial Narrow"/>
                <w:color w:val="000000"/>
                <w:sz w:val="20"/>
              </w:rPr>
              <w:t xml:space="preserve"> parametry, které má DÍLO splňovat, definované v </w:t>
            </w:r>
            <w:r w:rsidR="00524933" w:rsidRPr="00107DAF">
              <w:rPr>
                <w:rFonts w:ascii="Arial Narrow" w:hAnsi="Arial Narrow"/>
                <w:b/>
                <w:color w:val="000000"/>
                <w:sz w:val="20"/>
                <w:u w:val="single"/>
              </w:rPr>
              <w:t>P</w:t>
            </w:r>
            <w:r w:rsidRPr="00107DAF">
              <w:rPr>
                <w:rFonts w:ascii="Arial Narrow" w:hAnsi="Arial Narrow"/>
                <w:b/>
                <w:color w:val="000000"/>
                <w:sz w:val="20"/>
                <w:u w:val="single"/>
              </w:rPr>
              <w:t>říloze č. 5</w:t>
            </w:r>
            <w:r w:rsidRPr="00107DAF">
              <w:rPr>
                <w:rFonts w:ascii="Arial Narrow" w:hAnsi="Arial Narrow"/>
                <w:color w:val="000000"/>
                <w:sz w:val="20"/>
              </w:rPr>
              <w:t xml:space="preserve"> - GARANTOVANÉ PARAMETRY DÍLA.</w:t>
            </w:r>
          </w:p>
        </w:tc>
      </w:tr>
      <w:tr w:rsidR="00E5143B" w:rsidRPr="00A31014" w14:paraId="6A5025CB" w14:textId="77777777" w:rsidTr="00E40485">
        <w:trPr>
          <w:trHeight w:val="1079"/>
        </w:trPr>
        <w:tc>
          <w:tcPr>
            <w:tcW w:w="1418" w:type="dxa"/>
          </w:tcPr>
          <w:p w14:paraId="64361434"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09B1F193"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INDIVIDUÁLNÍ ZKOUŠKY</w:t>
            </w:r>
          </w:p>
          <w:p w14:paraId="0A8D5059" w14:textId="77777777" w:rsidR="00E5143B" w:rsidRPr="00A31014" w:rsidRDefault="00E5143B"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INDIVIDUÁLNÍ ZKOUŠKY jsou zkoušky, kterými je ZHOTOVITEL povinen prokázat jakost dodaného ZBOŽÍ a</w:t>
            </w:r>
            <w:r w:rsidR="00DB55A3">
              <w:rPr>
                <w:rFonts w:ascii="Arial Narrow" w:hAnsi="Arial Narrow"/>
                <w:color w:val="000000"/>
                <w:sz w:val="20"/>
              </w:rPr>
              <w:t> </w:t>
            </w:r>
            <w:r w:rsidRPr="00A31014">
              <w:rPr>
                <w:rFonts w:ascii="Arial Narrow" w:hAnsi="Arial Narrow"/>
                <w:color w:val="000000"/>
                <w:sz w:val="20"/>
              </w:rPr>
              <w:t>SLUŽEB, montážních a stavebních prací, mechanické funkce a těsnost smontovaného zařízení a připravenost DÍLA k zahájení KOMPLEXNÍCH ZKOUŠEK v rozsahu stanoveném SMLOUVOU.</w:t>
            </w:r>
          </w:p>
        </w:tc>
      </w:tr>
      <w:tr w:rsidR="00C85F43" w:rsidRPr="00A31014" w14:paraId="540244BB" w14:textId="77777777" w:rsidTr="00E40485">
        <w:tc>
          <w:tcPr>
            <w:tcW w:w="1418" w:type="dxa"/>
          </w:tcPr>
          <w:p w14:paraId="1FC6D72E" w14:textId="77777777" w:rsidR="00C85F43" w:rsidRPr="00647DB2" w:rsidRDefault="00C85F43" w:rsidP="004B3C60">
            <w:pPr>
              <w:pStyle w:val="Nadpis3"/>
              <w:widowControl w:val="0"/>
              <w:spacing w:before="40" w:after="40"/>
              <w:rPr>
                <w:rFonts w:ascii="Arial Narrow" w:hAnsi="Arial Narrow"/>
                <w:color w:val="000000"/>
                <w:sz w:val="20"/>
                <w:lang w:val="cs-CZ" w:eastAsia="cs-CZ"/>
              </w:rPr>
            </w:pPr>
          </w:p>
        </w:tc>
        <w:tc>
          <w:tcPr>
            <w:tcW w:w="8363" w:type="dxa"/>
          </w:tcPr>
          <w:p w14:paraId="2A39D1E9" w14:textId="77777777" w:rsidR="00C85F43" w:rsidRPr="00A31014" w:rsidRDefault="00C85F43" w:rsidP="004B3C60">
            <w:pPr>
              <w:pStyle w:val="Zkladntext"/>
              <w:widowControl w:val="0"/>
              <w:spacing w:before="40" w:after="40"/>
              <w:jc w:val="both"/>
              <w:rPr>
                <w:rFonts w:ascii="Arial Narrow" w:hAnsi="Arial Narrow"/>
                <w:color w:val="000000"/>
                <w:sz w:val="20"/>
                <w:u w:val="single"/>
              </w:rPr>
            </w:pPr>
            <w:r w:rsidRPr="00153059">
              <w:rPr>
                <w:rFonts w:ascii="Arial Narrow" w:hAnsi="Arial Narrow"/>
                <w:color w:val="000000"/>
                <w:sz w:val="20"/>
                <w:u w:val="single"/>
              </w:rPr>
              <w:t>INŽENÝRSKÁ ORGANIZACE OBJEDNATELE</w:t>
            </w:r>
          </w:p>
          <w:p w14:paraId="07369517" w14:textId="77777777" w:rsidR="00D763F2" w:rsidRPr="00A31014" w:rsidRDefault="00D763F2"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INŽENÝRSKOU ORGANIZACÍ OBJEDNATELE je</w:t>
            </w:r>
            <w:r w:rsidR="0073621B">
              <w:rPr>
                <w:rFonts w:ascii="Arial Narrow" w:hAnsi="Arial Narrow"/>
                <w:color w:val="000000"/>
                <w:sz w:val="20"/>
              </w:rPr>
              <w:t>/jsou</w:t>
            </w:r>
            <w:r w:rsidRPr="00A31014">
              <w:rPr>
                <w:rFonts w:ascii="Arial Narrow" w:hAnsi="Arial Narrow"/>
                <w:color w:val="000000"/>
                <w:sz w:val="20"/>
              </w:rPr>
              <w:t xml:space="preserve"> subjekt</w:t>
            </w:r>
            <w:r w:rsidR="004A6FFC">
              <w:rPr>
                <w:rFonts w:ascii="Arial Narrow" w:hAnsi="Arial Narrow"/>
                <w:color w:val="000000"/>
                <w:sz w:val="20"/>
              </w:rPr>
              <w:t>/y</w:t>
            </w:r>
            <w:r w:rsidRPr="00A31014">
              <w:rPr>
                <w:rFonts w:ascii="Arial Narrow" w:hAnsi="Arial Narrow"/>
                <w:color w:val="000000"/>
                <w:sz w:val="20"/>
              </w:rPr>
              <w:t xml:space="preserve"> pověřený</w:t>
            </w:r>
            <w:r w:rsidR="004A6FFC">
              <w:rPr>
                <w:rFonts w:ascii="Arial Narrow" w:hAnsi="Arial Narrow"/>
                <w:color w:val="000000"/>
                <w:sz w:val="20"/>
              </w:rPr>
              <w:t>/é</w:t>
            </w:r>
            <w:r w:rsidRPr="00A31014">
              <w:rPr>
                <w:rFonts w:ascii="Arial Narrow" w:hAnsi="Arial Narrow"/>
                <w:color w:val="000000"/>
                <w:sz w:val="20"/>
              </w:rPr>
              <w:t xml:space="preserve"> </w:t>
            </w:r>
            <w:r w:rsidRPr="002C65FB">
              <w:rPr>
                <w:rFonts w:ascii="Arial Narrow" w:hAnsi="Arial Narrow"/>
                <w:color w:val="000000"/>
                <w:sz w:val="20"/>
              </w:rPr>
              <w:t>koordinací</w:t>
            </w:r>
            <w:r w:rsidRPr="00A31014">
              <w:rPr>
                <w:rFonts w:ascii="Arial Narrow" w:hAnsi="Arial Narrow"/>
                <w:color w:val="000000"/>
                <w:sz w:val="20"/>
              </w:rPr>
              <w:t>, kontrolou a dalšími činnostmi v souvislosti s plněním SMLOUVY.</w:t>
            </w:r>
          </w:p>
        </w:tc>
      </w:tr>
      <w:tr w:rsidR="00361889" w:rsidRPr="00A31014" w14:paraId="243B2735" w14:textId="77777777" w:rsidTr="00E40485">
        <w:tc>
          <w:tcPr>
            <w:tcW w:w="1418" w:type="dxa"/>
          </w:tcPr>
          <w:p w14:paraId="7613AEAB" w14:textId="77777777" w:rsidR="002220B6" w:rsidRPr="00647DB2" w:rsidRDefault="002220B6" w:rsidP="004B3C60">
            <w:pPr>
              <w:pStyle w:val="Nadpis3"/>
              <w:widowControl w:val="0"/>
              <w:spacing w:before="40" w:after="40"/>
              <w:rPr>
                <w:rFonts w:ascii="Arial Narrow" w:hAnsi="Arial Narrow"/>
                <w:color w:val="000000"/>
                <w:sz w:val="20"/>
                <w:lang w:val="cs-CZ" w:eastAsia="cs-CZ"/>
              </w:rPr>
            </w:pPr>
          </w:p>
        </w:tc>
        <w:tc>
          <w:tcPr>
            <w:tcW w:w="8363" w:type="dxa"/>
          </w:tcPr>
          <w:p w14:paraId="6C20D62C" w14:textId="77777777" w:rsidR="002220B6" w:rsidRPr="00A31014" w:rsidRDefault="002220B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KOMPLEXNÍ ZKOUŠKY</w:t>
            </w:r>
          </w:p>
          <w:p w14:paraId="42C54028" w14:textId="77777777" w:rsidR="00561F0E" w:rsidRPr="00A31014" w:rsidRDefault="00561F0E"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KOMPLEXNÍ ZKOUŠKY jsou zkoušky, v průběhu kterých je ZHOTOVITEL povinen postupně uvést do provozu jednotlivé funkčně a </w:t>
            </w:r>
            <w:r w:rsidRPr="008E1D8E">
              <w:rPr>
                <w:rFonts w:ascii="Arial Narrow" w:hAnsi="Arial Narrow"/>
                <w:color w:val="000000"/>
                <w:sz w:val="20"/>
              </w:rPr>
              <w:t xml:space="preserve">technologicky ucelené skupiny zařízení </w:t>
            </w:r>
            <w:r w:rsidRPr="00EC0AAB">
              <w:rPr>
                <w:rFonts w:ascii="Arial Narrow" w:hAnsi="Arial Narrow"/>
                <w:color w:val="000000"/>
                <w:sz w:val="20"/>
              </w:rPr>
              <w:t>na náhradní nebo provozní média</w:t>
            </w:r>
            <w:r w:rsidR="005E304B">
              <w:rPr>
                <w:rFonts w:ascii="Arial Narrow" w:hAnsi="Arial Narrow"/>
                <w:color w:val="000000"/>
                <w:sz w:val="20"/>
              </w:rPr>
              <w:t>.</w:t>
            </w:r>
            <w:r w:rsidRPr="0003420A">
              <w:rPr>
                <w:rFonts w:ascii="Arial Narrow" w:hAnsi="Arial Narrow"/>
                <w:color w:val="000000"/>
                <w:sz w:val="20"/>
              </w:rPr>
              <w:t xml:space="preserve"> </w:t>
            </w:r>
            <w:r w:rsidR="005E304B">
              <w:rPr>
                <w:rFonts w:ascii="Arial Narrow" w:hAnsi="Arial Narrow"/>
                <w:color w:val="000000"/>
                <w:sz w:val="20"/>
              </w:rPr>
              <w:t>D</w:t>
            </w:r>
            <w:r w:rsidRPr="0003420A">
              <w:rPr>
                <w:rFonts w:ascii="Arial Narrow" w:hAnsi="Arial Narrow"/>
                <w:color w:val="000000"/>
                <w:sz w:val="20"/>
              </w:rPr>
              <w:t xml:space="preserve">etailní provedení KOMPLEXNÍCH ZKOUŠEK bude </w:t>
            </w:r>
            <w:r w:rsidRPr="00B70D4B">
              <w:rPr>
                <w:rFonts w:ascii="Arial Narrow" w:hAnsi="Arial Narrow"/>
                <w:color w:val="000000"/>
                <w:sz w:val="20"/>
              </w:rPr>
              <w:t>stanoveno v </w:t>
            </w:r>
            <w:r w:rsidR="0003420A" w:rsidRPr="00777231">
              <w:rPr>
                <w:rFonts w:ascii="Arial Narrow" w:hAnsi="Arial Narrow"/>
                <w:color w:val="000000"/>
                <w:sz w:val="20"/>
              </w:rPr>
              <w:t>plán</w:t>
            </w:r>
            <w:r w:rsidR="00EF452F" w:rsidRPr="003F6A15">
              <w:rPr>
                <w:rFonts w:ascii="Arial Narrow" w:hAnsi="Arial Narrow"/>
                <w:color w:val="000000"/>
                <w:sz w:val="20"/>
              </w:rPr>
              <w:t>u</w:t>
            </w:r>
            <w:r w:rsidR="0003420A" w:rsidRPr="003F6A15">
              <w:rPr>
                <w:rFonts w:ascii="Arial Narrow" w:hAnsi="Arial Narrow"/>
                <w:color w:val="000000"/>
                <w:sz w:val="20"/>
              </w:rPr>
              <w:t xml:space="preserve"> </w:t>
            </w:r>
            <w:r w:rsidRPr="00071BBA">
              <w:rPr>
                <w:rFonts w:ascii="Arial Narrow" w:hAnsi="Arial Narrow"/>
                <w:color w:val="000000"/>
                <w:sz w:val="20"/>
              </w:rPr>
              <w:t>KOMPLEXNÍCH</w:t>
            </w:r>
            <w:r w:rsidRPr="0003420A">
              <w:rPr>
                <w:rFonts w:ascii="Arial Narrow" w:hAnsi="Arial Narrow"/>
                <w:color w:val="000000"/>
                <w:sz w:val="20"/>
              </w:rPr>
              <w:t xml:space="preserve"> ZKOUŠEK připraveném ZHOTOVITELEM a ODSOUHLASENÉM OBJEDNATELEM. Podrobné informace o průběhu</w:t>
            </w:r>
            <w:r w:rsidRPr="00A31014">
              <w:rPr>
                <w:rFonts w:ascii="Arial Narrow" w:hAnsi="Arial Narrow"/>
                <w:color w:val="000000"/>
                <w:sz w:val="20"/>
              </w:rPr>
              <w:t xml:space="preserve"> těchto zkoušek a</w:t>
            </w:r>
            <w:r w:rsidR="00703027">
              <w:rPr>
                <w:rFonts w:ascii="Arial Narrow" w:hAnsi="Arial Narrow"/>
                <w:color w:val="000000"/>
                <w:sz w:val="20"/>
              </w:rPr>
              <w:t> </w:t>
            </w:r>
            <w:r w:rsidRPr="00A31014">
              <w:rPr>
                <w:rFonts w:ascii="Arial Narrow" w:hAnsi="Arial Narrow"/>
                <w:color w:val="000000"/>
                <w:sz w:val="20"/>
              </w:rPr>
              <w:t>povinnostech během jejich provádění jsou uvedeny v</w:t>
            </w:r>
            <w:r w:rsidR="006F5357" w:rsidRPr="00A31014">
              <w:rPr>
                <w:rFonts w:ascii="Arial Narrow" w:hAnsi="Arial Narrow"/>
                <w:color w:val="000000"/>
                <w:sz w:val="20"/>
              </w:rPr>
              <w:t>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w:t>
            </w:r>
            <w:proofErr w:type="gramStart"/>
            <w:r w:rsidRPr="00A736FE">
              <w:rPr>
                <w:rFonts w:ascii="Arial Narrow" w:hAnsi="Arial Narrow"/>
                <w:b/>
                <w:color w:val="000000"/>
                <w:sz w:val="20"/>
                <w:u w:val="single"/>
              </w:rPr>
              <w:t>20.</w:t>
            </w:r>
            <w:r w:rsidR="00812853" w:rsidRPr="00A736FE">
              <w:rPr>
                <w:rFonts w:ascii="Arial Narrow" w:hAnsi="Arial Narrow"/>
                <w:b/>
                <w:color w:val="000000"/>
                <w:sz w:val="20"/>
                <w:u w:val="single"/>
              </w:rPr>
              <w:t>2.</w:t>
            </w:r>
            <w:r w:rsidRPr="00A31014">
              <w:rPr>
                <w:rFonts w:ascii="Arial Narrow" w:hAnsi="Arial Narrow"/>
                <w:color w:val="000000"/>
                <w:sz w:val="20"/>
              </w:rPr>
              <w:t xml:space="preserve"> SMLOUVY</w:t>
            </w:r>
            <w:proofErr w:type="gramEnd"/>
          </w:p>
        </w:tc>
      </w:tr>
      <w:tr w:rsidR="00A12A47" w:rsidRPr="00A31014" w14:paraId="3F280051" w14:textId="77777777" w:rsidTr="00E40485">
        <w:tc>
          <w:tcPr>
            <w:tcW w:w="1418" w:type="dxa"/>
          </w:tcPr>
          <w:p w14:paraId="0C5BEC95" w14:textId="77777777" w:rsidR="00A12A47" w:rsidRPr="00647DB2" w:rsidRDefault="00A12A47" w:rsidP="005242F2">
            <w:pPr>
              <w:pStyle w:val="Nadpis3"/>
              <w:widowControl w:val="0"/>
              <w:spacing w:before="40" w:after="40"/>
              <w:rPr>
                <w:rFonts w:ascii="Arial Narrow" w:hAnsi="Arial Narrow"/>
                <w:color w:val="000000"/>
                <w:sz w:val="20"/>
                <w:lang w:val="cs-CZ" w:eastAsia="cs-CZ"/>
              </w:rPr>
            </w:pPr>
          </w:p>
        </w:tc>
        <w:tc>
          <w:tcPr>
            <w:tcW w:w="8363" w:type="dxa"/>
          </w:tcPr>
          <w:p w14:paraId="3D8FB8D1" w14:textId="77777777" w:rsidR="00A12A47" w:rsidRPr="00107DAF" w:rsidRDefault="00A12A47" w:rsidP="005242F2">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KONEČNÉ PŘEVZETÍ DÍLA</w:t>
            </w:r>
          </w:p>
          <w:p w14:paraId="4DB1F59A" w14:textId="77777777" w:rsidR="000E6772" w:rsidRPr="00A31014" w:rsidRDefault="000E6772" w:rsidP="005242F2">
            <w:pPr>
              <w:pStyle w:val="Zkladntext"/>
              <w:widowControl w:val="0"/>
              <w:spacing w:before="40" w:after="40"/>
              <w:jc w:val="both"/>
              <w:rPr>
                <w:rFonts w:ascii="Arial Narrow" w:hAnsi="Arial Narrow"/>
                <w:color w:val="000000"/>
                <w:sz w:val="20"/>
              </w:rPr>
            </w:pPr>
            <w:r w:rsidRPr="00B556A7">
              <w:rPr>
                <w:rFonts w:ascii="Arial Narrow" w:hAnsi="Arial Narrow"/>
                <w:color w:val="000000"/>
                <w:sz w:val="20"/>
              </w:rPr>
              <w:t xml:space="preserve">KONEČNÉ PŘEVZETÍ </w:t>
            </w:r>
            <w:r w:rsidRPr="005811CF">
              <w:rPr>
                <w:rFonts w:ascii="Arial Narrow" w:hAnsi="Arial Narrow"/>
                <w:color w:val="000000"/>
                <w:sz w:val="20"/>
              </w:rPr>
              <w:t xml:space="preserve">DÍLA znamená úspěšnou </w:t>
            </w:r>
            <w:r w:rsidR="00560D7F" w:rsidRPr="005811CF">
              <w:rPr>
                <w:rFonts w:ascii="Arial Narrow" w:hAnsi="Arial Narrow"/>
                <w:color w:val="000000"/>
                <w:sz w:val="20"/>
              </w:rPr>
              <w:t xml:space="preserve">PŘEJÍMKU </w:t>
            </w:r>
            <w:r w:rsidRPr="005811CF">
              <w:rPr>
                <w:rFonts w:ascii="Arial Narrow" w:hAnsi="Arial Narrow"/>
                <w:color w:val="000000"/>
                <w:sz w:val="20"/>
              </w:rPr>
              <w:t xml:space="preserve">DÍLA OBJEDNATELEM po uplynutí ZÁRUČNÍ DOBY na </w:t>
            </w:r>
            <w:r w:rsidR="0056239A" w:rsidRPr="005811CF">
              <w:rPr>
                <w:rFonts w:ascii="Arial Narrow" w:hAnsi="Arial Narrow"/>
                <w:color w:val="000000"/>
                <w:sz w:val="20"/>
              </w:rPr>
              <w:t>provozní soubory</w:t>
            </w:r>
            <w:r w:rsidRPr="005811CF">
              <w:rPr>
                <w:rFonts w:ascii="Arial Narrow" w:hAnsi="Arial Narrow"/>
                <w:color w:val="000000"/>
                <w:sz w:val="20"/>
              </w:rPr>
              <w:t xml:space="preserve"> a úspěšné</w:t>
            </w:r>
            <w:r w:rsidR="00C02AA2" w:rsidRPr="005811CF">
              <w:rPr>
                <w:rFonts w:ascii="Arial Narrow" w:hAnsi="Arial Narrow"/>
                <w:color w:val="000000"/>
                <w:sz w:val="20"/>
              </w:rPr>
              <w:t>m</w:t>
            </w:r>
            <w:r w:rsidRPr="005811CF">
              <w:rPr>
                <w:rFonts w:ascii="Arial Narrow" w:hAnsi="Arial Narrow"/>
                <w:color w:val="000000"/>
                <w:sz w:val="20"/>
              </w:rPr>
              <w:t xml:space="preserve"> splnění všech dalších povinností ZHOTOVITELE v souladu se všemi požadavky uvedenými ve SMLOUVĚ.</w:t>
            </w:r>
            <w:r w:rsidR="009A398D" w:rsidRPr="00107DAF">
              <w:rPr>
                <w:rFonts w:ascii="Arial Narrow" w:hAnsi="Arial Narrow"/>
                <w:color w:val="000000"/>
                <w:sz w:val="20"/>
              </w:rPr>
              <w:t xml:space="preserve"> </w:t>
            </w:r>
          </w:p>
        </w:tc>
      </w:tr>
      <w:tr w:rsidR="00B51ACA" w:rsidRPr="00A31014" w14:paraId="65A8DC02" w14:textId="77777777" w:rsidTr="00E40485">
        <w:tc>
          <w:tcPr>
            <w:tcW w:w="1418" w:type="dxa"/>
          </w:tcPr>
          <w:p w14:paraId="7CA1086D" w14:textId="77777777" w:rsidR="00B51ACA" w:rsidRPr="00647DB2" w:rsidRDefault="00B51ACA" w:rsidP="005242F2">
            <w:pPr>
              <w:pStyle w:val="Nadpis3"/>
              <w:widowControl w:val="0"/>
              <w:spacing w:before="40" w:after="40"/>
              <w:rPr>
                <w:rFonts w:ascii="Arial Narrow" w:hAnsi="Arial Narrow"/>
                <w:color w:val="000000"/>
                <w:sz w:val="20"/>
                <w:lang w:val="cs-CZ" w:eastAsia="cs-CZ"/>
              </w:rPr>
            </w:pPr>
          </w:p>
        </w:tc>
        <w:tc>
          <w:tcPr>
            <w:tcW w:w="8363" w:type="dxa"/>
          </w:tcPr>
          <w:p w14:paraId="48CD381B"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KOORDINACE</w:t>
            </w:r>
          </w:p>
          <w:p w14:paraId="03EE3D0D" w14:textId="77777777" w:rsidR="00B51ACA" w:rsidRPr="00A31014" w:rsidRDefault="00B51ACA" w:rsidP="005242F2">
            <w:pPr>
              <w:pStyle w:val="Zkladntext"/>
              <w:widowControl w:val="0"/>
              <w:tabs>
                <w:tab w:val="clear" w:pos="1418"/>
                <w:tab w:val="left" w:pos="1064"/>
              </w:tabs>
              <w:spacing w:after="60"/>
              <w:jc w:val="both"/>
              <w:rPr>
                <w:rFonts w:ascii="Arial Narrow" w:hAnsi="Arial Narrow"/>
                <w:color w:val="000000"/>
                <w:sz w:val="20"/>
              </w:rPr>
            </w:pPr>
            <w:r w:rsidRPr="00A31014">
              <w:rPr>
                <w:rFonts w:ascii="Arial Narrow" w:hAnsi="Arial Narrow"/>
                <w:color w:val="000000"/>
                <w:sz w:val="20"/>
              </w:rPr>
              <w:t>Pojmem KOORDINACE se rozumí zohlednění časových, věcných, prostorových, funkčních a dalších vazeb prováděného DÍLA na stávající provozy a zařízení OBJEDNATELE a dále i na další činnosti OBJEDNATELE, případně na činnosti prováděné třetími osobami pro OBJEDNATELE. ZHOTOVITEL je povinen zajišťovat KOORDINACI dle pokynů OBJEDNATELE.</w:t>
            </w:r>
          </w:p>
        </w:tc>
      </w:tr>
      <w:tr w:rsidR="00B51ACA" w:rsidRPr="00A31014" w14:paraId="3FD2D86F" w14:textId="77777777" w:rsidTr="00E40485">
        <w:tc>
          <w:tcPr>
            <w:tcW w:w="1418" w:type="dxa"/>
          </w:tcPr>
          <w:p w14:paraId="1A0D3316" w14:textId="77777777" w:rsidR="00B51ACA" w:rsidRPr="00647DB2" w:rsidRDefault="00B51ACA" w:rsidP="005242F2">
            <w:pPr>
              <w:pStyle w:val="Nadpis3"/>
              <w:widowControl w:val="0"/>
              <w:spacing w:before="40" w:after="40"/>
              <w:rPr>
                <w:rFonts w:ascii="Arial Narrow" w:hAnsi="Arial Narrow"/>
                <w:color w:val="000000"/>
                <w:sz w:val="20"/>
                <w:lang w:val="cs-CZ" w:eastAsia="cs-CZ"/>
              </w:rPr>
            </w:pPr>
          </w:p>
        </w:tc>
        <w:tc>
          <w:tcPr>
            <w:tcW w:w="8363" w:type="dxa"/>
          </w:tcPr>
          <w:p w14:paraId="076D9E39" w14:textId="77777777" w:rsidR="00B51ACA" w:rsidRPr="004A6FFC" w:rsidRDefault="00B51ACA" w:rsidP="005242F2">
            <w:pPr>
              <w:pStyle w:val="Zkladntext"/>
              <w:widowControl w:val="0"/>
              <w:spacing w:before="40" w:after="40"/>
              <w:jc w:val="both"/>
              <w:rPr>
                <w:rFonts w:ascii="Arial Narrow" w:hAnsi="Arial Narrow"/>
                <w:color w:val="000000"/>
                <w:sz w:val="20"/>
                <w:u w:val="single"/>
              </w:rPr>
            </w:pPr>
            <w:r w:rsidRPr="004A6FFC">
              <w:rPr>
                <w:rFonts w:ascii="Arial Narrow" w:hAnsi="Arial Narrow"/>
                <w:color w:val="000000"/>
                <w:sz w:val="20"/>
                <w:u w:val="single"/>
              </w:rPr>
              <w:t>KOORDINÁTOR BEZPEČNOSTI</w:t>
            </w:r>
            <w:r w:rsidRPr="007317BD">
              <w:rPr>
                <w:rFonts w:ascii="Arial Narrow" w:hAnsi="Arial Narrow"/>
                <w:color w:val="000000"/>
                <w:sz w:val="20"/>
                <w:u w:val="single"/>
              </w:rPr>
              <w:t xml:space="preserve"> OBJEDNATELE</w:t>
            </w:r>
          </w:p>
          <w:p w14:paraId="135BB246" w14:textId="77777777" w:rsidR="00B51ACA" w:rsidRPr="00136587" w:rsidRDefault="00B51ACA" w:rsidP="005242F2">
            <w:pPr>
              <w:pStyle w:val="Zkladntext"/>
              <w:widowControl w:val="0"/>
              <w:spacing w:before="40" w:after="40"/>
              <w:jc w:val="both"/>
              <w:rPr>
                <w:rFonts w:ascii="Arial Narrow" w:hAnsi="Arial Narrow"/>
                <w:color w:val="000000"/>
                <w:sz w:val="20"/>
              </w:rPr>
            </w:pPr>
            <w:r w:rsidRPr="004A6FFC">
              <w:rPr>
                <w:rFonts w:ascii="Arial Narrow" w:hAnsi="Arial Narrow"/>
                <w:color w:val="000000"/>
                <w:sz w:val="20"/>
              </w:rPr>
              <w:t xml:space="preserve">KOORDINÁTOR BEZPEČNOSTI </w:t>
            </w:r>
            <w:r>
              <w:rPr>
                <w:rFonts w:ascii="Arial Narrow" w:hAnsi="Arial Narrow"/>
                <w:color w:val="000000"/>
                <w:sz w:val="20"/>
              </w:rPr>
              <w:t xml:space="preserve">OBJEDNATELE </w:t>
            </w:r>
            <w:r w:rsidRPr="004A6FFC">
              <w:rPr>
                <w:rFonts w:ascii="Arial Narrow" w:hAnsi="Arial Narrow"/>
                <w:color w:val="000000"/>
                <w:sz w:val="20"/>
              </w:rPr>
              <w:t>má význam určený termín</w:t>
            </w:r>
            <w:r w:rsidR="00CB0371">
              <w:rPr>
                <w:rFonts w:ascii="Arial Narrow" w:hAnsi="Arial Narrow"/>
                <w:color w:val="000000"/>
                <w:sz w:val="20"/>
              </w:rPr>
              <w:t>em</w:t>
            </w:r>
            <w:r w:rsidRPr="004A6FFC">
              <w:rPr>
                <w:rFonts w:ascii="Arial Narrow" w:hAnsi="Arial Narrow"/>
                <w:color w:val="000000"/>
                <w:sz w:val="20"/>
              </w:rPr>
              <w:t xml:space="preserve"> „koordinátor“ v zákoně č.</w:t>
            </w:r>
            <w:r>
              <w:rPr>
                <w:rFonts w:ascii="Arial Narrow" w:hAnsi="Arial Narrow"/>
                <w:color w:val="000000"/>
                <w:sz w:val="20"/>
              </w:rPr>
              <w:t> </w:t>
            </w:r>
            <w:r w:rsidRPr="004A6FFC">
              <w:rPr>
                <w:rFonts w:ascii="Arial Narrow" w:hAnsi="Arial Narrow"/>
                <w:color w:val="000000"/>
                <w:sz w:val="20"/>
              </w:rPr>
              <w:t>309/2006 Sb.,</w:t>
            </w:r>
            <w:r w:rsidR="00136587">
              <w:rPr>
                <w:rFonts w:ascii="Arial Narrow" w:hAnsi="Arial Narrow"/>
                <w:color w:val="000000"/>
                <w:sz w:val="20"/>
              </w:rPr>
              <w:t xml:space="preserve"> </w:t>
            </w:r>
            <w:r w:rsidR="00136587" w:rsidRPr="00136587">
              <w:rPr>
                <w:rFonts w:ascii="Arial Narrow" w:hAnsi="Arial Narrow"/>
                <w:color w:val="000000"/>
                <w:sz w:val="20"/>
              </w:rPr>
              <w:t>kterým se upravují další požadavky bezpečnosti a ochrany zdraví při práci v pracovněprávních vztazích a o zajištění bezpečnosti a ochrany zdraví při činnosti nebo poskytování služeb mimo pracovněprávní vztahy</w:t>
            </w:r>
            <w:r w:rsidR="00136587">
              <w:rPr>
                <w:rFonts w:ascii="Arial Narrow" w:hAnsi="Arial Narrow"/>
                <w:color w:val="000000"/>
                <w:sz w:val="20"/>
              </w:rPr>
              <w:t xml:space="preserve"> </w:t>
            </w:r>
            <w:r w:rsidR="00136587" w:rsidRPr="00136587">
              <w:rPr>
                <w:rFonts w:ascii="Arial Narrow" w:hAnsi="Arial Narrow"/>
                <w:color w:val="000000"/>
                <w:sz w:val="20"/>
              </w:rPr>
              <w:t>(zákon o zajištění dalších podmínek bezpečnosti a ochrany zdraví při práci)</w:t>
            </w:r>
            <w:r w:rsidR="00136587">
              <w:rPr>
                <w:rFonts w:ascii="Arial Narrow" w:hAnsi="Arial Narrow"/>
                <w:color w:val="000000"/>
                <w:sz w:val="20"/>
              </w:rPr>
              <w:t>,</w:t>
            </w:r>
            <w:r w:rsidRPr="004A6FFC">
              <w:rPr>
                <w:rFonts w:ascii="Arial Narrow" w:hAnsi="Arial Narrow"/>
                <w:color w:val="000000"/>
                <w:sz w:val="20"/>
              </w:rPr>
              <w:t xml:space="preserve"> v platném znění</w:t>
            </w:r>
            <w:r>
              <w:rPr>
                <w:rFonts w:ascii="Arial Narrow" w:hAnsi="Arial Narrow"/>
                <w:color w:val="000000"/>
                <w:sz w:val="20"/>
              </w:rPr>
              <w:t xml:space="preserve">, a je určený </w:t>
            </w:r>
            <w:r w:rsidRPr="004A6FFC">
              <w:rPr>
                <w:rFonts w:ascii="Arial Narrow" w:hAnsi="Arial Narrow"/>
                <w:color w:val="000000"/>
                <w:sz w:val="20"/>
              </w:rPr>
              <w:t>OBJEDNATEL</w:t>
            </w:r>
            <w:r>
              <w:rPr>
                <w:rFonts w:ascii="Arial Narrow" w:hAnsi="Arial Narrow"/>
                <w:color w:val="000000"/>
                <w:sz w:val="20"/>
              </w:rPr>
              <w:t>EM</w:t>
            </w:r>
            <w:r w:rsidRPr="004A6FFC">
              <w:rPr>
                <w:rFonts w:ascii="Arial Narrow" w:hAnsi="Arial Narrow"/>
                <w:color w:val="000000"/>
                <w:sz w:val="20"/>
              </w:rPr>
              <w:t xml:space="preserve"> před zahájením prací na STAVENIŠTI.</w:t>
            </w:r>
          </w:p>
        </w:tc>
      </w:tr>
      <w:tr w:rsidR="00B51ACA" w:rsidRPr="00A31014" w14:paraId="47D09AED" w14:textId="77777777" w:rsidTr="00E40485">
        <w:tc>
          <w:tcPr>
            <w:tcW w:w="1418" w:type="dxa"/>
          </w:tcPr>
          <w:p w14:paraId="16C5EC39" w14:textId="77777777" w:rsidR="00B51ACA" w:rsidRPr="00647DB2" w:rsidRDefault="00B51ACA" w:rsidP="005242F2">
            <w:pPr>
              <w:pStyle w:val="Nadpis3"/>
              <w:widowControl w:val="0"/>
              <w:spacing w:before="40" w:after="40"/>
              <w:rPr>
                <w:rFonts w:ascii="Arial Narrow" w:hAnsi="Arial Narrow"/>
                <w:color w:val="000000"/>
                <w:sz w:val="20"/>
                <w:lang w:val="cs-CZ" w:eastAsia="cs-CZ"/>
              </w:rPr>
            </w:pPr>
          </w:p>
        </w:tc>
        <w:tc>
          <w:tcPr>
            <w:tcW w:w="8363" w:type="dxa"/>
          </w:tcPr>
          <w:p w14:paraId="42040EA3"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MĚSÍČNÍ ZPRÁVA</w:t>
            </w:r>
          </w:p>
          <w:p w14:paraId="30B26B71"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MĚSÍČNÍ ZPRÁVA znamená detailní měsíční zprávu </w:t>
            </w:r>
            <w:r>
              <w:rPr>
                <w:rFonts w:ascii="Arial Narrow" w:hAnsi="Arial Narrow"/>
                <w:color w:val="000000"/>
                <w:sz w:val="20"/>
              </w:rPr>
              <w:t>zpracovanou</w:t>
            </w:r>
            <w:r w:rsidRPr="00A31014">
              <w:rPr>
                <w:rFonts w:ascii="Arial Narrow" w:hAnsi="Arial Narrow"/>
                <w:color w:val="000000"/>
                <w:sz w:val="20"/>
              </w:rPr>
              <w:t xml:space="preserve"> ZHOTOVITELEM o vývoji realizace DÍLA v souladu s požadavky stanovenými SMLOUVOU. </w:t>
            </w:r>
          </w:p>
        </w:tc>
      </w:tr>
      <w:tr w:rsidR="00E5143B" w:rsidRPr="00A31014" w14:paraId="09089115" w14:textId="77777777" w:rsidTr="00E40485">
        <w:tc>
          <w:tcPr>
            <w:tcW w:w="1418" w:type="dxa"/>
          </w:tcPr>
          <w:p w14:paraId="28D45DE0"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762223C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MILNÍK</w:t>
            </w:r>
          </w:p>
          <w:p w14:paraId="16C46FFA" w14:textId="77777777" w:rsidR="00B34693" w:rsidRPr="00A31014" w:rsidRDefault="00B34693"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MILNÍK znamená závazný termín, který slouží OBJEDNATELI pro kontrolu a řízení průběhu DÍLA</w:t>
            </w:r>
            <w:r w:rsidR="00313C62">
              <w:rPr>
                <w:rFonts w:ascii="Arial Narrow" w:hAnsi="Arial Narrow"/>
                <w:color w:val="000000"/>
                <w:sz w:val="20"/>
              </w:rPr>
              <w:t>. MILNÍKY</w:t>
            </w:r>
            <w:r w:rsidRPr="00A31014">
              <w:rPr>
                <w:rFonts w:ascii="Arial Narrow" w:hAnsi="Arial Narrow"/>
                <w:color w:val="000000"/>
                <w:sz w:val="20"/>
              </w:rPr>
              <w:t xml:space="preserve"> jsou specifikovány v </w:t>
            </w:r>
            <w:r w:rsidRPr="00A31014">
              <w:rPr>
                <w:rFonts w:ascii="Arial Narrow" w:hAnsi="Arial Narrow"/>
                <w:b/>
                <w:color w:val="000000"/>
                <w:sz w:val="20"/>
                <w:u w:val="single"/>
              </w:rPr>
              <w:t>Příloze č. 2</w:t>
            </w:r>
            <w:r w:rsidRPr="00A31014">
              <w:rPr>
                <w:rFonts w:ascii="Arial Narrow" w:hAnsi="Arial Narrow"/>
                <w:color w:val="000000"/>
                <w:sz w:val="20"/>
              </w:rPr>
              <w:t xml:space="preserve"> SMLOUVY. K MILNÍKŮM mohou být vázány smluvní pokuty stanovené SMLOUVOU a také směřovány platby CENY v návaznosti na </w:t>
            </w:r>
            <w:r w:rsidRPr="00A31014">
              <w:rPr>
                <w:rFonts w:ascii="Arial Narrow" w:hAnsi="Arial Narrow"/>
                <w:b/>
                <w:color w:val="000000"/>
                <w:sz w:val="20"/>
                <w:u w:val="single"/>
              </w:rPr>
              <w:t>Přílohu č. 3</w:t>
            </w:r>
            <w:r w:rsidRPr="00A31014">
              <w:rPr>
                <w:rFonts w:ascii="Arial Narrow" w:hAnsi="Arial Narrow"/>
                <w:color w:val="000000"/>
                <w:sz w:val="20"/>
              </w:rPr>
              <w:t xml:space="preserve"> SMLOUVY.</w:t>
            </w:r>
          </w:p>
        </w:tc>
      </w:tr>
      <w:tr w:rsidR="00E5143B" w:rsidRPr="00A31014" w14:paraId="300A4729" w14:textId="77777777" w:rsidTr="00E40485">
        <w:tc>
          <w:tcPr>
            <w:tcW w:w="1418" w:type="dxa"/>
          </w:tcPr>
          <w:p w14:paraId="28B27C24"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62513CAE"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NOVÝ ZHOTOVITEL</w:t>
            </w:r>
          </w:p>
          <w:p w14:paraId="6191C39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NOVÝ ZHOTOVITEL</w:t>
            </w:r>
            <w:r w:rsidR="00D06980" w:rsidRPr="00A31014">
              <w:rPr>
                <w:rFonts w:ascii="Arial Narrow" w:hAnsi="Arial Narrow"/>
                <w:color w:val="000000"/>
                <w:sz w:val="20"/>
              </w:rPr>
              <w:t>,</w:t>
            </w:r>
            <w:r w:rsidRPr="00A31014">
              <w:rPr>
                <w:rFonts w:ascii="Arial Narrow" w:hAnsi="Arial Narrow"/>
                <w:color w:val="000000"/>
                <w:sz w:val="20"/>
              </w:rPr>
              <w:t xml:space="preserve"> znamená jakýkoli zhotovitel, kterého OBJEDNATEL pověří </w:t>
            </w:r>
            <w:r w:rsidR="008E1D8E">
              <w:rPr>
                <w:rFonts w:ascii="Arial Narrow" w:hAnsi="Arial Narrow"/>
                <w:color w:val="000000"/>
                <w:sz w:val="20"/>
              </w:rPr>
              <w:t>v souladu s ustanovením § 100</w:t>
            </w:r>
            <w:r w:rsidR="000300A2">
              <w:rPr>
                <w:rFonts w:ascii="Arial Narrow" w:hAnsi="Arial Narrow"/>
                <w:color w:val="000000"/>
                <w:sz w:val="20"/>
              </w:rPr>
              <w:t xml:space="preserve"> </w:t>
            </w:r>
            <w:r w:rsidR="00CE469D">
              <w:rPr>
                <w:rFonts w:ascii="Arial Narrow" w:hAnsi="Arial Narrow"/>
                <w:color w:val="000000"/>
                <w:sz w:val="20"/>
              </w:rPr>
              <w:t>odst. 2</w:t>
            </w:r>
            <w:r w:rsidR="008E1D8E">
              <w:rPr>
                <w:rFonts w:ascii="Arial Narrow" w:hAnsi="Arial Narrow"/>
                <w:color w:val="000000"/>
                <w:sz w:val="20"/>
              </w:rPr>
              <w:t xml:space="preserve"> </w:t>
            </w:r>
            <w:r w:rsidR="004B3C60">
              <w:rPr>
                <w:rFonts w:ascii="Arial Narrow" w:hAnsi="Arial Narrow"/>
                <w:color w:val="000000"/>
                <w:sz w:val="20"/>
              </w:rPr>
              <w:t>ZZVZ</w:t>
            </w:r>
            <w:r w:rsidR="008E1D8E">
              <w:rPr>
                <w:rFonts w:ascii="Arial Narrow" w:hAnsi="Arial Narrow"/>
                <w:color w:val="000000"/>
                <w:sz w:val="20"/>
              </w:rPr>
              <w:t xml:space="preserve"> </w:t>
            </w:r>
            <w:r w:rsidRPr="00A31014">
              <w:rPr>
                <w:rFonts w:ascii="Arial Narrow" w:hAnsi="Arial Narrow"/>
                <w:color w:val="000000"/>
                <w:sz w:val="20"/>
              </w:rPr>
              <w:t xml:space="preserve">dokončením DÍLA po ukončení SMLOUVY se ZHOTOVITELEM </w:t>
            </w:r>
            <w:r w:rsidRPr="00A736FE">
              <w:rPr>
                <w:rFonts w:ascii="Arial Narrow" w:hAnsi="Arial Narrow"/>
                <w:color w:val="000000"/>
                <w:sz w:val="20"/>
              </w:rPr>
              <w:t xml:space="preserve">podle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3</w:t>
            </w:r>
            <w:r w:rsidR="00DA77C1" w:rsidRPr="00A736FE">
              <w:rPr>
                <w:rFonts w:ascii="Arial Narrow" w:hAnsi="Arial Narrow"/>
                <w:b/>
                <w:color w:val="000000"/>
                <w:sz w:val="20"/>
                <w:u w:val="single"/>
              </w:rPr>
              <w:t>2</w:t>
            </w:r>
            <w:r w:rsidRPr="00A736FE">
              <w:rPr>
                <w:rFonts w:ascii="Arial Narrow" w:hAnsi="Arial Narrow"/>
                <w:b/>
                <w:color w:val="000000"/>
                <w:sz w:val="20"/>
                <w:u w:val="single"/>
              </w:rPr>
              <w:t>.1.</w:t>
            </w:r>
            <w:r w:rsidR="00E1377E">
              <w:rPr>
                <w:rFonts w:ascii="Arial Narrow" w:hAnsi="Arial Narrow"/>
                <w:b/>
                <w:color w:val="000000"/>
                <w:sz w:val="20"/>
                <w:u w:val="single"/>
              </w:rPr>
              <w:t>6</w:t>
            </w:r>
            <w:r w:rsidRPr="00A736FE">
              <w:rPr>
                <w:rFonts w:ascii="Arial Narrow" w:hAnsi="Arial Narrow"/>
                <w:color w:val="000000"/>
                <w:sz w:val="20"/>
              </w:rPr>
              <w:t>.</w:t>
            </w:r>
            <w:r w:rsidRPr="00A31014">
              <w:rPr>
                <w:rFonts w:ascii="Arial Narrow" w:hAnsi="Arial Narrow"/>
                <w:color w:val="000000"/>
                <w:sz w:val="20"/>
              </w:rPr>
              <w:t xml:space="preserve"> SMLOUVY.</w:t>
            </w:r>
          </w:p>
        </w:tc>
      </w:tr>
      <w:tr w:rsidR="00431D36" w:rsidRPr="00A31014" w14:paraId="2952ABDA" w14:textId="77777777" w:rsidTr="00E40485">
        <w:tc>
          <w:tcPr>
            <w:tcW w:w="1418" w:type="dxa"/>
          </w:tcPr>
          <w:p w14:paraId="1558C3AB"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09572D7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ODSOUHLASENÝ</w:t>
            </w:r>
          </w:p>
          <w:p w14:paraId="70773C56" w14:textId="79694572" w:rsidR="00431D36" w:rsidRPr="00A31014" w:rsidRDefault="00E95B6F"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ODSOUHLASENÝ znamená písemně odsouhlasený OBJEDNATELEM</w:t>
            </w:r>
            <w:r w:rsidR="00F247E6">
              <w:rPr>
                <w:rFonts w:ascii="Arial Narrow" w:hAnsi="Arial Narrow"/>
                <w:color w:val="000000"/>
                <w:sz w:val="20"/>
              </w:rPr>
              <w:t>.</w:t>
            </w:r>
            <w:r w:rsidRPr="00A31014">
              <w:rPr>
                <w:rFonts w:ascii="Arial Narrow" w:hAnsi="Arial Narrow"/>
                <w:color w:val="000000"/>
                <w:sz w:val="20"/>
              </w:rPr>
              <w:t xml:space="preserve"> </w:t>
            </w:r>
            <w:r w:rsidR="00F86028" w:rsidRPr="00F86028">
              <w:rPr>
                <w:rFonts w:ascii="Arial Narrow" w:hAnsi="Arial Narrow"/>
                <w:color w:val="000000"/>
                <w:sz w:val="20"/>
              </w:rPr>
              <w:t xml:space="preserve">Pokud se OBJEDNATEL písemně nevyjádří do 10 pracovních dnů, pokud není ve SMLOUVĚ v jednotlivých případech uvedeno jinak, je považováno za ODSOUHLASENÝ. OBJEDNATEL má právo neodsouhlasit pouze z důvodů rozporu s touto </w:t>
            </w:r>
            <w:proofErr w:type="gramStart"/>
            <w:r w:rsidR="00F86028" w:rsidRPr="00F86028">
              <w:rPr>
                <w:rFonts w:ascii="Arial Narrow" w:hAnsi="Arial Narrow"/>
                <w:color w:val="000000"/>
                <w:sz w:val="20"/>
              </w:rPr>
              <w:t xml:space="preserve">SMLOUVOU </w:t>
            </w:r>
            <w:r w:rsidR="00F86028">
              <w:rPr>
                <w:rFonts w:ascii="Arial Narrow" w:hAnsi="Arial Narrow"/>
                <w:color w:val="000000"/>
                <w:sz w:val="20"/>
              </w:rPr>
              <w:t xml:space="preserve">a </w:t>
            </w:r>
            <w:r w:rsidR="00F86028" w:rsidRPr="00F86028">
              <w:rPr>
                <w:rFonts w:ascii="Arial Narrow" w:hAnsi="Arial Narrow"/>
                <w:color w:val="000000"/>
                <w:sz w:val="20"/>
              </w:rPr>
              <w:t>nebo PŘEDPISY</w:t>
            </w:r>
            <w:proofErr w:type="gramEnd"/>
          </w:p>
        </w:tc>
      </w:tr>
      <w:tr w:rsidR="00361889" w:rsidRPr="00A31014" w14:paraId="3DD05742" w14:textId="77777777" w:rsidTr="00E40485">
        <w:tc>
          <w:tcPr>
            <w:tcW w:w="1418" w:type="dxa"/>
          </w:tcPr>
          <w:p w14:paraId="6397805E" w14:textId="77777777" w:rsidR="002220B6" w:rsidRPr="00647DB2" w:rsidRDefault="002220B6" w:rsidP="005242F2">
            <w:pPr>
              <w:pStyle w:val="Nadpis3"/>
              <w:widowControl w:val="0"/>
              <w:spacing w:before="40" w:after="40"/>
              <w:rPr>
                <w:rFonts w:ascii="Arial Narrow" w:hAnsi="Arial Narrow"/>
                <w:color w:val="000000"/>
                <w:sz w:val="20"/>
                <w:lang w:val="cs-CZ" w:eastAsia="cs-CZ"/>
              </w:rPr>
            </w:pPr>
          </w:p>
        </w:tc>
        <w:tc>
          <w:tcPr>
            <w:tcW w:w="8363" w:type="dxa"/>
          </w:tcPr>
          <w:p w14:paraId="46247C80" w14:textId="77777777"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PLÁN JAKOSTI</w:t>
            </w:r>
          </w:p>
          <w:p w14:paraId="00C918FD" w14:textId="77777777" w:rsidR="002220B6" w:rsidRPr="00A31014" w:rsidRDefault="002220B6"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PLÁN JAKOSTI </w:t>
            </w:r>
            <w:r w:rsidR="00492DD8" w:rsidRPr="00A31014">
              <w:rPr>
                <w:rFonts w:ascii="Arial Narrow" w:hAnsi="Arial Narrow"/>
                <w:color w:val="000000"/>
                <w:sz w:val="20"/>
              </w:rPr>
              <w:t>je dokument, kterým je ze strany ZHOTOVITELE definována jakost jednotlivých částí DÍLA v návaznosti na požadavky stanovené OBJEDNATELEM ve SMLOUVĚ.</w:t>
            </w:r>
          </w:p>
        </w:tc>
      </w:tr>
      <w:tr w:rsidR="00D43CFF" w:rsidRPr="00A31014" w14:paraId="1D720AE4" w14:textId="77777777" w:rsidTr="00E40485">
        <w:tc>
          <w:tcPr>
            <w:tcW w:w="1418" w:type="dxa"/>
          </w:tcPr>
          <w:p w14:paraId="7CB06567" w14:textId="77777777" w:rsidR="00D43CFF" w:rsidRPr="00647DB2" w:rsidRDefault="00D43CFF" w:rsidP="005242F2">
            <w:pPr>
              <w:pStyle w:val="Nadpis3"/>
              <w:widowControl w:val="0"/>
              <w:spacing w:before="40" w:after="40"/>
              <w:rPr>
                <w:rFonts w:ascii="Arial Narrow" w:hAnsi="Arial Narrow"/>
                <w:color w:val="000000"/>
                <w:sz w:val="20"/>
                <w:lang w:val="cs-CZ" w:eastAsia="cs-CZ"/>
              </w:rPr>
            </w:pPr>
          </w:p>
        </w:tc>
        <w:tc>
          <w:tcPr>
            <w:tcW w:w="8363" w:type="dxa"/>
          </w:tcPr>
          <w:p w14:paraId="162F1156" w14:textId="77777777"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PODDODAVATEL</w:t>
            </w:r>
          </w:p>
          <w:p w14:paraId="26B8DFE5" w14:textId="77777777"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rPr>
              <w:t>POD</w:t>
            </w:r>
            <w:r w:rsidRPr="00A31014">
              <w:rPr>
                <w:rFonts w:ascii="Arial Narrow" w:hAnsi="Arial Narrow"/>
                <w:color w:val="000000"/>
                <w:sz w:val="20"/>
              </w:rPr>
              <w:t xml:space="preserve">DODAVATEL má význam určený tomuto termínu </w:t>
            </w:r>
            <w:r w:rsidRPr="00A736FE">
              <w:rPr>
                <w:rFonts w:ascii="Arial Narrow" w:hAnsi="Arial Narrow"/>
                <w:color w:val="000000"/>
                <w:sz w:val="20"/>
              </w:rPr>
              <w:t>v </w:t>
            </w:r>
            <w:r w:rsidRPr="00A736FE">
              <w:rPr>
                <w:rFonts w:ascii="Arial Narrow" w:hAnsi="Arial Narrow"/>
                <w:b/>
                <w:color w:val="000000"/>
                <w:sz w:val="20"/>
                <w:u w:val="single"/>
              </w:rPr>
              <w:t xml:space="preserve">čl. </w:t>
            </w:r>
            <w:proofErr w:type="gramStart"/>
            <w:r w:rsidRPr="00A736FE">
              <w:rPr>
                <w:rFonts w:ascii="Arial Narrow" w:hAnsi="Arial Narrow"/>
                <w:b/>
                <w:color w:val="000000"/>
                <w:sz w:val="20"/>
                <w:u w:val="single"/>
              </w:rPr>
              <w:t>16.</w:t>
            </w:r>
            <w:r w:rsidR="00D90CF2">
              <w:rPr>
                <w:rFonts w:ascii="Arial Narrow" w:hAnsi="Arial Narrow"/>
                <w:b/>
                <w:color w:val="000000"/>
                <w:sz w:val="20"/>
                <w:u w:val="single"/>
              </w:rPr>
              <w:t>1</w:t>
            </w:r>
            <w:r w:rsidR="00812853" w:rsidRPr="00A736FE">
              <w:rPr>
                <w:rFonts w:ascii="Arial Narrow" w:hAnsi="Arial Narrow"/>
                <w:b/>
                <w:color w:val="000000"/>
                <w:sz w:val="20"/>
                <w:u w:val="single"/>
              </w:rPr>
              <w:t>.</w:t>
            </w:r>
            <w:r w:rsidRPr="00A736FE">
              <w:rPr>
                <w:rFonts w:ascii="Arial Narrow" w:hAnsi="Arial Narrow"/>
                <w:color w:val="000000"/>
                <w:sz w:val="20"/>
              </w:rPr>
              <w:t xml:space="preserve"> S</w:t>
            </w:r>
            <w:r w:rsidRPr="00A31014">
              <w:rPr>
                <w:rFonts w:ascii="Arial Narrow" w:hAnsi="Arial Narrow"/>
                <w:color w:val="000000"/>
                <w:sz w:val="20"/>
              </w:rPr>
              <w:t>MLOUVY</w:t>
            </w:r>
            <w:proofErr w:type="gramEnd"/>
            <w:r w:rsidRPr="00A31014">
              <w:rPr>
                <w:rFonts w:ascii="Arial Narrow" w:hAnsi="Arial Narrow"/>
                <w:color w:val="000000"/>
                <w:sz w:val="20"/>
              </w:rPr>
              <w:t>.</w:t>
            </w:r>
          </w:p>
        </w:tc>
      </w:tr>
      <w:tr w:rsidR="001030F5" w:rsidRPr="00A31014" w14:paraId="7B668B2B" w14:textId="77777777" w:rsidTr="00E40485">
        <w:tc>
          <w:tcPr>
            <w:tcW w:w="1418" w:type="dxa"/>
          </w:tcPr>
          <w:p w14:paraId="3B18973C" w14:textId="77777777" w:rsidR="001030F5" w:rsidRPr="00647DB2" w:rsidRDefault="001030F5" w:rsidP="005242F2">
            <w:pPr>
              <w:pStyle w:val="Nadpis3"/>
              <w:widowControl w:val="0"/>
              <w:spacing w:before="40" w:after="40"/>
              <w:rPr>
                <w:rFonts w:ascii="Arial Narrow" w:hAnsi="Arial Narrow"/>
                <w:color w:val="000000"/>
                <w:sz w:val="20"/>
                <w:lang w:val="cs-CZ" w:eastAsia="cs-CZ"/>
              </w:rPr>
            </w:pPr>
          </w:p>
        </w:tc>
        <w:tc>
          <w:tcPr>
            <w:tcW w:w="8363" w:type="dxa"/>
          </w:tcPr>
          <w:p w14:paraId="396E9A6F" w14:textId="77777777" w:rsidR="001030F5"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PŘEDBĚŽNÉ PŘEVZETÍ DÍLA</w:t>
            </w:r>
          </w:p>
          <w:p w14:paraId="632772A8" w14:textId="17F931B9" w:rsidR="00470E8E"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PŘEDBĚŽNÉ PŘEVZETÍ DÍLA znamená úspěšnou </w:t>
            </w:r>
            <w:r w:rsidR="00153059">
              <w:rPr>
                <w:rFonts w:ascii="Arial Narrow" w:hAnsi="Arial Narrow"/>
                <w:color w:val="000000"/>
                <w:sz w:val="20"/>
              </w:rPr>
              <w:t>PŘEJÍMKU</w:t>
            </w:r>
            <w:r w:rsidR="00153059" w:rsidRPr="00A31014">
              <w:rPr>
                <w:rFonts w:ascii="Arial Narrow" w:hAnsi="Arial Narrow"/>
                <w:color w:val="000000"/>
                <w:sz w:val="20"/>
              </w:rPr>
              <w:t xml:space="preserve"> </w:t>
            </w:r>
            <w:r w:rsidRPr="00A31014">
              <w:rPr>
                <w:rFonts w:ascii="Arial Narrow" w:hAnsi="Arial Narrow"/>
                <w:color w:val="000000"/>
                <w:sz w:val="20"/>
              </w:rPr>
              <w:t xml:space="preserve">DÍLA OBJEDNATELEM po úspěšném ukončení ZKUŠEBNÍHO PROVOZU, </w:t>
            </w:r>
            <w:r w:rsidR="00D43CFF">
              <w:rPr>
                <w:rFonts w:ascii="Arial Narrow" w:hAnsi="Arial Narrow"/>
                <w:color w:val="000000"/>
                <w:sz w:val="20"/>
              </w:rPr>
              <w:t xml:space="preserve">provedení </w:t>
            </w:r>
            <w:r w:rsidRPr="00A31014">
              <w:rPr>
                <w:rFonts w:ascii="Arial Narrow" w:hAnsi="Arial Narrow"/>
                <w:color w:val="000000"/>
                <w:sz w:val="20"/>
              </w:rPr>
              <w:t xml:space="preserve">příslušných zkoušek </w:t>
            </w:r>
            <w:r w:rsidR="00D43CFF">
              <w:rPr>
                <w:rFonts w:ascii="Arial Narrow" w:hAnsi="Arial Narrow"/>
                <w:color w:val="000000"/>
                <w:sz w:val="20"/>
              </w:rPr>
              <w:t xml:space="preserve">prokazujících provozuschopnost DÍLA a plnění </w:t>
            </w:r>
            <w:r w:rsidR="00D43CFF" w:rsidRPr="004D2E57">
              <w:rPr>
                <w:rFonts w:ascii="Arial Narrow" w:hAnsi="Arial Narrow"/>
                <w:color w:val="000000"/>
                <w:sz w:val="20"/>
              </w:rPr>
              <w:t>GARANTOVANÝCH PARAMETRŮ</w:t>
            </w:r>
            <w:r w:rsidR="00F86028">
              <w:t xml:space="preserve"> </w:t>
            </w:r>
            <w:r w:rsidR="00F86028" w:rsidRPr="00F86028">
              <w:rPr>
                <w:rFonts w:ascii="Arial Narrow" w:hAnsi="Arial Narrow"/>
                <w:color w:val="000000"/>
                <w:sz w:val="20"/>
              </w:rPr>
              <w:t>v AKCEPTOVATELNÉM ROZSAHU, není-li ve SMLOUVÉ uvedeno jinak</w:t>
            </w:r>
            <w:r w:rsidR="00F86028">
              <w:rPr>
                <w:rFonts w:ascii="Arial Narrow" w:hAnsi="Arial Narrow"/>
                <w:color w:val="000000"/>
                <w:sz w:val="20"/>
              </w:rPr>
              <w:t>,</w:t>
            </w:r>
            <w:r w:rsidR="00D43CFF">
              <w:rPr>
                <w:rFonts w:ascii="Arial Narrow" w:hAnsi="Arial Narrow"/>
                <w:color w:val="000000"/>
                <w:sz w:val="20"/>
              </w:rPr>
              <w:t xml:space="preserve"> </w:t>
            </w:r>
            <w:r w:rsidRPr="00A31014">
              <w:rPr>
                <w:rFonts w:ascii="Arial Narrow" w:hAnsi="Arial Narrow"/>
                <w:color w:val="000000"/>
                <w:sz w:val="20"/>
              </w:rPr>
              <w:t>a uvedení DÍLA do TRVALÉHO PROVOZU v souladu se všemi požadavky uvedenými nebo zmíněnými ve SMLOUVĚ.</w:t>
            </w:r>
            <w:r w:rsidR="00F51D2F">
              <w:rPr>
                <w:rFonts w:ascii="Arial Narrow" w:hAnsi="Arial Narrow"/>
                <w:color w:val="000000"/>
                <w:sz w:val="20"/>
              </w:rPr>
              <w:t xml:space="preserve"> </w:t>
            </w:r>
          </w:p>
        </w:tc>
      </w:tr>
      <w:tr w:rsidR="00FD1721" w:rsidRPr="00A31014" w14:paraId="0E8DE22B" w14:textId="77777777" w:rsidTr="00E40485">
        <w:tc>
          <w:tcPr>
            <w:tcW w:w="1418" w:type="dxa"/>
          </w:tcPr>
          <w:p w14:paraId="27F5DF4B" w14:textId="77777777" w:rsidR="00FD1721" w:rsidRPr="00647DB2" w:rsidRDefault="00FD1721" w:rsidP="005242F2">
            <w:pPr>
              <w:pStyle w:val="Nadpis3"/>
              <w:widowControl w:val="0"/>
              <w:spacing w:before="40" w:after="40"/>
              <w:rPr>
                <w:rFonts w:ascii="Arial Narrow" w:hAnsi="Arial Narrow"/>
                <w:color w:val="000000"/>
                <w:sz w:val="20"/>
                <w:lang w:val="cs-CZ" w:eastAsia="cs-CZ"/>
              </w:rPr>
            </w:pPr>
          </w:p>
        </w:tc>
        <w:tc>
          <w:tcPr>
            <w:tcW w:w="8363" w:type="dxa"/>
          </w:tcPr>
          <w:p w14:paraId="1E83FEAA" w14:textId="77777777" w:rsidR="00FD1721" w:rsidRPr="00A31014" w:rsidRDefault="00FD1721" w:rsidP="005242F2">
            <w:pPr>
              <w:pStyle w:val="Zkladntext"/>
              <w:widowControl w:val="0"/>
              <w:spacing w:before="40" w:after="0"/>
              <w:jc w:val="both"/>
              <w:rPr>
                <w:rFonts w:ascii="Arial Narrow" w:hAnsi="Arial Narrow"/>
                <w:color w:val="000000"/>
                <w:sz w:val="20"/>
                <w:u w:val="single"/>
              </w:rPr>
            </w:pPr>
            <w:r w:rsidRPr="00A31014">
              <w:rPr>
                <w:rFonts w:ascii="Arial Narrow" w:hAnsi="Arial Narrow"/>
                <w:color w:val="000000"/>
                <w:sz w:val="20"/>
                <w:u w:val="single"/>
              </w:rPr>
              <w:t>PŘEDPISY</w:t>
            </w:r>
          </w:p>
          <w:p w14:paraId="48CD7EFF" w14:textId="59D5AAB7" w:rsidR="00FD1721" w:rsidRPr="00A31014" w:rsidRDefault="00FD1721"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PŘEDPISY se rozumí veškeré aplikovatelné právní předpisy České republiky a přímo aplikovatelné právní předpisy Evropské unie, dále </w:t>
            </w:r>
            <w:r w:rsidR="00272A4E">
              <w:rPr>
                <w:rFonts w:ascii="Arial Narrow" w:hAnsi="Arial Narrow"/>
                <w:color w:val="000000"/>
                <w:sz w:val="20"/>
              </w:rPr>
              <w:t xml:space="preserve">aplikovatelné technické </w:t>
            </w:r>
            <w:r w:rsidRPr="00A31014">
              <w:rPr>
                <w:rFonts w:ascii="Arial Narrow" w:hAnsi="Arial Narrow"/>
                <w:color w:val="000000"/>
                <w:sz w:val="20"/>
              </w:rPr>
              <w:t xml:space="preserve">normy </w:t>
            </w:r>
            <w:r w:rsidR="00F86028">
              <w:rPr>
                <w:rFonts w:ascii="Arial Narrow" w:hAnsi="Arial Narrow"/>
                <w:color w:val="000000"/>
                <w:sz w:val="20"/>
              </w:rPr>
              <w:t xml:space="preserve">EN / </w:t>
            </w:r>
            <w:r w:rsidRPr="00A31014">
              <w:rPr>
                <w:rFonts w:ascii="Arial Narrow" w:hAnsi="Arial Narrow"/>
                <w:color w:val="000000"/>
                <w:sz w:val="20"/>
              </w:rPr>
              <w:t>ČSN</w:t>
            </w:r>
            <w:r w:rsidR="00F86028">
              <w:rPr>
                <w:rFonts w:ascii="Arial Narrow" w:hAnsi="Arial Narrow"/>
                <w:color w:val="000000"/>
                <w:sz w:val="20"/>
              </w:rPr>
              <w:t xml:space="preserve"> / ISO</w:t>
            </w:r>
            <w:r w:rsidRPr="00A31014">
              <w:rPr>
                <w:rFonts w:ascii="Arial Narrow" w:hAnsi="Arial Narrow"/>
                <w:color w:val="000000"/>
                <w:sz w:val="20"/>
              </w:rPr>
              <w:t>, včetně jejich doporučujících ustanovení</w:t>
            </w:r>
            <w:r w:rsidR="008E208C" w:rsidRPr="008E208C">
              <w:rPr>
                <w:rFonts w:ascii="Arial Narrow" w:hAnsi="Arial Narrow"/>
                <w:sz w:val="20"/>
              </w:rPr>
              <w:t>. Dále se PŘEDPISY rozumí</w:t>
            </w:r>
            <w:r w:rsidR="006A55BE">
              <w:rPr>
                <w:rFonts w:ascii="Arial Narrow" w:hAnsi="Arial Narrow"/>
                <w:sz w:val="20"/>
              </w:rPr>
              <w:t xml:space="preserve"> </w:t>
            </w:r>
            <w:r w:rsidRPr="008E208C">
              <w:rPr>
                <w:rFonts w:ascii="Arial Narrow" w:hAnsi="Arial Narrow"/>
                <w:sz w:val="20"/>
              </w:rPr>
              <w:t>vnitřní předpisy OBJEDNATELE</w:t>
            </w:r>
            <w:r w:rsidR="008E208C" w:rsidRPr="008E208C">
              <w:rPr>
                <w:rFonts w:ascii="Arial Narrow" w:hAnsi="Arial Narrow"/>
                <w:sz w:val="20"/>
              </w:rPr>
              <w:t>, se kterými byl ZHOTOVITEL prokazatelně seznámen</w:t>
            </w:r>
            <w:r w:rsidRPr="008E208C">
              <w:rPr>
                <w:rFonts w:ascii="Arial Narrow" w:hAnsi="Arial Narrow"/>
                <w:sz w:val="20"/>
              </w:rPr>
              <w:t xml:space="preserve">. </w:t>
            </w:r>
            <w:r w:rsidRPr="00A31014">
              <w:rPr>
                <w:rFonts w:ascii="Arial Narrow" w:hAnsi="Arial Narrow"/>
                <w:color w:val="000000"/>
                <w:sz w:val="20"/>
              </w:rPr>
              <w:t xml:space="preserve">PŘEDPISY jsou pro DÍLO, jeho realizaci a veškerou činnost ZHOTOVITELE závazné; v případě rozporu mezi PŘEDPISY stejné právní síly </w:t>
            </w:r>
            <w:r w:rsidR="00272A4E">
              <w:rPr>
                <w:rFonts w:ascii="Arial Narrow" w:hAnsi="Arial Narrow"/>
                <w:color w:val="000000"/>
                <w:sz w:val="20"/>
              </w:rPr>
              <w:t xml:space="preserve">se strany dohodnou, v případě nedohody </w:t>
            </w:r>
            <w:r w:rsidRPr="00A31014">
              <w:rPr>
                <w:rFonts w:ascii="Arial Narrow" w:hAnsi="Arial Narrow"/>
                <w:color w:val="000000"/>
                <w:sz w:val="20"/>
              </w:rPr>
              <w:t>může rozhodnout OBJEDNATEL. Za rozpor není považováno, pokud jeden předpis klade na provedení DÍLA vyšší požadavky než druhý. V takovém případě je ZHOTOVITEL povinen provést DÍLO v souladu s vyššími požadavky. Použití zahraničních technických norem je přípustné pouze tehdy, pokud kladou stejné nebo vyšší požadavky než PŘEDPISY</w:t>
            </w:r>
            <w:r w:rsidR="008E208C">
              <w:rPr>
                <w:rFonts w:ascii="Arial Narrow" w:hAnsi="Arial Narrow"/>
                <w:color w:val="000000"/>
                <w:sz w:val="20"/>
              </w:rPr>
              <w:t>,</w:t>
            </w:r>
            <w:r w:rsidRPr="00A31014">
              <w:rPr>
                <w:rFonts w:ascii="Arial Narrow" w:hAnsi="Arial Narrow"/>
                <w:color w:val="000000"/>
                <w:sz w:val="20"/>
              </w:rPr>
              <w:t xml:space="preserve"> </w:t>
            </w:r>
            <w:r w:rsidR="008E208C">
              <w:rPr>
                <w:rFonts w:ascii="Arial Narrow" w:hAnsi="Arial Narrow"/>
                <w:color w:val="000000"/>
                <w:sz w:val="20"/>
              </w:rPr>
              <w:t>nedohodnou-li se smluvní strany jinak</w:t>
            </w:r>
            <w:r w:rsidRPr="00A31014">
              <w:rPr>
                <w:rFonts w:ascii="Arial Narrow" w:hAnsi="Arial Narrow"/>
                <w:color w:val="000000"/>
                <w:sz w:val="20"/>
              </w:rPr>
              <w:t>.</w:t>
            </w:r>
          </w:p>
        </w:tc>
      </w:tr>
      <w:tr w:rsidR="00D43CFF" w:rsidRPr="00A31014" w14:paraId="19B19BBC" w14:textId="77777777" w:rsidTr="00E40485">
        <w:tc>
          <w:tcPr>
            <w:tcW w:w="1418" w:type="dxa"/>
          </w:tcPr>
          <w:p w14:paraId="742A43D1" w14:textId="77777777" w:rsidR="00D43CFF" w:rsidRPr="00647DB2" w:rsidRDefault="00D43CFF" w:rsidP="005242F2">
            <w:pPr>
              <w:pStyle w:val="Nadpis3"/>
              <w:widowControl w:val="0"/>
              <w:spacing w:before="40" w:after="40"/>
              <w:rPr>
                <w:rFonts w:ascii="Arial Narrow" w:hAnsi="Arial Narrow"/>
                <w:color w:val="000000"/>
                <w:sz w:val="20"/>
                <w:lang w:val="cs-CZ" w:eastAsia="cs-CZ"/>
              </w:rPr>
            </w:pPr>
          </w:p>
        </w:tc>
        <w:tc>
          <w:tcPr>
            <w:tcW w:w="8363" w:type="dxa"/>
          </w:tcPr>
          <w:p w14:paraId="14788B9C" w14:textId="77777777" w:rsidR="00D43CFF" w:rsidRPr="00A31014" w:rsidRDefault="00560D7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PŘEJÍMKA</w:t>
            </w:r>
            <w:r w:rsidR="00D43CFF" w:rsidRPr="00A31014">
              <w:rPr>
                <w:rFonts w:ascii="Arial Narrow" w:hAnsi="Arial Narrow"/>
                <w:color w:val="000000"/>
                <w:sz w:val="20"/>
                <w:u w:val="single"/>
              </w:rPr>
              <w:t xml:space="preserve"> </w:t>
            </w:r>
          </w:p>
          <w:p w14:paraId="6F909BB0" w14:textId="77777777" w:rsidR="00D43CFF" w:rsidRPr="00A31014" w:rsidRDefault="00560D7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rPr>
              <w:t>PŘEJÍMKA</w:t>
            </w:r>
            <w:r w:rsidR="00D43CFF" w:rsidRPr="00A31014">
              <w:rPr>
                <w:rFonts w:ascii="Arial Narrow" w:hAnsi="Arial Narrow"/>
                <w:color w:val="000000"/>
                <w:sz w:val="20"/>
              </w:rPr>
              <w:t xml:space="preserve"> zahrnuje veškeré přejímky v průběhu realizace DÍLA</w:t>
            </w:r>
            <w:r w:rsidR="00D43CFF">
              <w:rPr>
                <w:rFonts w:ascii="Arial Narrow" w:hAnsi="Arial Narrow"/>
                <w:color w:val="000000"/>
                <w:sz w:val="20"/>
              </w:rPr>
              <w:t>.</w:t>
            </w:r>
            <w:r w:rsidR="001618F4">
              <w:rPr>
                <w:rFonts w:ascii="Arial Narrow" w:hAnsi="Arial Narrow"/>
                <w:color w:val="000000"/>
                <w:sz w:val="20"/>
              </w:rPr>
              <w:t xml:space="preserve"> O každé PŘEJÍMCE bude sepsán předávací protokol.</w:t>
            </w:r>
          </w:p>
        </w:tc>
      </w:tr>
      <w:tr w:rsidR="00431D36" w:rsidRPr="00854A50" w14:paraId="0020426C" w14:textId="77777777" w:rsidTr="00E40485">
        <w:tc>
          <w:tcPr>
            <w:tcW w:w="1418" w:type="dxa"/>
          </w:tcPr>
          <w:p w14:paraId="4DB04B3F" w14:textId="77777777" w:rsidR="00431D36" w:rsidRPr="00647DB2" w:rsidRDefault="00431D36" w:rsidP="005242F2">
            <w:pPr>
              <w:pStyle w:val="Nadpis3"/>
              <w:widowControl w:val="0"/>
              <w:spacing w:before="40" w:after="40"/>
              <w:rPr>
                <w:rFonts w:ascii="Arial Narrow" w:hAnsi="Arial Narrow"/>
                <w:color w:val="000000"/>
                <w:sz w:val="20"/>
                <w:u w:val="none"/>
                <w:lang w:val="cs-CZ" w:eastAsia="cs-CZ"/>
              </w:rPr>
            </w:pPr>
          </w:p>
        </w:tc>
        <w:tc>
          <w:tcPr>
            <w:tcW w:w="8363" w:type="dxa"/>
          </w:tcPr>
          <w:p w14:paraId="7F438274" w14:textId="77777777" w:rsidR="00431D36" w:rsidRPr="00946973" w:rsidRDefault="00431D36" w:rsidP="005242F2">
            <w:pPr>
              <w:pStyle w:val="Zkladntext"/>
              <w:widowControl w:val="0"/>
              <w:spacing w:before="40" w:after="0"/>
              <w:jc w:val="both"/>
              <w:rPr>
                <w:rFonts w:ascii="Arial Narrow" w:hAnsi="Arial Narrow"/>
                <w:color w:val="000000"/>
                <w:sz w:val="20"/>
                <w:u w:val="single"/>
              </w:rPr>
            </w:pPr>
            <w:r w:rsidRPr="00946973">
              <w:rPr>
                <w:rFonts w:ascii="Arial Narrow" w:hAnsi="Arial Narrow"/>
                <w:color w:val="000000"/>
                <w:sz w:val="20"/>
                <w:u w:val="single"/>
              </w:rPr>
              <w:t>SMLOUVA</w:t>
            </w:r>
          </w:p>
          <w:p w14:paraId="5BF0A2C9" w14:textId="77777777" w:rsidR="00044253" w:rsidRPr="00A31014" w:rsidRDefault="00044253" w:rsidP="005242F2">
            <w:pPr>
              <w:pStyle w:val="Zkladntext"/>
              <w:widowControl w:val="0"/>
              <w:spacing w:after="0"/>
              <w:jc w:val="both"/>
              <w:rPr>
                <w:rFonts w:ascii="Arial Narrow" w:hAnsi="Arial Narrow"/>
                <w:color w:val="000000"/>
                <w:sz w:val="20"/>
              </w:rPr>
            </w:pPr>
            <w:r w:rsidRPr="00A31014">
              <w:rPr>
                <w:rFonts w:ascii="Arial Narrow" w:hAnsi="Arial Narrow"/>
                <w:color w:val="000000"/>
                <w:sz w:val="20"/>
              </w:rPr>
              <w:t>SMLOUVOU se rozumí tato smlouva o dílo uzavřená mezi OBJEDNATELEM a ZHOTOVITELEM. Nedílnou součástí SMLOUVY jsou následující přílohy:</w:t>
            </w:r>
          </w:p>
          <w:p w14:paraId="39A1E298"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bookmarkStart w:id="112" w:name="_Hlk93051743"/>
            <w:r w:rsidRPr="00A31014">
              <w:rPr>
                <w:rFonts w:ascii="Arial Narrow" w:hAnsi="Arial Narrow"/>
                <w:color w:val="000000"/>
                <w:sz w:val="20"/>
              </w:rPr>
              <w:t xml:space="preserve">Příloha č. 1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t xml:space="preserve">Harmonogram </w:t>
            </w:r>
            <w:r w:rsidR="00CA6ADC" w:rsidRPr="00A31014">
              <w:rPr>
                <w:rFonts w:ascii="Arial Narrow" w:hAnsi="Arial Narrow"/>
                <w:color w:val="000000"/>
                <w:sz w:val="20"/>
              </w:rPr>
              <w:t>DÍLA</w:t>
            </w:r>
            <w:r w:rsidRPr="00A31014">
              <w:rPr>
                <w:rFonts w:ascii="Arial Narrow" w:hAnsi="Arial Narrow"/>
                <w:color w:val="000000"/>
                <w:sz w:val="20"/>
              </w:rPr>
              <w:t>,</w:t>
            </w:r>
          </w:p>
          <w:p w14:paraId="127EB870"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 xml:space="preserve">Příloha č. 2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r>
            <w:r w:rsidR="009F1767" w:rsidRPr="00A31014">
              <w:rPr>
                <w:rFonts w:ascii="Arial Narrow" w:hAnsi="Arial Narrow"/>
                <w:color w:val="000000"/>
                <w:sz w:val="20"/>
              </w:rPr>
              <w:t>S</w:t>
            </w:r>
            <w:r w:rsidR="009F1767">
              <w:rPr>
                <w:rFonts w:ascii="Arial Narrow" w:hAnsi="Arial Narrow"/>
                <w:color w:val="000000"/>
                <w:sz w:val="20"/>
              </w:rPr>
              <w:t>eznam</w:t>
            </w:r>
            <w:r w:rsidR="009F1767" w:rsidRPr="00A31014">
              <w:rPr>
                <w:rFonts w:ascii="Arial Narrow" w:hAnsi="Arial Narrow"/>
                <w:color w:val="000000"/>
                <w:sz w:val="20"/>
              </w:rPr>
              <w:t xml:space="preserve"> </w:t>
            </w:r>
            <w:r w:rsidRPr="00A31014">
              <w:rPr>
                <w:rFonts w:ascii="Arial Narrow" w:hAnsi="Arial Narrow"/>
                <w:color w:val="000000"/>
                <w:sz w:val="20"/>
              </w:rPr>
              <w:t>MILNÍKŮ,</w:t>
            </w:r>
          </w:p>
          <w:p w14:paraId="227664A6"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3</w:t>
            </w:r>
            <w:r w:rsidRPr="00A31014">
              <w:rPr>
                <w:rFonts w:ascii="Arial Narrow" w:hAnsi="Arial Narrow"/>
                <w:color w:val="000000"/>
                <w:sz w:val="20"/>
              </w:rPr>
              <w:tab/>
              <w:t>-</w:t>
            </w:r>
            <w:r w:rsidRPr="00A31014">
              <w:rPr>
                <w:rFonts w:ascii="Arial Narrow" w:hAnsi="Arial Narrow"/>
                <w:color w:val="000000"/>
                <w:sz w:val="20"/>
              </w:rPr>
              <w:tab/>
              <w:t>Platební kalendář,</w:t>
            </w:r>
          </w:p>
          <w:p w14:paraId="3300047B"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4</w:t>
            </w:r>
            <w:r w:rsidRPr="00A31014">
              <w:rPr>
                <w:rFonts w:ascii="Arial Narrow" w:hAnsi="Arial Narrow"/>
                <w:color w:val="000000"/>
                <w:sz w:val="20"/>
              </w:rPr>
              <w:tab/>
              <w:t>-</w:t>
            </w:r>
            <w:r w:rsidRPr="00A31014">
              <w:rPr>
                <w:rFonts w:ascii="Arial Narrow" w:hAnsi="Arial Narrow"/>
                <w:color w:val="000000"/>
                <w:sz w:val="20"/>
              </w:rPr>
              <w:tab/>
              <w:t>Cenové tabulky,</w:t>
            </w:r>
          </w:p>
          <w:p w14:paraId="22B8A3CC"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5</w:t>
            </w:r>
            <w:r w:rsidRPr="00A31014">
              <w:rPr>
                <w:rFonts w:ascii="Arial Narrow" w:hAnsi="Arial Narrow"/>
                <w:color w:val="000000"/>
                <w:sz w:val="20"/>
              </w:rPr>
              <w:tab/>
              <w:t>-</w:t>
            </w:r>
            <w:r w:rsidRPr="00A31014">
              <w:rPr>
                <w:rFonts w:ascii="Arial Narrow" w:hAnsi="Arial Narrow"/>
                <w:color w:val="000000"/>
                <w:sz w:val="20"/>
              </w:rPr>
              <w:tab/>
              <w:t>GARANTOVANÉ PARAMETRY DÍLA,</w:t>
            </w:r>
          </w:p>
          <w:p w14:paraId="20709D08"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6</w:t>
            </w:r>
            <w:r w:rsidRPr="00A31014">
              <w:rPr>
                <w:rFonts w:ascii="Arial Narrow" w:hAnsi="Arial Narrow"/>
                <w:color w:val="000000"/>
                <w:sz w:val="20"/>
              </w:rPr>
              <w:tab/>
              <w:t>-</w:t>
            </w:r>
            <w:r w:rsidRPr="00A31014">
              <w:rPr>
                <w:rFonts w:ascii="Arial Narrow" w:hAnsi="Arial Narrow"/>
                <w:color w:val="000000"/>
                <w:sz w:val="20"/>
              </w:rPr>
              <w:tab/>
              <w:t xml:space="preserve">Seznam </w:t>
            </w:r>
            <w:r w:rsidR="00DC6AFD">
              <w:rPr>
                <w:rFonts w:ascii="Arial Narrow" w:hAnsi="Arial Narrow"/>
                <w:color w:val="000000"/>
                <w:sz w:val="20"/>
              </w:rPr>
              <w:t>POD</w:t>
            </w:r>
            <w:r w:rsidRPr="00A31014">
              <w:rPr>
                <w:rFonts w:ascii="Arial Narrow" w:hAnsi="Arial Narrow"/>
                <w:color w:val="000000"/>
                <w:sz w:val="20"/>
              </w:rPr>
              <w:t>DODAVATELŮ,</w:t>
            </w:r>
          </w:p>
          <w:p w14:paraId="1B45002B" w14:textId="79CB09EF" w:rsidR="00044253" w:rsidRPr="00A736FE"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7</w:t>
            </w:r>
            <w:r w:rsidRPr="00A31014">
              <w:rPr>
                <w:rFonts w:ascii="Arial Narrow" w:hAnsi="Arial Narrow"/>
                <w:color w:val="000000"/>
                <w:sz w:val="20"/>
              </w:rPr>
              <w:tab/>
              <w:t>-</w:t>
            </w:r>
            <w:r w:rsidRPr="00A31014">
              <w:rPr>
                <w:rFonts w:ascii="Arial Narrow" w:hAnsi="Arial Narrow"/>
                <w:color w:val="000000"/>
                <w:sz w:val="20"/>
              </w:rPr>
              <w:tab/>
            </w:r>
            <w:r w:rsidR="001E4027">
              <w:rPr>
                <w:rFonts w:ascii="Arial Narrow" w:hAnsi="Arial Narrow"/>
                <w:color w:val="000000"/>
                <w:sz w:val="20"/>
              </w:rPr>
              <w:t xml:space="preserve">ZADÁVACÍ DOKUMENTACE - </w:t>
            </w:r>
            <w:r w:rsidR="00A875C5" w:rsidRPr="00A736FE">
              <w:rPr>
                <w:rFonts w:ascii="Arial Narrow" w:hAnsi="Arial Narrow"/>
                <w:color w:val="000000"/>
                <w:sz w:val="20"/>
              </w:rPr>
              <w:t xml:space="preserve">Kniha </w:t>
            </w:r>
            <w:r w:rsidR="001E4027" w:rsidRPr="00A736FE">
              <w:rPr>
                <w:rFonts w:ascii="Arial Narrow" w:hAnsi="Arial Narrow"/>
                <w:color w:val="000000"/>
                <w:sz w:val="20"/>
              </w:rPr>
              <w:t>„</w:t>
            </w:r>
            <w:r w:rsidR="00A875C5" w:rsidRPr="00A736FE">
              <w:rPr>
                <w:rFonts w:ascii="Arial Narrow" w:hAnsi="Arial Narrow"/>
                <w:color w:val="000000"/>
                <w:sz w:val="20"/>
              </w:rPr>
              <w:t>B</w:t>
            </w:r>
            <w:r w:rsidR="001E4027" w:rsidRPr="00A736FE">
              <w:rPr>
                <w:rFonts w:ascii="Arial Narrow" w:hAnsi="Arial Narrow"/>
                <w:color w:val="000000"/>
                <w:sz w:val="20"/>
              </w:rPr>
              <w:t>“</w:t>
            </w:r>
            <w:r w:rsidR="00F86028">
              <w:rPr>
                <w:rFonts w:ascii="Arial Narrow" w:hAnsi="Arial Narrow"/>
                <w:color w:val="000000"/>
                <w:sz w:val="20"/>
              </w:rPr>
              <w:t xml:space="preserve"> a ZADÁVACÍ DOKUMENTACE - </w:t>
            </w:r>
            <w:r w:rsidR="00F86028" w:rsidRPr="00A736FE">
              <w:rPr>
                <w:rFonts w:ascii="Arial Narrow" w:hAnsi="Arial Narrow"/>
                <w:color w:val="000000"/>
                <w:sz w:val="20"/>
              </w:rPr>
              <w:t>Kniha „</w:t>
            </w:r>
            <w:r w:rsidR="00F86028">
              <w:rPr>
                <w:rFonts w:ascii="Arial Narrow" w:hAnsi="Arial Narrow"/>
                <w:color w:val="000000"/>
                <w:sz w:val="20"/>
              </w:rPr>
              <w:t>A“  -  organizačně právní část</w:t>
            </w:r>
            <w:r w:rsidR="00F86028" w:rsidRPr="00A736FE">
              <w:rPr>
                <w:rFonts w:ascii="Arial Narrow" w:hAnsi="Arial Narrow"/>
                <w:color w:val="000000"/>
                <w:sz w:val="20"/>
              </w:rPr>
              <w:t>“</w:t>
            </w:r>
            <w:r w:rsidRPr="00A736FE">
              <w:rPr>
                <w:rFonts w:ascii="Arial Narrow" w:hAnsi="Arial Narrow"/>
                <w:color w:val="000000"/>
                <w:sz w:val="20"/>
              </w:rPr>
              <w:t>,</w:t>
            </w:r>
          </w:p>
          <w:p w14:paraId="4124374E" w14:textId="77777777" w:rsidR="00044253" w:rsidRPr="00E9046A"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E9046A">
              <w:rPr>
                <w:rFonts w:ascii="Arial Narrow" w:hAnsi="Arial Narrow"/>
                <w:color w:val="000000"/>
                <w:sz w:val="20"/>
              </w:rPr>
              <w:t>Příloha č. 8</w:t>
            </w:r>
            <w:r w:rsidRPr="00E9046A">
              <w:rPr>
                <w:rFonts w:ascii="Arial Narrow" w:hAnsi="Arial Narrow"/>
                <w:color w:val="000000"/>
                <w:sz w:val="20"/>
              </w:rPr>
              <w:tab/>
              <w:t>-</w:t>
            </w:r>
            <w:r w:rsidRPr="00E9046A">
              <w:rPr>
                <w:rFonts w:ascii="Arial Narrow" w:hAnsi="Arial Narrow"/>
                <w:color w:val="000000"/>
                <w:sz w:val="20"/>
              </w:rPr>
              <w:tab/>
            </w:r>
            <w:r w:rsidR="001E4027" w:rsidRPr="00E9046A">
              <w:rPr>
                <w:rFonts w:ascii="Arial Narrow" w:hAnsi="Arial Narrow"/>
                <w:color w:val="000000"/>
                <w:sz w:val="20"/>
              </w:rPr>
              <w:t>Č</w:t>
            </w:r>
            <w:r w:rsidR="00D801D6" w:rsidRPr="00E9046A">
              <w:rPr>
                <w:rFonts w:ascii="Arial Narrow" w:hAnsi="Arial Narrow"/>
                <w:color w:val="000000"/>
                <w:sz w:val="20"/>
              </w:rPr>
              <w:t>ásti n</w:t>
            </w:r>
            <w:r w:rsidRPr="00E9046A">
              <w:rPr>
                <w:rFonts w:ascii="Arial Narrow" w:hAnsi="Arial Narrow"/>
                <w:color w:val="000000"/>
                <w:sz w:val="20"/>
              </w:rPr>
              <w:t>abídk</w:t>
            </w:r>
            <w:r w:rsidR="00A875C5" w:rsidRPr="00E9046A">
              <w:rPr>
                <w:rFonts w:ascii="Arial Narrow" w:hAnsi="Arial Narrow"/>
                <w:color w:val="000000"/>
                <w:sz w:val="20"/>
              </w:rPr>
              <w:t>y</w:t>
            </w:r>
            <w:r w:rsidRPr="00E9046A">
              <w:rPr>
                <w:rFonts w:ascii="Arial Narrow" w:hAnsi="Arial Narrow"/>
                <w:color w:val="000000"/>
                <w:sz w:val="20"/>
              </w:rPr>
              <w:t xml:space="preserve"> ZHOTOVITELE,</w:t>
            </w:r>
          </w:p>
          <w:p w14:paraId="256A8254" w14:textId="77777777" w:rsidR="00044253" w:rsidRPr="00E9046A"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bookmarkStart w:id="113" w:name="_Hlk93918374"/>
            <w:r w:rsidRPr="00E9046A">
              <w:rPr>
                <w:rFonts w:ascii="Arial Narrow" w:hAnsi="Arial Narrow"/>
                <w:color w:val="000000"/>
                <w:sz w:val="20"/>
              </w:rPr>
              <w:t xml:space="preserve">Příloha č. </w:t>
            </w:r>
            <w:r w:rsidR="00017102">
              <w:rPr>
                <w:rFonts w:ascii="Arial Narrow" w:hAnsi="Arial Narrow"/>
                <w:color w:val="000000"/>
                <w:sz w:val="20"/>
              </w:rPr>
              <w:t>9</w:t>
            </w:r>
            <w:r w:rsidRPr="00E9046A">
              <w:rPr>
                <w:rFonts w:ascii="Arial Narrow" w:hAnsi="Arial Narrow"/>
                <w:color w:val="000000"/>
                <w:sz w:val="20"/>
              </w:rPr>
              <w:t xml:space="preserve"> </w:t>
            </w:r>
            <w:r w:rsidRPr="00E9046A">
              <w:rPr>
                <w:rFonts w:ascii="Arial Narrow" w:hAnsi="Arial Narrow"/>
                <w:color w:val="000000"/>
                <w:sz w:val="20"/>
              </w:rPr>
              <w:tab/>
              <w:t>-</w:t>
            </w:r>
            <w:r w:rsidRPr="00E9046A">
              <w:rPr>
                <w:rFonts w:ascii="Arial Narrow" w:hAnsi="Arial Narrow"/>
                <w:color w:val="000000"/>
                <w:sz w:val="20"/>
              </w:rPr>
              <w:tab/>
            </w:r>
            <w:r w:rsidR="004E5511">
              <w:rPr>
                <w:rFonts w:ascii="Arial Narrow" w:hAnsi="Arial Narrow"/>
                <w:color w:val="000000"/>
                <w:sz w:val="20"/>
              </w:rPr>
              <w:t>Informace GDPR</w:t>
            </w:r>
            <w:r w:rsidRPr="00E9046A">
              <w:rPr>
                <w:rFonts w:ascii="Arial Narrow" w:hAnsi="Arial Narrow"/>
                <w:color w:val="000000"/>
                <w:sz w:val="20"/>
              </w:rPr>
              <w:t>,</w:t>
            </w:r>
          </w:p>
          <w:bookmarkEnd w:id="113"/>
          <w:p w14:paraId="0216A5F0" w14:textId="77777777" w:rsidR="00044253" w:rsidRPr="00195668"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195668">
              <w:rPr>
                <w:rFonts w:ascii="Arial Narrow" w:hAnsi="Arial Narrow"/>
                <w:color w:val="000000"/>
                <w:sz w:val="20"/>
              </w:rPr>
              <w:t xml:space="preserve">Příloha č. </w:t>
            </w:r>
            <w:r w:rsidR="00017102" w:rsidRPr="00195668">
              <w:rPr>
                <w:rFonts w:ascii="Arial Narrow" w:hAnsi="Arial Narrow"/>
                <w:color w:val="000000"/>
                <w:sz w:val="20"/>
              </w:rPr>
              <w:t>10</w:t>
            </w:r>
            <w:r w:rsidRPr="00195668">
              <w:rPr>
                <w:rFonts w:ascii="Arial Narrow" w:hAnsi="Arial Narrow"/>
                <w:color w:val="000000"/>
                <w:sz w:val="20"/>
              </w:rPr>
              <w:tab/>
              <w:t>-</w:t>
            </w:r>
            <w:r w:rsidRPr="00195668">
              <w:rPr>
                <w:rFonts w:ascii="Arial Narrow" w:hAnsi="Arial Narrow"/>
                <w:color w:val="000000"/>
                <w:sz w:val="20"/>
              </w:rPr>
              <w:tab/>
              <w:t>Pojištění OBJEDNATELE</w:t>
            </w:r>
            <w:r w:rsidR="008E208C">
              <w:rPr>
                <w:rFonts w:ascii="Arial Narrow" w:hAnsi="Arial Narrow"/>
                <w:color w:val="000000"/>
                <w:sz w:val="20"/>
              </w:rPr>
              <w:t>,</w:t>
            </w:r>
          </w:p>
          <w:p w14:paraId="39E89E5D" w14:textId="77777777" w:rsidR="00044253" w:rsidRPr="00195668"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195668">
              <w:rPr>
                <w:rFonts w:ascii="Arial Narrow" w:hAnsi="Arial Narrow"/>
                <w:color w:val="000000"/>
                <w:sz w:val="20"/>
              </w:rPr>
              <w:t>Příloha č. 1</w:t>
            </w:r>
            <w:r w:rsidR="00017102" w:rsidRPr="00195668">
              <w:rPr>
                <w:rFonts w:ascii="Arial Narrow" w:hAnsi="Arial Narrow"/>
                <w:color w:val="000000"/>
                <w:sz w:val="20"/>
              </w:rPr>
              <w:t>1</w:t>
            </w:r>
            <w:r w:rsidRPr="00195668">
              <w:rPr>
                <w:rFonts w:ascii="Arial Narrow" w:hAnsi="Arial Narrow"/>
                <w:color w:val="000000"/>
                <w:sz w:val="20"/>
              </w:rPr>
              <w:tab/>
              <w:t>-</w:t>
            </w:r>
            <w:r w:rsidRPr="00195668">
              <w:rPr>
                <w:rFonts w:ascii="Arial Narrow" w:hAnsi="Arial Narrow"/>
                <w:color w:val="000000"/>
                <w:sz w:val="20"/>
              </w:rPr>
              <w:tab/>
              <w:t>Pojištění ZHOTOVITELE</w:t>
            </w:r>
            <w:r w:rsidR="008E208C">
              <w:rPr>
                <w:rFonts w:ascii="Arial Narrow" w:hAnsi="Arial Narrow"/>
                <w:color w:val="000000"/>
                <w:sz w:val="20"/>
              </w:rPr>
              <w:t>.</w:t>
            </w:r>
          </w:p>
          <w:bookmarkEnd w:id="112"/>
          <w:p w14:paraId="2C1015C7" w14:textId="77777777" w:rsidR="00431D36" w:rsidRPr="00A31014" w:rsidRDefault="009636B1" w:rsidP="005242F2">
            <w:pPr>
              <w:widowControl w:val="0"/>
              <w:ind w:left="-9"/>
              <w:jc w:val="both"/>
              <w:rPr>
                <w:rFonts w:ascii="Arial Narrow" w:hAnsi="Arial Narrow"/>
                <w:color w:val="000000"/>
                <w:sz w:val="20"/>
              </w:rPr>
            </w:pPr>
            <w:r w:rsidRPr="00E9046A">
              <w:rPr>
                <w:rFonts w:ascii="Arial Narrow" w:hAnsi="Arial Narrow"/>
                <w:color w:val="000000"/>
                <w:sz w:val="20"/>
              </w:rPr>
              <w:t>V případě rozporu mezi SMLOUVOU a jakoukoli její přílohou má</w:t>
            </w:r>
            <w:r w:rsidRPr="009636B1">
              <w:rPr>
                <w:rFonts w:ascii="Arial Narrow" w:hAnsi="Arial Narrow"/>
                <w:color w:val="000000"/>
                <w:sz w:val="20"/>
              </w:rPr>
              <w:t xml:space="preserve"> přednost S</w:t>
            </w:r>
            <w:r w:rsidR="001D053A">
              <w:rPr>
                <w:rFonts w:ascii="Arial Narrow" w:hAnsi="Arial Narrow"/>
                <w:color w:val="000000"/>
                <w:sz w:val="20"/>
              </w:rPr>
              <w:t>MLOUVA</w:t>
            </w:r>
            <w:r w:rsidRPr="009636B1">
              <w:rPr>
                <w:rFonts w:ascii="Arial Narrow" w:hAnsi="Arial Narrow"/>
                <w:color w:val="000000"/>
                <w:sz w:val="20"/>
              </w:rPr>
              <w:t>. V případě rozporu mezi jednotlivými přílohami, má přednost znění přílohy s nižším pořadovým číslem</w:t>
            </w:r>
            <w:r w:rsidR="001D053A">
              <w:rPr>
                <w:rFonts w:ascii="Arial Narrow" w:hAnsi="Arial Narrow"/>
                <w:color w:val="000000"/>
                <w:sz w:val="20"/>
              </w:rPr>
              <w:t xml:space="preserve">. </w:t>
            </w:r>
            <w:r w:rsidR="00044253" w:rsidRPr="00A31014">
              <w:rPr>
                <w:rFonts w:ascii="Arial Narrow" w:hAnsi="Arial Narrow"/>
                <w:color w:val="000000"/>
                <w:sz w:val="20"/>
              </w:rPr>
              <w:t xml:space="preserve">Tato SMLOUVA je vyhotovena v českém jazyce. </w:t>
            </w:r>
          </w:p>
        </w:tc>
      </w:tr>
      <w:tr w:rsidR="00361889" w:rsidRPr="00A31014" w14:paraId="6D4B8EDB" w14:textId="77777777" w:rsidTr="00E40485">
        <w:tc>
          <w:tcPr>
            <w:tcW w:w="1418" w:type="dxa"/>
          </w:tcPr>
          <w:p w14:paraId="70A0D584" w14:textId="77777777" w:rsidR="002220B6" w:rsidRPr="00647DB2" w:rsidRDefault="002220B6" w:rsidP="005242F2">
            <w:pPr>
              <w:pStyle w:val="Nadpis3"/>
              <w:widowControl w:val="0"/>
              <w:spacing w:before="40" w:after="40"/>
              <w:rPr>
                <w:rFonts w:ascii="Arial Narrow" w:hAnsi="Arial Narrow"/>
                <w:color w:val="000000"/>
                <w:sz w:val="20"/>
                <w:lang w:val="cs-CZ" w:eastAsia="cs-CZ"/>
              </w:rPr>
            </w:pPr>
          </w:p>
        </w:tc>
        <w:tc>
          <w:tcPr>
            <w:tcW w:w="8363" w:type="dxa"/>
          </w:tcPr>
          <w:p w14:paraId="652C1034" w14:textId="77777777"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SLUŽBY</w:t>
            </w:r>
          </w:p>
          <w:p w14:paraId="66768EA7" w14:textId="77777777" w:rsidR="004B57A1" w:rsidRPr="00A31014" w:rsidRDefault="004B57A1"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SLUŽBA znamená všechny služby prováděné nebo obstarávané přímo ZHOTOVITELEM nebo prostřednictvím </w:t>
            </w:r>
            <w:r w:rsidR="00D43CFF">
              <w:rPr>
                <w:rFonts w:ascii="Arial Narrow" w:hAnsi="Arial Narrow"/>
                <w:color w:val="000000"/>
                <w:sz w:val="20"/>
              </w:rPr>
              <w:t xml:space="preserve">PODDODAVATELŮ </w:t>
            </w:r>
            <w:r w:rsidRPr="00A31014">
              <w:rPr>
                <w:rFonts w:ascii="Arial Narrow" w:hAnsi="Arial Narrow"/>
                <w:color w:val="000000"/>
                <w:sz w:val="20"/>
              </w:rPr>
              <w:t>nezbytné k realizaci DÍLA a splnění všech ustanovení SMLOUVY. SLUŽBY zahrnují např. projektové práce, inženýrské činnosti, řízení projektu, dopravu, kontroly, inspekce, zkoušky, proclení, kontrolu výroby a instalace ZBOŽÍ dle SMLOUVY a veškeré aktivity a činnosti nezbytné k přeměně ZBOŽÍ na funkční DÍLO jako výstavba (včetně stavebních a montážních prací), instalace, schvalování a uvádění do provozu včetně přejímek atd. dle SMLOUVY. SLUŽBA znamená také KOORDINACI dle pokynů OBJEDNATELE.</w:t>
            </w:r>
          </w:p>
        </w:tc>
      </w:tr>
      <w:tr w:rsidR="00431D36" w:rsidRPr="00185051" w14:paraId="515631A5" w14:textId="77777777" w:rsidTr="00E40485">
        <w:tc>
          <w:tcPr>
            <w:tcW w:w="1418" w:type="dxa"/>
          </w:tcPr>
          <w:p w14:paraId="06B460DF"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50F5017C" w14:textId="77777777" w:rsidR="00431D36" w:rsidRPr="000E02D7" w:rsidRDefault="00431D36" w:rsidP="005242F2">
            <w:pPr>
              <w:pStyle w:val="Zkladntext"/>
              <w:widowControl w:val="0"/>
              <w:spacing w:before="40" w:after="40"/>
              <w:jc w:val="both"/>
              <w:rPr>
                <w:rFonts w:ascii="Arial Narrow" w:hAnsi="Arial Narrow"/>
                <w:color w:val="000000"/>
                <w:sz w:val="20"/>
                <w:u w:val="single"/>
              </w:rPr>
            </w:pPr>
            <w:r w:rsidRPr="000E02D7">
              <w:rPr>
                <w:rFonts w:ascii="Arial Narrow" w:hAnsi="Arial Narrow"/>
                <w:color w:val="000000"/>
                <w:sz w:val="20"/>
                <w:u w:val="single"/>
              </w:rPr>
              <w:t>STAVENIŠTĚ</w:t>
            </w:r>
          </w:p>
          <w:p w14:paraId="6246CDE8" w14:textId="77777777" w:rsidR="00D11461" w:rsidRPr="00295011" w:rsidRDefault="00D11461" w:rsidP="005242F2">
            <w:pPr>
              <w:pStyle w:val="Zkladntext"/>
              <w:widowControl w:val="0"/>
              <w:spacing w:before="40" w:after="40"/>
              <w:jc w:val="both"/>
              <w:rPr>
                <w:rFonts w:ascii="Arial Narrow" w:hAnsi="Arial Narrow"/>
                <w:color w:val="000000"/>
                <w:sz w:val="20"/>
              </w:rPr>
            </w:pPr>
            <w:r w:rsidRPr="00B10DA3">
              <w:rPr>
                <w:rFonts w:ascii="Arial Narrow" w:hAnsi="Arial Narrow"/>
                <w:color w:val="000000"/>
                <w:sz w:val="20"/>
              </w:rPr>
              <w:t xml:space="preserve">STAVENIŠTĚ znamená místo, které je podrobněji popsáno </w:t>
            </w:r>
            <w:r w:rsidRPr="000E02D7">
              <w:rPr>
                <w:rFonts w:ascii="Arial Narrow" w:hAnsi="Arial Narrow"/>
                <w:color w:val="000000"/>
                <w:sz w:val="20"/>
              </w:rPr>
              <w:t xml:space="preserve">v </w:t>
            </w:r>
            <w:r w:rsidR="00D43CFF" w:rsidRPr="000E02D7">
              <w:rPr>
                <w:rFonts w:ascii="Arial Narrow" w:hAnsi="Arial Narrow"/>
                <w:b/>
                <w:color w:val="000000"/>
                <w:sz w:val="20"/>
                <w:u w:val="single"/>
              </w:rPr>
              <w:t>P</w:t>
            </w:r>
            <w:r w:rsidRPr="000E02D7">
              <w:rPr>
                <w:rFonts w:ascii="Arial Narrow" w:hAnsi="Arial Narrow"/>
                <w:b/>
                <w:color w:val="000000"/>
                <w:sz w:val="20"/>
                <w:u w:val="single"/>
              </w:rPr>
              <w:t>říloze č. 7</w:t>
            </w:r>
            <w:r w:rsidRPr="000E02D7">
              <w:rPr>
                <w:rFonts w:ascii="Arial Narrow" w:hAnsi="Arial Narrow"/>
                <w:color w:val="000000"/>
                <w:sz w:val="20"/>
              </w:rPr>
              <w:t xml:space="preserve"> k této SMLOUVĚ. V </w:t>
            </w:r>
            <w:r w:rsidR="00D43CFF" w:rsidRPr="000E02D7">
              <w:rPr>
                <w:rFonts w:ascii="Arial Narrow" w:hAnsi="Arial Narrow"/>
                <w:b/>
                <w:color w:val="000000"/>
                <w:sz w:val="20"/>
                <w:u w:val="single"/>
              </w:rPr>
              <w:t>P</w:t>
            </w:r>
            <w:r w:rsidRPr="000E02D7">
              <w:rPr>
                <w:rFonts w:ascii="Arial Narrow" w:hAnsi="Arial Narrow"/>
                <w:b/>
                <w:color w:val="000000"/>
                <w:sz w:val="20"/>
                <w:u w:val="single"/>
              </w:rPr>
              <w:t>říloze č. 7</w:t>
            </w:r>
            <w:r w:rsidRPr="000E02D7">
              <w:rPr>
                <w:rFonts w:ascii="Arial Narrow" w:hAnsi="Arial Narrow"/>
                <w:color w:val="000000"/>
                <w:sz w:val="20"/>
              </w:rPr>
              <w:t xml:space="preserve"> </w:t>
            </w:r>
            <w:r w:rsidR="00562D66" w:rsidRPr="00B10DA3">
              <w:rPr>
                <w:rFonts w:ascii="Arial Narrow" w:hAnsi="Arial Narrow"/>
                <w:color w:val="000000"/>
                <w:sz w:val="20"/>
              </w:rPr>
              <w:t xml:space="preserve">SMLOUVY </w:t>
            </w:r>
            <w:r w:rsidRPr="000974F7">
              <w:rPr>
                <w:rFonts w:ascii="Arial Narrow" w:hAnsi="Arial Narrow"/>
                <w:color w:val="000000"/>
                <w:sz w:val="20"/>
              </w:rPr>
              <w:t>jsou také popsány pozemky a ostatní místa, kde bude DÍLO prováděno. STAVENIŠTĚ zahrnuje i ostatní plochy, které předá OBJEDNATEL ZHOTOVITELI k dočasnému užívání pro realizaci DÍLA, a budou sl</w:t>
            </w:r>
            <w:r w:rsidRPr="00295011">
              <w:rPr>
                <w:rFonts w:ascii="Arial Narrow" w:hAnsi="Arial Narrow"/>
                <w:color w:val="000000"/>
                <w:sz w:val="20"/>
              </w:rPr>
              <w:t>oužit k zajištění provedení DÍLA dle podmínek SMLOUVY.</w:t>
            </w:r>
          </w:p>
        </w:tc>
      </w:tr>
      <w:tr w:rsidR="00431D36" w:rsidRPr="00A31014" w14:paraId="30B75881" w14:textId="77777777" w:rsidTr="00E40485">
        <w:tc>
          <w:tcPr>
            <w:tcW w:w="1418" w:type="dxa"/>
          </w:tcPr>
          <w:p w14:paraId="72BB6426"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19FE048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TRVALÝ PROVOZ</w:t>
            </w:r>
          </w:p>
          <w:p w14:paraId="40FFCF0F" w14:textId="0392E761" w:rsidR="00431D36" w:rsidRPr="00A31014" w:rsidRDefault="00BF2A29"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TRVAL</w:t>
            </w:r>
            <w:r w:rsidR="00993498">
              <w:rPr>
                <w:rFonts w:ascii="Arial Narrow" w:hAnsi="Arial Narrow"/>
                <w:color w:val="000000"/>
                <w:sz w:val="20"/>
              </w:rPr>
              <w:t>Ý</w:t>
            </w:r>
            <w:r w:rsidRPr="00A31014">
              <w:rPr>
                <w:rFonts w:ascii="Arial Narrow" w:hAnsi="Arial Narrow"/>
                <w:color w:val="000000"/>
                <w:sz w:val="20"/>
              </w:rPr>
              <w:t xml:space="preserve"> PROVOZ</w:t>
            </w:r>
            <w:r w:rsidR="00993498">
              <w:rPr>
                <w:rFonts w:ascii="Arial Narrow" w:hAnsi="Arial Narrow"/>
                <w:color w:val="000000"/>
                <w:sz w:val="20"/>
              </w:rPr>
              <w:t xml:space="preserve"> je stav, kdy </w:t>
            </w:r>
            <w:r w:rsidRPr="00A31014">
              <w:rPr>
                <w:rFonts w:ascii="Arial Narrow" w:hAnsi="Arial Narrow"/>
                <w:color w:val="000000"/>
                <w:sz w:val="20"/>
              </w:rPr>
              <w:t xml:space="preserve">je </w:t>
            </w:r>
            <w:r w:rsidR="00993498">
              <w:rPr>
                <w:rFonts w:ascii="Arial Narrow" w:hAnsi="Arial Narrow"/>
                <w:color w:val="000000"/>
                <w:sz w:val="20"/>
              </w:rPr>
              <w:t xml:space="preserve">DÍLO </w:t>
            </w:r>
            <w:r w:rsidRPr="00A31014">
              <w:rPr>
                <w:rFonts w:ascii="Arial Narrow" w:hAnsi="Arial Narrow"/>
                <w:color w:val="000000"/>
                <w:sz w:val="20"/>
              </w:rPr>
              <w:t>schopné bezpečného startu, bezpečného provozu, včetně odstavení a</w:t>
            </w:r>
            <w:r w:rsidR="00DD3F6B">
              <w:rPr>
                <w:rFonts w:ascii="Arial Narrow" w:hAnsi="Arial Narrow"/>
                <w:color w:val="000000"/>
                <w:sz w:val="20"/>
              </w:rPr>
              <w:t> </w:t>
            </w:r>
            <w:r w:rsidRPr="00A31014">
              <w:rPr>
                <w:rFonts w:ascii="Arial Narrow" w:hAnsi="Arial Narrow"/>
                <w:color w:val="000000"/>
                <w:sz w:val="20"/>
              </w:rPr>
              <w:t xml:space="preserve">bezpečného opakovaného </w:t>
            </w:r>
            <w:proofErr w:type="spellStart"/>
            <w:r w:rsidRPr="00A31014">
              <w:rPr>
                <w:rFonts w:ascii="Arial Narrow" w:hAnsi="Arial Narrow"/>
                <w:color w:val="000000"/>
                <w:sz w:val="20"/>
              </w:rPr>
              <w:t>znovunajetí</w:t>
            </w:r>
            <w:proofErr w:type="spellEnd"/>
            <w:r w:rsidRPr="00A31014">
              <w:rPr>
                <w:rFonts w:ascii="Arial Narrow" w:hAnsi="Arial Narrow"/>
                <w:color w:val="000000"/>
                <w:sz w:val="20"/>
              </w:rPr>
              <w:t xml:space="preserve">, to vše za </w:t>
            </w:r>
            <w:r w:rsidR="00BB0DA8">
              <w:rPr>
                <w:rFonts w:ascii="Arial Narrow" w:hAnsi="Arial Narrow"/>
                <w:color w:val="000000"/>
                <w:sz w:val="20"/>
              </w:rPr>
              <w:t>splnění GARANTOVANÝCH PARAMETRŮ</w:t>
            </w:r>
            <w:r w:rsidR="00F86028">
              <w:rPr>
                <w:rFonts w:ascii="Arial Narrow" w:hAnsi="Arial Narrow"/>
                <w:color w:val="000000"/>
                <w:sz w:val="20"/>
              </w:rPr>
              <w:t xml:space="preserve"> </w:t>
            </w:r>
            <w:r w:rsidR="00F86028" w:rsidRPr="00F86028">
              <w:rPr>
                <w:rFonts w:ascii="Arial Narrow" w:hAnsi="Arial Narrow"/>
                <w:color w:val="000000"/>
                <w:sz w:val="20"/>
              </w:rPr>
              <w:t>v AKCEPTOVATELNÉM ROZSAHU, není-li ve SMLOUVÉ uvedeno jinak</w:t>
            </w:r>
            <w:r w:rsidR="00F86028">
              <w:rPr>
                <w:rFonts w:ascii="Arial Narrow" w:hAnsi="Arial Narrow"/>
                <w:color w:val="000000"/>
                <w:sz w:val="20"/>
              </w:rPr>
              <w:t>,</w:t>
            </w:r>
            <w:r w:rsidR="00BB0DA8">
              <w:rPr>
                <w:rFonts w:ascii="Arial Narrow" w:hAnsi="Arial Narrow"/>
                <w:color w:val="000000"/>
                <w:sz w:val="20"/>
              </w:rPr>
              <w:t xml:space="preserve"> a dalších </w:t>
            </w:r>
            <w:r w:rsidRPr="00A31014">
              <w:rPr>
                <w:rFonts w:ascii="Arial Narrow" w:hAnsi="Arial Narrow"/>
                <w:color w:val="000000"/>
                <w:sz w:val="20"/>
              </w:rPr>
              <w:t>podmínek specifikovaných ve SMLOUVĚ a odpovídajících účelu DÍLA.</w:t>
            </w:r>
          </w:p>
        </w:tc>
      </w:tr>
      <w:tr w:rsidR="00E5143B" w:rsidRPr="00A31014" w14:paraId="7C547E54" w14:textId="77777777" w:rsidTr="00E40485">
        <w:tc>
          <w:tcPr>
            <w:tcW w:w="1418" w:type="dxa"/>
          </w:tcPr>
          <w:p w14:paraId="04CB0F7A"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7D1D8126"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UKONČENÍ MONTÁŽE</w:t>
            </w:r>
          </w:p>
          <w:p w14:paraId="6FF09A18" w14:textId="77777777" w:rsidR="00F55059" w:rsidRPr="00A31014" w:rsidRDefault="00F55059"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UKONČENÍ MONTÁŽE znamená okamžik, kdy je DÍLO provedeno dle </w:t>
            </w:r>
            <w:r w:rsidR="00753A62">
              <w:rPr>
                <w:rFonts w:ascii="Arial Narrow" w:hAnsi="Arial Narrow"/>
                <w:color w:val="000000"/>
                <w:sz w:val="20"/>
              </w:rPr>
              <w:t xml:space="preserve">aktuální </w:t>
            </w:r>
            <w:r w:rsidRPr="00A31014">
              <w:rPr>
                <w:rFonts w:ascii="Arial Narrow" w:hAnsi="Arial Narrow"/>
                <w:color w:val="000000"/>
                <w:sz w:val="20"/>
              </w:rPr>
              <w:t>dokumentace pro provádění stavby, montážně ukončeno</w:t>
            </w:r>
            <w:r w:rsidR="00753A62">
              <w:rPr>
                <w:rFonts w:ascii="Arial Narrow" w:hAnsi="Arial Narrow"/>
                <w:color w:val="000000"/>
                <w:sz w:val="20"/>
              </w:rPr>
              <w:t xml:space="preserve"> a</w:t>
            </w:r>
            <w:r w:rsidRPr="00A31014">
              <w:rPr>
                <w:rFonts w:ascii="Arial Narrow" w:hAnsi="Arial Narrow"/>
                <w:color w:val="000000"/>
                <w:sz w:val="20"/>
              </w:rPr>
              <w:t xml:space="preserve"> </w:t>
            </w:r>
            <w:r w:rsidR="004C081D" w:rsidRPr="004C081D">
              <w:rPr>
                <w:rFonts w:ascii="Arial Narrow" w:hAnsi="Arial Narrow"/>
                <w:color w:val="000000"/>
                <w:sz w:val="20"/>
              </w:rPr>
              <w:t>připojeno k</w:t>
            </w:r>
            <w:r w:rsidR="00753A62">
              <w:rPr>
                <w:rFonts w:ascii="Arial Narrow" w:hAnsi="Arial Narrow"/>
                <w:color w:val="000000"/>
                <w:sz w:val="20"/>
              </w:rPr>
              <w:t> </w:t>
            </w:r>
            <w:r w:rsidR="004C081D" w:rsidRPr="004C081D">
              <w:rPr>
                <w:rFonts w:ascii="Arial Narrow" w:hAnsi="Arial Narrow"/>
                <w:color w:val="000000"/>
                <w:sz w:val="20"/>
              </w:rPr>
              <w:t>navazující</w:t>
            </w:r>
            <w:r w:rsidR="00753A62">
              <w:rPr>
                <w:rFonts w:ascii="Arial Narrow" w:hAnsi="Arial Narrow"/>
                <w:color w:val="000000"/>
                <w:sz w:val="20"/>
              </w:rPr>
              <w:t xml:space="preserve"> technologii</w:t>
            </w:r>
            <w:r w:rsidRPr="00A31014">
              <w:rPr>
                <w:rFonts w:ascii="Arial Narrow" w:hAnsi="Arial Narrow"/>
                <w:color w:val="000000"/>
                <w:sz w:val="20"/>
              </w:rPr>
              <w:t>.</w:t>
            </w:r>
            <w:r w:rsidR="00753A62">
              <w:rPr>
                <w:rFonts w:ascii="Arial Narrow" w:hAnsi="Arial Narrow"/>
                <w:color w:val="000000"/>
                <w:sz w:val="20"/>
              </w:rPr>
              <w:t xml:space="preserve"> </w:t>
            </w:r>
            <w:r w:rsidRPr="00A31014">
              <w:rPr>
                <w:rFonts w:ascii="Arial Narrow" w:hAnsi="Arial Narrow"/>
                <w:color w:val="000000"/>
                <w:sz w:val="20"/>
              </w:rPr>
              <w:t xml:space="preserve">Dále byly úspěšně provedeny </w:t>
            </w:r>
            <w:r w:rsidR="00BB0DA8">
              <w:rPr>
                <w:rFonts w:ascii="Arial Narrow" w:hAnsi="Arial Narrow"/>
                <w:color w:val="000000"/>
                <w:sz w:val="20"/>
              </w:rPr>
              <w:t xml:space="preserve">nezbytné </w:t>
            </w:r>
            <w:r w:rsidRPr="00A31014">
              <w:rPr>
                <w:rFonts w:ascii="Arial Narrow" w:hAnsi="Arial Narrow"/>
                <w:color w:val="000000"/>
                <w:sz w:val="20"/>
              </w:rPr>
              <w:t>INDIVIDUÁLNÍ ZKOUŠKY a byla předána příslušná dokumentace a splněny další podmínky SMLOUVY pro UKONČENÍ MONTÁŽE.</w:t>
            </w:r>
            <w:r w:rsidR="004C081D">
              <w:rPr>
                <w:rFonts w:ascii="Arial Narrow" w:hAnsi="Arial Narrow"/>
                <w:color w:val="000000"/>
                <w:sz w:val="20"/>
              </w:rPr>
              <w:t xml:space="preserve"> UKONČENÍM MONTÁŽE je DÍLO </w:t>
            </w:r>
            <w:r w:rsidR="004C081D" w:rsidRPr="004C081D">
              <w:rPr>
                <w:rFonts w:ascii="Arial Narrow" w:hAnsi="Arial Narrow"/>
                <w:color w:val="000000"/>
                <w:sz w:val="20"/>
              </w:rPr>
              <w:t>připravené k zahájení KOMPLEXNÍCH ZKOUŠEK</w:t>
            </w:r>
            <w:r w:rsidR="004C081D">
              <w:rPr>
                <w:rFonts w:ascii="Arial Narrow" w:hAnsi="Arial Narrow"/>
                <w:color w:val="000000"/>
                <w:sz w:val="20"/>
              </w:rPr>
              <w:t xml:space="preserve">. </w:t>
            </w:r>
            <w:r w:rsidR="00BB0DA8">
              <w:rPr>
                <w:rFonts w:ascii="Arial Narrow" w:hAnsi="Arial Narrow"/>
                <w:color w:val="000000"/>
                <w:sz w:val="20"/>
              </w:rPr>
              <w:t xml:space="preserve">O </w:t>
            </w:r>
            <w:r w:rsidRPr="00A31014">
              <w:rPr>
                <w:rFonts w:ascii="Arial Narrow" w:hAnsi="Arial Narrow"/>
                <w:color w:val="000000"/>
                <w:sz w:val="20"/>
              </w:rPr>
              <w:t xml:space="preserve">UKONČENÍ MONTÁŽE </w:t>
            </w:r>
            <w:r w:rsidR="00BB0DA8">
              <w:rPr>
                <w:rFonts w:ascii="Arial Narrow" w:hAnsi="Arial Narrow"/>
                <w:color w:val="000000"/>
                <w:sz w:val="20"/>
              </w:rPr>
              <w:t xml:space="preserve">sepíší smluvní strany protokol. </w:t>
            </w:r>
          </w:p>
        </w:tc>
      </w:tr>
      <w:tr w:rsidR="00E5143B" w:rsidRPr="00A31014" w14:paraId="30C41179" w14:textId="77777777" w:rsidTr="00E40485">
        <w:tc>
          <w:tcPr>
            <w:tcW w:w="1418" w:type="dxa"/>
          </w:tcPr>
          <w:p w14:paraId="507F6735"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42A73E7C" w14:textId="77777777" w:rsidR="00E5143B" w:rsidRPr="0056239A" w:rsidRDefault="00E5143B"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u w:val="single"/>
              </w:rPr>
              <w:t>UVÁDĚNÍ DO PROVOZU</w:t>
            </w:r>
          </w:p>
          <w:p w14:paraId="2514F9E8" w14:textId="77777777" w:rsidR="00E5143B" w:rsidRPr="0056239A" w:rsidRDefault="00637FCF"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rPr>
              <w:t>UVÁDĚNÍ DO PROVOZU</w:t>
            </w:r>
            <w:r w:rsidR="00317B5D" w:rsidRPr="0056239A">
              <w:rPr>
                <w:rFonts w:ascii="Arial Narrow" w:hAnsi="Arial Narrow"/>
                <w:color w:val="000000"/>
                <w:sz w:val="20"/>
              </w:rPr>
              <w:t xml:space="preserve"> zahrnuje činnosti vedoucí k umožnění TRVALÉHO PROVOZU DÍLA</w:t>
            </w:r>
            <w:r w:rsidR="00E64DCF" w:rsidRPr="0056239A">
              <w:rPr>
                <w:rFonts w:ascii="Arial Narrow" w:hAnsi="Arial Narrow"/>
                <w:color w:val="000000"/>
                <w:sz w:val="20"/>
              </w:rPr>
              <w:t xml:space="preserve"> </w:t>
            </w:r>
            <w:r w:rsidR="00BB0DA8" w:rsidRPr="0056239A">
              <w:rPr>
                <w:rFonts w:ascii="Arial Narrow" w:hAnsi="Arial Narrow"/>
                <w:color w:val="000000"/>
                <w:sz w:val="20"/>
              </w:rPr>
              <w:t>a je blíže definováno v </w:t>
            </w:r>
            <w:r w:rsidR="00812853" w:rsidRPr="0056239A">
              <w:rPr>
                <w:rFonts w:ascii="Arial Narrow" w:hAnsi="Arial Narrow"/>
                <w:b/>
                <w:color w:val="000000"/>
                <w:sz w:val="20"/>
                <w:u w:val="single"/>
              </w:rPr>
              <w:t>čl. 20.</w:t>
            </w:r>
            <w:r w:rsidR="00E64DCF" w:rsidRPr="0056239A">
              <w:rPr>
                <w:rFonts w:ascii="Arial Narrow" w:hAnsi="Arial Narrow"/>
                <w:color w:val="000000"/>
                <w:sz w:val="20"/>
              </w:rPr>
              <w:t xml:space="preserve"> SMLOUVY</w:t>
            </w:r>
            <w:r w:rsidR="0088276A" w:rsidRPr="0056239A">
              <w:rPr>
                <w:rFonts w:ascii="Arial Narrow" w:hAnsi="Arial Narrow"/>
                <w:color w:val="000000"/>
                <w:sz w:val="20"/>
              </w:rPr>
              <w:t>.</w:t>
            </w:r>
          </w:p>
        </w:tc>
      </w:tr>
      <w:tr w:rsidR="00E5143B" w:rsidRPr="00A31014" w14:paraId="15DEF56D" w14:textId="77777777" w:rsidTr="00E40485">
        <w:tc>
          <w:tcPr>
            <w:tcW w:w="1418" w:type="dxa"/>
          </w:tcPr>
          <w:p w14:paraId="6CDF20C7"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46F9599E" w14:textId="77777777" w:rsidR="00E5143B" w:rsidRPr="00BD16AE" w:rsidRDefault="00E5143B" w:rsidP="005242F2">
            <w:pPr>
              <w:pStyle w:val="Zkladntext"/>
              <w:widowControl w:val="0"/>
              <w:spacing w:before="40" w:after="40"/>
              <w:jc w:val="both"/>
              <w:rPr>
                <w:rFonts w:ascii="Arial Narrow" w:hAnsi="Arial Narrow"/>
                <w:color w:val="000000"/>
                <w:sz w:val="20"/>
                <w:u w:val="single"/>
              </w:rPr>
            </w:pPr>
            <w:r w:rsidRPr="00BD16AE">
              <w:rPr>
                <w:rFonts w:ascii="Arial Narrow" w:hAnsi="Arial Narrow"/>
                <w:color w:val="000000"/>
                <w:sz w:val="20"/>
                <w:u w:val="single"/>
              </w:rPr>
              <w:t>UŽÍVACÍ PRÁVA</w:t>
            </w:r>
          </w:p>
          <w:p w14:paraId="66EFEED1" w14:textId="77777777" w:rsidR="00E5143B" w:rsidRDefault="007D2286" w:rsidP="005242F2">
            <w:pPr>
              <w:pStyle w:val="Zkladntext"/>
              <w:widowControl w:val="0"/>
              <w:spacing w:before="40" w:after="40"/>
              <w:jc w:val="both"/>
              <w:rPr>
                <w:rFonts w:ascii="Arial Narrow" w:hAnsi="Arial Narrow"/>
                <w:color w:val="000000"/>
                <w:sz w:val="20"/>
              </w:rPr>
            </w:pPr>
            <w:r w:rsidRPr="00B60576">
              <w:rPr>
                <w:rFonts w:ascii="Arial Narrow" w:hAnsi="Arial Narrow"/>
                <w:color w:val="000000"/>
                <w:sz w:val="20"/>
              </w:rPr>
              <w:t xml:space="preserve">UŽÍVACÍ PRÁVA představují veškerá </w:t>
            </w:r>
            <w:r w:rsidR="00BC1A16" w:rsidRPr="00634107">
              <w:rPr>
                <w:rFonts w:ascii="Arial Narrow" w:hAnsi="Arial Narrow"/>
                <w:color w:val="000000"/>
                <w:sz w:val="20"/>
              </w:rPr>
              <w:t xml:space="preserve">užívací </w:t>
            </w:r>
            <w:r w:rsidRPr="00C24E64">
              <w:rPr>
                <w:rFonts w:ascii="Arial Narrow" w:hAnsi="Arial Narrow"/>
                <w:color w:val="000000"/>
                <w:sz w:val="20"/>
              </w:rPr>
              <w:t xml:space="preserve">práva k nehmotným i hmotným statkům, která jsou ze své povahy nutná pro OBJEDNATELE k nerušenému provozování a údržbě </w:t>
            </w:r>
            <w:r w:rsidRPr="0040311E">
              <w:rPr>
                <w:rFonts w:ascii="Arial Narrow" w:hAnsi="Arial Narrow"/>
                <w:color w:val="000000"/>
                <w:sz w:val="20"/>
              </w:rPr>
              <w:t>DÍLA, a to včetně oprávnění k výkonu práva užít DÍLO (licence), know-how a patentů.</w:t>
            </w:r>
          </w:p>
          <w:p w14:paraId="1DA9C1C3" w14:textId="77777777" w:rsidR="00F17F8C" w:rsidRDefault="0086125B" w:rsidP="005242F2">
            <w:pPr>
              <w:widowControl w:val="0"/>
              <w:spacing w:before="40" w:after="40"/>
              <w:jc w:val="both"/>
              <w:rPr>
                <w:rFonts w:ascii="Arial Narrow" w:hAnsi="Arial Narrow"/>
                <w:sz w:val="20"/>
              </w:rPr>
            </w:pPr>
            <w:bookmarkStart w:id="114" w:name="_Toc404846723"/>
            <w:bookmarkStart w:id="115" w:name="_Toc404700879"/>
            <w:bookmarkStart w:id="116" w:name="_Toc393351770"/>
            <w:bookmarkStart w:id="117" w:name="_Toc388596050"/>
            <w:bookmarkStart w:id="118" w:name="_Toc352067960"/>
            <w:bookmarkStart w:id="119" w:name="_Toc349316409"/>
            <w:r w:rsidRPr="009D4E4F">
              <w:rPr>
                <w:rFonts w:ascii="Arial Narrow" w:hAnsi="Arial Narrow"/>
                <w:sz w:val="20"/>
              </w:rPr>
              <w:t xml:space="preserve">Vzhledem k tomu, že součástí </w:t>
            </w:r>
            <w:r w:rsidR="005621AF" w:rsidRPr="0040311E">
              <w:rPr>
                <w:rFonts w:ascii="Arial Narrow" w:hAnsi="Arial Narrow"/>
                <w:color w:val="000000"/>
                <w:sz w:val="20"/>
              </w:rPr>
              <w:t>DÍ</w:t>
            </w:r>
            <w:r w:rsidR="005621AF">
              <w:rPr>
                <w:rFonts w:ascii="Arial Narrow" w:hAnsi="Arial Narrow"/>
                <w:color w:val="000000"/>
                <w:sz w:val="20"/>
              </w:rPr>
              <w:t>LA</w:t>
            </w:r>
            <w:r w:rsidRPr="009D4E4F">
              <w:rPr>
                <w:rFonts w:ascii="Arial Narrow" w:hAnsi="Arial Narrow"/>
                <w:sz w:val="20"/>
              </w:rPr>
              <w:t xml:space="preserve"> je i plnění, které může naplňovat znaky autorského díla ve smyslu</w:t>
            </w:r>
            <w:r w:rsidR="000660FE" w:rsidRPr="009D4E4F">
              <w:rPr>
                <w:rFonts w:ascii="Arial Narrow" w:hAnsi="Arial Narrow" w:cs="Segoe UI"/>
                <w:sz w:val="20"/>
              </w:rPr>
              <w:t xml:space="preserve"> AZ</w:t>
            </w:r>
            <w:r w:rsidRPr="009D4E4F">
              <w:rPr>
                <w:rFonts w:ascii="Arial Narrow" w:hAnsi="Arial Narrow"/>
                <w:sz w:val="20"/>
              </w:rPr>
              <w:t>, j</w:t>
            </w:r>
            <w:r w:rsidR="00F17F8C">
              <w:rPr>
                <w:rFonts w:ascii="Arial Narrow" w:hAnsi="Arial Narrow"/>
                <w:sz w:val="20"/>
              </w:rPr>
              <w:t>sou</w:t>
            </w:r>
            <w:r w:rsidRPr="009D4E4F">
              <w:rPr>
                <w:rFonts w:ascii="Arial Narrow" w:hAnsi="Arial Narrow"/>
                <w:sz w:val="20"/>
              </w:rPr>
              <w:t xml:space="preserve"> k těmto součástem </w:t>
            </w:r>
            <w:r w:rsidR="00F17F8C" w:rsidRPr="0040311E">
              <w:rPr>
                <w:rFonts w:ascii="Arial Narrow" w:hAnsi="Arial Narrow"/>
                <w:color w:val="000000"/>
                <w:sz w:val="20"/>
              </w:rPr>
              <w:t>DÍ</w:t>
            </w:r>
            <w:r w:rsidR="00F17F8C">
              <w:rPr>
                <w:rFonts w:ascii="Arial Narrow" w:hAnsi="Arial Narrow"/>
                <w:color w:val="000000"/>
                <w:sz w:val="20"/>
              </w:rPr>
              <w:t>LA</w:t>
            </w:r>
            <w:r w:rsidRPr="009D4E4F">
              <w:rPr>
                <w:rFonts w:ascii="Arial Narrow" w:hAnsi="Arial Narrow"/>
                <w:sz w:val="20"/>
              </w:rPr>
              <w:t xml:space="preserve"> poskytována následující oprávnění:</w:t>
            </w:r>
            <w:bookmarkStart w:id="120" w:name="_Toc404846724"/>
            <w:bookmarkStart w:id="121" w:name="_Toc404700880"/>
            <w:bookmarkStart w:id="122" w:name="_Toc393351771"/>
            <w:bookmarkStart w:id="123" w:name="_Toc388596051"/>
            <w:bookmarkStart w:id="124" w:name="_Ref352084552"/>
            <w:bookmarkEnd w:id="114"/>
            <w:bookmarkEnd w:id="115"/>
            <w:bookmarkEnd w:id="116"/>
            <w:bookmarkEnd w:id="117"/>
          </w:p>
          <w:p w14:paraId="147B16A8" w14:textId="77777777" w:rsidR="0087013F" w:rsidRDefault="0086125B" w:rsidP="005242F2">
            <w:pPr>
              <w:widowControl w:val="0"/>
              <w:numPr>
                <w:ilvl w:val="0"/>
                <w:numId w:val="20"/>
              </w:numPr>
              <w:tabs>
                <w:tab w:val="left" w:pos="778"/>
              </w:tabs>
              <w:spacing w:before="40" w:after="40"/>
              <w:jc w:val="both"/>
              <w:rPr>
                <w:rFonts w:ascii="Arial Narrow" w:hAnsi="Arial Narrow"/>
                <w:sz w:val="20"/>
              </w:rPr>
            </w:pPr>
            <w:r w:rsidRPr="00236C71">
              <w:rPr>
                <w:rFonts w:ascii="Arial Narrow" w:hAnsi="Arial Narrow"/>
                <w:sz w:val="20"/>
              </w:rPr>
              <w:t xml:space="preserve">k softwarovým </w:t>
            </w:r>
            <w:r w:rsidRPr="00A06B5A">
              <w:rPr>
                <w:rFonts w:ascii="Arial Narrow" w:hAnsi="Arial Narrow"/>
                <w:sz w:val="20"/>
              </w:rPr>
              <w:t>produktům</w:t>
            </w:r>
            <w:r w:rsidR="00A06B5A" w:rsidRPr="00A06B5A">
              <w:rPr>
                <w:rFonts w:ascii="Arial Narrow" w:hAnsi="Arial Narrow"/>
                <w:sz w:val="20"/>
              </w:rPr>
              <w:t xml:space="preserve"> (proprietární/platformní</w:t>
            </w:r>
            <w:r w:rsidR="00A06B5A">
              <w:rPr>
                <w:rFonts w:ascii="Arial Narrow" w:hAnsi="Arial Narrow"/>
                <w:sz w:val="20"/>
              </w:rPr>
              <w:t xml:space="preserve"> </w:t>
            </w:r>
            <w:r w:rsidR="00A06B5A" w:rsidRPr="00A06B5A">
              <w:rPr>
                <w:rFonts w:ascii="Arial Narrow" w:hAnsi="Arial Narrow"/>
                <w:sz w:val="20"/>
              </w:rPr>
              <w:t>software)</w:t>
            </w:r>
            <w:r w:rsidR="00A06B5A" w:rsidRPr="00236C71">
              <w:rPr>
                <w:rFonts w:ascii="Arial Narrow" w:hAnsi="Arial Narrow"/>
                <w:sz w:val="20"/>
              </w:rPr>
              <w:t xml:space="preserve"> </w:t>
            </w:r>
            <w:r w:rsidRPr="00236C71">
              <w:rPr>
                <w:rFonts w:ascii="Arial Narrow" w:hAnsi="Arial Narrow"/>
                <w:sz w:val="20"/>
              </w:rPr>
              <w:t xml:space="preserve">považovaným za autorské dílo dle AZ </w:t>
            </w:r>
            <w:r w:rsidRPr="00236C71">
              <w:rPr>
                <w:rFonts w:ascii="Arial Narrow" w:hAnsi="Arial Narrow"/>
                <w:sz w:val="20"/>
              </w:rPr>
              <w:lastRenderedPageBreak/>
              <w:t xml:space="preserve">dodávaným jako součást </w:t>
            </w:r>
            <w:r w:rsidR="00F17F8C">
              <w:rPr>
                <w:rFonts w:ascii="Arial Narrow" w:hAnsi="Arial Narrow"/>
                <w:sz w:val="20"/>
              </w:rPr>
              <w:t>DÍLA</w:t>
            </w:r>
            <w:r w:rsidRPr="00236C71">
              <w:rPr>
                <w:rFonts w:ascii="Arial Narrow" w:hAnsi="Arial Narrow"/>
                <w:sz w:val="20"/>
              </w:rPr>
              <w:t xml:space="preserve"> (dále jen „Software“) uživatelské licence k užití Software k</w:t>
            </w:r>
            <w:r w:rsidR="007F62B0">
              <w:rPr>
                <w:rFonts w:ascii="Arial Narrow" w:hAnsi="Arial Narrow"/>
                <w:sz w:val="20"/>
              </w:rPr>
              <w:t> </w:t>
            </w:r>
            <w:r w:rsidRPr="00236C71">
              <w:rPr>
                <w:rFonts w:ascii="Arial Narrow" w:hAnsi="Arial Narrow"/>
                <w:sz w:val="20"/>
              </w:rPr>
              <w:t>účelu</w:t>
            </w:r>
            <w:r w:rsidR="007F62B0">
              <w:rPr>
                <w:rFonts w:ascii="Arial Narrow" w:hAnsi="Arial Narrow"/>
                <w:sz w:val="20"/>
              </w:rPr>
              <w:t xml:space="preserve"> provozu a běžné údržby DÍLA</w:t>
            </w:r>
            <w:r w:rsidRPr="00236C71">
              <w:rPr>
                <w:rFonts w:ascii="Arial Narrow" w:hAnsi="Arial Narrow"/>
                <w:sz w:val="20"/>
              </w:rPr>
              <w:t xml:space="preserve"> a v rozsahu, v jakém uzná </w:t>
            </w:r>
            <w:r w:rsidR="00F17F8C">
              <w:rPr>
                <w:rFonts w:ascii="Arial Narrow" w:hAnsi="Arial Narrow"/>
                <w:sz w:val="20"/>
              </w:rPr>
              <w:t xml:space="preserve">ZHOTOVITEL </w:t>
            </w:r>
            <w:r w:rsidRPr="00236C71">
              <w:rPr>
                <w:rFonts w:ascii="Arial Narrow" w:hAnsi="Arial Narrow"/>
                <w:sz w:val="20"/>
              </w:rPr>
              <w:t>za nezbytné, vhodné či přiměřené. Pro vyloučení pochybností to znamená, že O</w:t>
            </w:r>
            <w:r w:rsidR="00F17F8C">
              <w:rPr>
                <w:rFonts w:ascii="Arial Narrow" w:hAnsi="Arial Narrow"/>
                <w:sz w:val="20"/>
              </w:rPr>
              <w:t>BJEDNATEL</w:t>
            </w:r>
            <w:r w:rsidRPr="00236C71">
              <w:rPr>
                <w:rFonts w:ascii="Arial Narrow" w:hAnsi="Arial Narrow"/>
                <w:sz w:val="20"/>
              </w:rPr>
              <w:t xml:space="preserve"> je oprávněn užívat Software v potřebném množstevním rozsahu a v územním rozsahu pro Českou republiku, a to </w:t>
            </w:r>
            <w:r w:rsidR="007F62B0" w:rsidRPr="00C62926">
              <w:rPr>
                <w:rFonts w:ascii="Arial Narrow" w:hAnsi="Arial Narrow"/>
                <w:sz w:val="20"/>
              </w:rPr>
              <w:t>způsob</w:t>
            </w:r>
            <w:r w:rsidR="007F62B0">
              <w:rPr>
                <w:rFonts w:ascii="Arial Narrow" w:hAnsi="Arial Narrow"/>
                <w:sz w:val="20"/>
              </w:rPr>
              <w:t>em, který je v souladu s licenčními podmínkami poskytnutými dodavatelem Softwaru</w:t>
            </w:r>
            <w:r w:rsidRPr="00236C71">
              <w:rPr>
                <w:rFonts w:ascii="Arial Narrow" w:hAnsi="Arial Narrow"/>
                <w:sz w:val="20"/>
              </w:rPr>
              <w:t>. Tyto uživatelské licence jsou uděleny jako nevýhradní a </w:t>
            </w:r>
            <w:r w:rsidR="00A06B5A">
              <w:rPr>
                <w:rFonts w:ascii="Arial Narrow" w:hAnsi="Arial Narrow"/>
                <w:sz w:val="20"/>
              </w:rPr>
              <w:t>jsou</w:t>
            </w:r>
            <w:r w:rsidR="00A06B5A" w:rsidRPr="00236C71">
              <w:rPr>
                <w:rFonts w:ascii="Arial Narrow" w:hAnsi="Arial Narrow"/>
                <w:sz w:val="20"/>
              </w:rPr>
              <w:t xml:space="preserve"> udělen</w:t>
            </w:r>
            <w:r w:rsidR="00A06B5A">
              <w:rPr>
                <w:rFonts w:ascii="Arial Narrow" w:hAnsi="Arial Narrow"/>
                <w:sz w:val="20"/>
              </w:rPr>
              <w:t>y</w:t>
            </w:r>
            <w:r w:rsidRPr="00236C71">
              <w:rPr>
                <w:rFonts w:ascii="Arial Narrow" w:hAnsi="Arial Narrow"/>
                <w:sz w:val="20"/>
              </w:rPr>
              <w:t xml:space="preserve"> nejméně na dobu trvání </w:t>
            </w:r>
            <w:r w:rsidR="00F17F8C">
              <w:rPr>
                <w:rFonts w:ascii="Arial Narrow" w:hAnsi="Arial Narrow"/>
                <w:sz w:val="20"/>
              </w:rPr>
              <w:t>SMLOUVY</w:t>
            </w:r>
            <w:r w:rsidRPr="00236C71">
              <w:rPr>
                <w:rFonts w:ascii="Arial Narrow" w:hAnsi="Arial Narrow"/>
                <w:sz w:val="20"/>
              </w:rPr>
              <w:t xml:space="preserve"> a po jejím skončení až</w:t>
            </w:r>
            <w:r w:rsidR="00A06B5A">
              <w:rPr>
                <w:rFonts w:ascii="Arial Narrow" w:hAnsi="Arial Narrow"/>
                <w:sz w:val="20"/>
              </w:rPr>
              <w:t xml:space="preserve"> </w:t>
            </w:r>
            <w:r w:rsidR="00A06B5A" w:rsidRPr="00A06B5A">
              <w:rPr>
                <w:rFonts w:ascii="Arial Narrow" w:hAnsi="Arial Narrow"/>
                <w:sz w:val="20"/>
              </w:rPr>
              <w:t>do skončení následujícího kalendářního roku po roce</w:t>
            </w:r>
            <w:r w:rsidR="00A06B5A">
              <w:rPr>
                <w:rFonts w:ascii="Arial Narrow" w:hAnsi="Arial Narrow"/>
                <w:sz w:val="20"/>
              </w:rPr>
              <w:t xml:space="preserve">, </w:t>
            </w:r>
            <w:r w:rsidRPr="00236C71">
              <w:rPr>
                <w:rFonts w:ascii="Arial Narrow" w:hAnsi="Arial Narrow"/>
                <w:sz w:val="20"/>
              </w:rPr>
              <w:t xml:space="preserve">ve kterém skončila účinnost </w:t>
            </w:r>
            <w:r w:rsidR="0087013F">
              <w:rPr>
                <w:rFonts w:ascii="Arial Narrow" w:hAnsi="Arial Narrow"/>
                <w:sz w:val="20"/>
              </w:rPr>
              <w:t>SMLOUVY</w:t>
            </w:r>
            <w:r w:rsidRPr="00236C71">
              <w:rPr>
                <w:rFonts w:ascii="Arial Narrow" w:hAnsi="Arial Narrow"/>
                <w:sz w:val="20"/>
              </w:rPr>
              <w:t>. Licence udělené dle tohoto ustanovení</w:t>
            </w:r>
            <w:r w:rsidR="0087013F">
              <w:rPr>
                <w:rFonts w:ascii="Arial Narrow" w:hAnsi="Arial Narrow"/>
                <w:sz w:val="20"/>
              </w:rPr>
              <w:t xml:space="preserve"> SMLOUVY</w:t>
            </w:r>
            <w:r w:rsidRPr="00236C71">
              <w:rPr>
                <w:rFonts w:ascii="Arial Narrow" w:hAnsi="Arial Narrow"/>
                <w:sz w:val="20"/>
              </w:rPr>
              <w:t xml:space="preserve"> se vztahují i na veškeré update a upgrade k Software.</w:t>
            </w:r>
            <w:bookmarkEnd w:id="120"/>
            <w:bookmarkEnd w:id="121"/>
            <w:bookmarkEnd w:id="122"/>
            <w:bookmarkEnd w:id="123"/>
            <w:bookmarkEnd w:id="124"/>
            <w:r w:rsidRPr="00236C71">
              <w:rPr>
                <w:rFonts w:ascii="Arial Narrow" w:hAnsi="Arial Narrow"/>
                <w:sz w:val="20"/>
              </w:rPr>
              <w:t xml:space="preserve"> </w:t>
            </w:r>
            <w:bookmarkStart w:id="125" w:name="_Toc404846725"/>
            <w:bookmarkStart w:id="126" w:name="_Toc404700881"/>
            <w:bookmarkStart w:id="127" w:name="_Toc393351772"/>
            <w:bookmarkStart w:id="128" w:name="_Toc388596052"/>
            <w:bookmarkStart w:id="129" w:name="_Ref352099372"/>
          </w:p>
          <w:p w14:paraId="5120E314" w14:textId="77777777" w:rsidR="0086125B" w:rsidRPr="00236C71" w:rsidRDefault="0086125B" w:rsidP="005242F2">
            <w:pPr>
              <w:widowControl w:val="0"/>
              <w:numPr>
                <w:ilvl w:val="0"/>
                <w:numId w:val="20"/>
              </w:numPr>
              <w:tabs>
                <w:tab w:val="left" w:pos="778"/>
              </w:tabs>
              <w:spacing w:before="40" w:after="40"/>
              <w:jc w:val="both"/>
              <w:rPr>
                <w:rFonts w:ascii="Arial Narrow" w:hAnsi="Arial Narrow"/>
                <w:sz w:val="20"/>
              </w:rPr>
            </w:pPr>
            <w:r w:rsidRPr="005A27A0">
              <w:rPr>
                <w:rFonts w:ascii="Arial Narrow" w:hAnsi="Arial Narrow"/>
                <w:sz w:val="20"/>
              </w:rPr>
              <w:t xml:space="preserve">pro případ, že je výsledkem činnosti </w:t>
            </w:r>
            <w:r w:rsidR="0087013F" w:rsidRPr="005A27A0">
              <w:rPr>
                <w:rFonts w:ascii="Arial Narrow" w:hAnsi="Arial Narrow"/>
                <w:sz w:val="20"/>
              </w:rPr>
              <w:t>ZHOTOVITELE</w:t>
            </w:r>
            <w:r w:rsidRPr="005A27A0">
              <w:rPr>
                <w:rFonts w:ascii="Arial Narrow" w:hAnsi="Arial Narrow"/>
                <w:sz w:val="20"/>
              </w:rPr>
              <w:t xml:space="preserve"> dle </w:t>
            </w:r>
            <w:r w:rsidR="0087013F" w:rsidRPr="005A27A0">
              <w:rPr>
                <w:rFonts w:ascii="Arial Narrow" w:hAnsi="Arial Narrow"/>
                <w:sz w:val="20"/>
              </w:rPr>
              <w:t>SMLOUVY</w:t>
            </w:r>
            <w:r w:rsidRPr="005A27A0">
              <w:rPr>
                <w:rFonts w:ascii="Arial Narrow" w:hAnsi="Arial Narrow"/>
                <w:sz w:val="20"/>
              </w:rPr>
              <w:t xml:space="preserve"> </w:t>
            </w:r>
            <w:r w:rsidR="0087013F" w:rsidRPr="005A27A0">
              <w:rPr>
                <w:rFonts w:ascii="Arial Narrow" w:hAnsi="Arial Narrow"/>
                <w:sz w:val="20"/>
              </w:rPr>
              <w:t>plnění</w:t>
            </w:r>
            <w:r w:rsidR="002540C1" w:rsidRPr="005A27A0">
              <w:rPr>
                <w:rFonts w:ascii="Arial Narrow" w:hAnsi="Arial Narrow"/>
                <w:sz w:val="20"/>
              </w:rPr>
              <w:t xml:space="preserve"> (zejména software nezbytný k</w:t>
            </w:r>
            <w:r w:rsidR="005A27A0" w:rsidRPr="005A27A0">
              <w:rPr>
                <w:rFonts w:ascii="Arial Narrow" w:hAnsi="Arial Narrow"/>
                <w:sz w:val="20"/>
              </w:rPr>
              <w:t> </w:t>
            </w:r>
            <w:r w:rsidR="002540C1" w:rsidRPr="005A27A0">
              <w:rPr>
                <w:rFonts w:ascii="Arial Narrow" w:hAnsi="Arial Narrow"/>
                <w:sz w:val="20"/>
              </w:rPr>
              <w:t>fungování</w:t>
            </w:r>
            <w:r w:rsidR="005A27A0" w:rsidRPr="005A27A0">
              <w:rPr>
                <w:rFonts w:ascii="Arial Narrow" w:hAnsi="Arial Narrow"/>
                <w:sz w:val="20"/>
              </w:rPr>
              <w:t xml:space="preserve"> (ovládání)</w:t>
            </w:r>
            <w:r w:rsidR="002540C1" w:rsidRPr="005A27A0">
              <w:rPr>
                <w:rFonts w:ascii="Arial Narrow" w:hAnsi="Arial Narrow"/>
                <w:sz w:val="20"/>
              </w:rPr>
              <w:t xml:space="preserve"> </w:t>
            </w:r>
            <w:r w:rsidR="005A27A0" w:rsidRPr="005A27A0">
              <w:rPr>
                <w:rFonts w:ascii="Arial Narrow" w:hAnsi="Arial Narrow"/>
                <w:sz w:val="20"/>
              </w:rPr>
              <w:t>DÍLA,</w:t>
            </w:r>
            <w:r w:rsidR="002540C1" w:rsidRPr="005A27A0">
              <w:rPr>
                <w:rFonts w:ascii="Arial Narrow" w:hAnsi="Arial Narrow"/>
                <w:sz w:val="20"/>
              </w:rPr>
              <w:t xml:space="preserve"> s výjimkou software popsaného v předcházející odrážce</w:t>
            </w:r>
            <w:r w:rsidR="005A27A0" w:rsidRPr="005A27A0">
              <w:rPr>
                <w:rFonts w:ascii="Arial Narrow" w:hAnsi="Arial Narrow"/>
                <w:sz w:val="20"/>
              </w:rPr>
              <w:t>,</w:t>
            </w:r>
            <w:r w:rsidR="002540C1" w:rsidRPr="005A27A0">
              <w:rPr>
                <w:rFonts w:ascii="Arial Narrow" w:hAnsi="Arial Narrow"/>
                <w:sz w:val="20"/>
              </w:rPr>
              <w:t xml:space="preserve"> a vešker</w:t>
            </w:r>
            <w:r w:rsidR="005A27A0" w:rsidRPr="005A27A0">
              <w:rPr>
                <w:rFonts w:ascii="Arial Narrow" w:hAnsi="Arial Narrow"/>
                <w:sz w:val="20"/>
              </w:rPr>
              <w:t>á</w:t>
            </w:r>
            <w:r w:rsidR="002540C1" w:rsidRPr="005A27A0">
              <w:rPr>
                <w:rFonts w:ascii="Arial Narrow" w:hAnsi="Arial Narrow"/>
                <w:sz w:val="20"/>
              </w:rPr>
              <w:t xml:space="preserve"> dokumentac</w:t>
            </w:r>
            <w:r w:rsidR="005A27A0" w:rsidRPr="005A27A0">
              <w:rPr>
                <w:rFonts w:ascii="Arial Narrow" w:hAnsi="Arial Narrow"/>
                <w:sz w:val="20"/>
              </w:rPr>
              <w:t>e)</w:t>
            </w:r>
            <w:r w:rsidRPr="005A27A0">
              <w:rPr>
                <w:rFonts w:ascii="Arial Narrow" w:hAnsi="Arial Narrow"/>
                <w:sz w:val="20"/>
              </w:rPr>
              <w:t>, které podléhá ochraně podle AZ (dále jen „</w:t>
            </w:r>
            <w:r w:rsidR="0087013F" w:rsidRPr="005A27A0">
              <w:rPr>
                <w:rFonts w:ascii="Arial Narrow" w:hAnsi="Arial Narrow"/>
                <w:sz w:val="20"/>
              </w:rPr>
              <w:t>Plnění</w:t>
            </w:r>
            <w:r w:rsidRPr="005A27A0">
              <w:rPr>
                <w:rFonts w:ascii="Arial Narrow" w:hAnsi="Arial Narrow"/>
                <w:sz w:val="20"/>
              </w:rPr>
              <w:t xml:space="preserve">“), </w:t>
            </w:r>
            <w:r w:rsidRPr="00236C71">
              <w:rPr>
                <w:rFonts w:ascii="Arial Narrow" w:hAnsi="Arial Narrow"/>
                <w:sz w:val="20"/>
              </w:rPr>
              <w:t xml:space="preserve">neaplikuje se na takové plnění bod </w:t>
            </w:r>
            <w:r w:rsidR="0087013F">
              <w:rPr>
                <w:rFonts w:ascii="Arial Narrow" w:hAnsi="Arial Narrow"/>
                <w:sz w:val="20"/>
              </w:rPr>
              <w:t>výše,</w:t>
            </w:r>
            <w:r w:rsidRPr="00236C71">
              <w:rPr>
                <w:rFonts w:ascii="Arial Narrow" w:hAnsi="Arial Narrow"/>
                <w:sz w:val="20"/>
              </w:rPr>
              <w:t xml:space="preserve"> a</w:t>
            </w:r>
            <w:r w:rsidR="0087013F">
              <w:rPr>
                <w:rFonts w:ascii="Arial Narrow" w:hAnsi="Arial Narrow"/>
                <w:sz w:val="20"/>
              </w:rPr>
              <w:t>le ZHOTOVITEL</w:t>
            </w:r>
            <w:r w:rsidRPr="00236C71">
              <w:rPr>
                <w:rFonts w:ascii="Arial Narrow" w:hAnsi="Arial Narrow"/>
                <w:sz w:val="20"/>
              </w:rPr>
              <w:t xml:space="preserve"> poskytuje O</w:t>
            </w:r>
            <w:r w:rsidR="0087013F">
              <w:rPr>
                <w:rFonts w:ascii="Arial Narrow" w:hAnsi="Arial Narrow"/>
                <w:sz w:val="20"/>
              </w:rPr>
              <w:t>BJEDNATELI</w:t>
            </w:r>
            <w:r w:rsidRPr="00236C71">
              <w:rPr>
                <w:rFonts w:ascii="Arial Narrow" w:hAnsi="Arial Narrow"/>
                <w:sz w:val="20"/>
              </w:rPr>
              <w:t xml:space="preserve"> a O</w:t>
            </w:r>
            <w:r w:rsidR="0087013F">
              <w:rPr>
                <w:rFonts w:ascii="Arial Narrow" w:hAnsi="Arial Narrow"/>
                <w:sz w:val="20"/>
              </w:rPr>
              <w:t>BJEDNATEL</w:t>
            </w:r>
            <w:r w:rsidRPr="00236C71">
              <w:rPr>
                <w:rFonts w:ascii="Arial Narrow" w:hAnsi="Arial Narrow"/>
                <w:sz w:val="20"/>
              </w:rPr>
              <w:t xml:space="preserve"> od</w:t>
            </w:r>
            <w:r w:rsidR="0087013F">
              <w:rPr>
                <w:rFonts w:ascii="Arial Narrow" w:hAnsi="Arial Narrow"/>
                <w:sz w:val="20"/>
              </w:rPr>
              <w:t xml:space="preserve"> ZHOTOVITELE</w:t>
            </w:r>
            <w:r w:rsidRPr="00236C71">
              <w:rPr>
                <w:rFonts w:ascii="Arial Narrow" w:hAnsi="Arial Narrow"/>
                <w:sz w:val="20"/>
              </w:rPr>
              <w:t xml:space="preserve"> získává </w:t>
            </w:r>
            <w:r w:rsidR="007F62B0">
              <w:rPr>
                <w:rFonts w:ascii="Arial Narrow" w:hAnsi="Arial Narrow"/>
                <w:sz w:val="20"/>
              </w:rPr>
              <w:t>oprávnění k výkonu</w:t>
            </w:r>
            <w:r w:rsidRPr="00236C71">
              <w:rPr>
                <w:rFonts w:ascii="Arial Narrow" w:hAnsi="Arial Narrow"/>
                <w:sz w:val="20"/>
              </w:rPr>
              <w:t xml:space="preserve"> práva </w:t>
            </w:r>
            <w:r w:rsidR="0087013F">
              <w:rPr>
                <w:rFonts w:ascii="Arial Narrow" w:hAnsi="Arial Narrow"/>
                <w:sz w:val="20"/>
              </w:rPr>
              <w:t>Plnění</w:t>
            </w:r>
            <w:r w:rsidR="007F62B0">
              <w:rPr>
                <w:rFonts w:ascii="Arial Narrow" w:hAnsi="Arial Narrow"/>
                <w:sz w:val="20"/>
              </w:rPr>
              <w:t xml:space="preserve"> užít</w:t>
            </w:r>
            <w:r w:rsidRPr="00236C71">
              <w:rPr>
                <w:rFonts w:ascii="Arial Narrow" w:hAnsi="Arial Narrow"/>
                <w:sz w:val="20"/>
              </w:rPr>
              <w:t xml:space="preserve">, a to v rozsahu nezbytném pro řádné užívání </w:t>
            </w:r>
            <w:r w:rsidR="0087013F">
              <w:rPr>
                <w:rFonts w:ascii="Arial Narrow" w:hAnsi="Arial Narrow"/>
                <w:sz w:val="20"/>
              </w:rPr>
              <w:t>Plnění</w:t>
            </w:r>
            <w:r w:rsidRPr="00236C71">
              <w:rPr>
                <w:rFonts w:ascii="Arial Narrow" w:hAnsi="Arial Narrow"/>
                <w:sz w:val="20"/>
              </w:rPr>
              <w:t xml:space="preserve"> O</w:t>
            </w:r>
            <w:r w:rsidR="0087013F">
              <w:rPr>
                <w:rFonts w:ascii="Arial Narrow" w:hAnsi="Arial Narrow"/>
                <w:sz w:val="20"/>
              </w:rPr>
              <w:t xml:space="preserve">BJEDNATELEM </w:t>
            </w:r>
            <w:r w:rsidRPr="00236C71">
              <w:rPr>
                <w:rFonts w:ascii="Arial Narrow" w:hAnsi="Arial Narrow"/>
                <w:sz w:val="20"/>
              </w:rPr>
              <w:t>po celou dobu</w:t>
            </w:r>
            <w:r w:rsidR="007F62B0">
              <w:rPr>
                <w:rFonts w:ascii="Arial Narrow" w:hAnsi="Arial Narrow"/>
                <w:sz w:val="20"/>
              </w:rPr>
              <w:t>,</w:t>
            </w:r>
            <w:r w:rsidRPr="00236C71">
              <w:rPr>
                <w:rFonts w:ascii="Arial Narrow" w:hAnsi="Arial Narrow"/>
                <w:sz w:val="20"/>
              </w:rPr>
              <w:t xml:space="preserve"> </w:t>
            </w:r>
            <w:r w:rsidR="007F62B0">
              <w:rPr>
                <w:rFonts w:ascii="Arial Narrow" w:hAnsi="Arial Narrow"/>
                <w:sz w:val="20"/>
              </w:rPr>
              <w:t>kdy bude DÍLO provozováno</w:t>
            </w:r>
            <w:r w:rsidRPr="00236C71">
              <w:rPr>
                <w:rFonts w:ascii="Arial Narrow" w:hAnsi="Arial Narrow"/>
                <w:sz w:val="20"/>
              </w:rPr>
              <w:t xml:space="preserve">. </w:t>
            </w:r>
            <w:bookmarkEnd w:id="118"/>
            <w:bookmarkEnd w:id="119"/>
            <w:r w:rsidRPr="00236C71">
              <w:rPr>
                <w:rFonts w:ascii="Arial Narrow" w:hAnsi="Arial Narrow"/>
                <w:sz w:val="20"/>
              </w:rPr>
              <w:t>O</w:t>
            </w:r>
            <w:r w:rsidR="0087013F">
              <w:rPr>
                <w:rFonts w:ascii="Arial Narrow" w:hAnsi="Arial Narrow"/>
                <w:sz w:val="20"/>
              </w:rPr>
              <w:t>BJEDNATEL</w:t>
            </w:r>
            <w:r w:rsidRPr="00236C71">
              <w:rPr>
                <w:rFonts w:ascii="Arial Narrow" w:hAnsi="Arial Narrow"/>
                <w:sz w:val="20"/>
              </w:rPr>
              <w:t xml:space="preserve"> zejména nabývá od </w:t>
            </w:r>
            <w:r w:rsidR="0087013F">
              <w:rPr>
                <w:rFonts w:ascii="Arial Narrow" w:hAnsi="Arial Narrow"/>
                <w:sz w:val="20"/>
              </w:rPr>
              <w:t>ZHOTOVITELE</w:t>
            </w:r>
            <w:r w:rsidRPr="00236C71">
              <w:rPr>
                <w:rFonts w:ascii="Arial Narrow" w:hAnsi="Arial Narrow"/>
                <w:sz w:val="20"/>
              </w:rPr>
              <w:t xml:space="preserve"> oprávnění k výkonu práva takové </w:t>
            </w:r>
            <w:r w:rsidR="0087013F">
              <w:rPr>
                <w:rFonts w:ascii="Arial Narrow" w:hAnsi="Arial Narrow"/>
                <w:sz w:val="20"/>
              </w:rPr>
              <w:t>Plnění</w:t>
            </w:r>
            <w:r w:rsidRPr="00236C71">
              <w:rPr>
                <w:rFonts w:ascii="Arial Narrow" w:hAnsi="Arial Narrow"/>
                <w:sz w:val="20"/>
              </w:rPr>
              <w:t xml:space="preserve"> užít, a to formou dále uvedeného licenčního ujednání (dále jen „Licence“):</w:t>
            </w:r>
            <w:bookmarkEnd w:id="125"/>
            <w:bookmarkEnd w:id="126"/>
            <w:bookmarkEnd w:id="127"/>
            <w:bookmarkEnd w:id="128"/>
            <w:bookmarkEnd w:id="129"/>
          </w:p>
          <w:p w14:paraId="75B44B02" w14:textId="77777777" w:rsidR="0087013F" w:rsidRDefault="006A55BE" w:rsidP="005242F2">
            <w:pPr>
              <w:widowControl w:val="0"/>
              <w:numPr>
                <w:ilvl w:val="0"/>
                <w:numId w:val="21"/>
              </w:numPr>
              <w:spacing w:before="40" w:after="40"/>
              <w:jc w:val="both"/>
              <w:rPr>
                <w:rFonts w:ascii="Arial Narrow" w:hAnsi="Arial Narrow"/>
                <w:sz w:val="20"/>
              </w:rPr>
            </w:pPr>
            <w:bookmarkStart w:id="130" w:name="_Toc352067961"/>
            <w:bookmarkStart w:id="131" w:name="_Toc349316410"/>
            <w:r>
              <w:rPr>
                <w:rFonts w:ascii="Arial Narrow" w:hAnsi="Arial Narrow"/>
                <w:sz w:val="20"/>
              </w:rPr>
              <w:t xml:space="preserve">   </w:t>
            </w:r>
            <w:r w:rsidR="0086125B" w:rsidRPr="00236C71">
              <w:rPr>
                <w:rFonts w:ascii="Arial Narrow" w:hAnsi="Arial Narrow"/>
                <w:sz w:val="20"/>
              </w:rPr>
              <w:t>Licence je udělena jako nevýhradní</w:t>
            </w:r>
            <w:r w:rsidR="0087013F">
              <w:rPr>
                <w:rFonts w:ascii="Arial Narrow" w:hAnsi="Arial Narrow"/>
                <w:sz w:val="20"/>
              </w:rPr>
              <w:t>,</w:t>
            </w:r>
            <w:r w:rsidR="0086125B" w:rsidRPr="00236C71">
              <w:rPr>
                <w:rFonts w:ascii="Arial Narrow" w:hAnsi="Arial Narrow"/>
                <w:sz w:val="20"/>
              </w:rPr>
              <w:t xml:space="preserve"> a to ke všem v úvahu přicházejícím způsobům užití </w:t>
            </w:r>
            <w:r w:rsidR="0087013F">
              <w:rPr>
                <w:rFonts w:ascii="Arial Narrow" w:hAnsi="Arial Narrow"/>
                <w:sz w:val="20"/>
              </w:rPr>
              <w:t>Plnění</w:t>
            </w:r>
            <w:r w:rsidR="0086125B" w:rsidRPr="00236C71">
              <w:rPr>
                <w:rFonts w:ascii="Arial Narrow" w:hAnsi="Arial Narrow"/>
                <w:sz w:val="20"/>
              </w:rPr>
              <w:t xml:space="preserve">, </w:t>
            </w:r>
            <w:r w:rsidR="007F62B0">
              <w:rPr>
                <w:rFonts w:ascii="Arial Narrow" w:hAnsi="Arial Narrow"/>
                <w:sz w:val="20"/>
              </w:rPr>
              <w:t>souvisejícím s účelem</w:t>
            </w:r>
            <w:r w:rsidR="0086125B" w:rsidRPr="00236C71">
              <w:rPr>
                <w:rFonts w:ascii="Arial Narrow" w:hAnsi="Arial Narrow"/>
                <w:sz w:val="20"/>
              </w:rPr>
              <w:t xml:space="preserve">, ke kterému bylo takové </w:t>
            </w:r>
            <w:r w:rsidR="0087013F">
              <w:rPr>
                <w:rFonts w:ascii="Arial Narrow" w:hAnsi="Arial Narrow"/>
                <w:sz w:val="20"/>
              </w:rPr>
              <w:t>Plnění</w:t>
            </w:r>
            <w:r w:rsidR="0086125B" w:rsidRPr="00236C71">
              <w:rPr>
                <w:rFonts w:ascii="Arial Narrow" w:hAnsi="Arial Narrow"/>
                <w:sz w:val="20"/>
              </w:rPr>
              <w:t xml:space="preserve"> </w:t>
            </w:r>
            <w:r w:rsidR="0087013F">
              <w:rPr>
                <w:rFonts w:ascii="Arial Narrow" w:hAnsi="Arial Narrow"/>
                <w:sz w:val="20"/>
              </w:rPr>
              <w:t>ZHOTOVITELEM</w:t>
            </w:r>
            <w:r w:rsidR="0086125B" w:rsidRPr="00236C71">
              <w:rPr>
                <w:rFonts w:ascii="Arial Narrow" w:hAnsi="Arial Narrow"/>
                <w:sz w:val="20"/>
              </w:rPr>
              <w:t xml:space="preserve"> vytvořeno v souladu s</w:t>
            </w:r>
            <w:r w:rsidR="0087013F">
              <w:rPr>
                <w:rFonts w:ascii="Arial Narrow" w:hAnsi="Arial Narrow"/>
                <w:sz w:val="20"/>
              </w:rPr>
              <w:t>e SMLOUVOU</w:t>
            </w:r>
            <w:r w:rsidR="0086125B" w:rsidRPr="00236C71">
              <w:rPr>
                <w:rFonts w:ascii="Arial Narrow" w:hAnsi="Arial Narrow"/>
                <w:sz w:val="20"/>
              </w:rPr>
              <w:t>, a to v rozsahu minimálně nezbytném pro řádné užívání D</w:t>
            </w:r>
            <w:r w:rsidR="00236C71">
              <w:rPr>
                <w:rFonts w:ascii="Arial Narrow" w:hAnsi="Arial Narrow"/>
                <w:sz w:val="20"/>
              </w:rPr>
              <w:t>ÍLA</w:t>
            </w:r>
            <w:r w:rsidR="0086125B" w:rsidRPr="00236C71">
              <w:rPr>
                <w:rFonts w:ascii="Arial Narrow" w:hAnsi="Arial Narrow"/>
                <w:sz w:val="20"/>
              </w:rPr>
              <w:t xml:space="preserve"> O</w:t>
            </w:r>
            <w:r w:rsidR="0087013F">
              <w:rPr>
                <w:rFonts w:ascii="Arial Narrow" w:hAnsi="Arial Narrow"/>
                <w:sz w:val="20"/>
              </w:rPr>
              <w:t>BJEDNATELEM</w:t>
            </w:r>
            <w:r w:rsidR="0086125B" w:rsidRPr="00236C71">
              <w:rPr>
                <w:rFonts w:ascii="Arial Narrow" w:hAnsi="Arial Narrow"/>
                <w:sz w:val="20"/>
              </w:rPr>
              <w:t>;</w:t>
            </w:r>
          </w:p>
          <w:p w14:paraId="20AE7647" w14:textId="35C31F06" w:rsidR="009E2FD0" w:rsidRPr="00900D55"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86125B" w:rsidRPr="00236C71">
              <w:rPr>
                <w:rFonts w:ascii="Arial Narrow" w:hAnsi="Arial Narrow"/>
                <w:sz w:val="20"/>
              </w:rPr>
              <w:t>Licence je udělena jako neodvolatelná, neomezená množstevním rozsahem</w:t>
            </w:r>
            <w:r w:rsidR="00D1616E">
              <w:rPr>
                <w:rFonts w:ascii="Arial Narrow" w:hAnsi="Arial Narrow"/>
                <w:sz w:val="20"/>
              </w:rPr>
              <w:t>, omezená na území České republiky</w:t>
            </w:r>
            <w:r w:rsidR="0086125B" w:rsidRPr="00236C71">
              <w:rPr>
                <w:rFonts w:ascii="Arial Narrow" w:hAnsi="Arial Narrow"/>
                <w:sz w:val="20"/>
              </w:rPr>
              <w:t xml:space="preserve"> a</w:t>
            </w:r>
            <w:r w:rsidR="00E64EA8">
              <w:rPr>
                <w:rFonts w:ascii="Arial Narrow" w:hAnsi="Arial Narrow"/>
                <w:sz w:val="20"/>
              </w:rPr>
              <w:t xml:space="preserve"> za účelem provozování a údržby DÍLA</w:t>
            </w:r>
            <w:r w:rsidR="0086125B" w:rsidRPr="00236C71">
              <w:rPr>
                <w:rFonts w:ascii="Arial Narrow" w:hAnsi="Arial Narrow"/>
                <w:sz w:val="20"/>
              </w:rPr>
              <w:t xml:space="preserve">. Pokud je </w:t>
            </w:r>
            <w:r w:rsidR="0087013F">
              <w:rPr>
                <w:rFonts w:ascii="Arial Narrow" w:hAnsi="Arial Narrow"/>
                <w:sz w:val="20"/>
              </w:rPr>
              <w:t>Plněním</w:t>
            </w:r>
            <w:r w:rsidR="0086125B" w:rsidRPr="00236C71">
              <w:rPr>
                <w:rFonts w:ascii="Arial Narrow" w:hAnsi="Arial Narrow"/>
                <w:sz w:val="20"/>
              </w:rPr>
              <w:t xml:space="preserve"> počítačový program je </w:t>
            </w:r>
            <w:r w:rsidR="007726B4">
              <w:rPr>
                <w:rFonts w:ascii="Arial Narrow" w:hAnsi="Arial Narrow"/>
                <w:sz w:val="20"/>
              </w:rPr>
              <w:t>ZHOTOVITEL</w:t>
            </w:r>
            <w:r w:rsidR="0086125B" w:rsidRPr="00236C71">
              <w:rPr>
                <w:rFonts w:ascii="Arial Narrow" w:hAnsi="Arial Narrow"/>
                <w:sz w:val="20"/>
              </w:rPr>
              <w:t xml:space="preserve"> rovněž povinen předat O</w:t>
            </w:r>
            <w:r w:rsidR="007726B4">
              <w:rPr>
                <w:rFonts w:ascii="Arial Narrow" w:hAnsi="Arial Narrow"/>
                <w:sz w:val="20"/>
              </w:rPr>
              <w:t>BJEDNATELI</w:t>
            </w:r>
            <w:r w:rsidR="0086125B" w:rsidRPr="00236C71">
              <w:rPr>
                <w:rFonts w:ascii="Arial Narrow" w:hAnsi="Arial Narrow"/>
                <w:sz w:val="20"/>
              </w:rPr>
              <w:t xml:space="preserve"> </w:t>
            </w:r>
            <w:r w:rsidR="007F62B0">
              <w:rPr>
                <w:rFonts w:ascii="Arial Narrow" w:hAnsi="Arial Narrow"/>
                <w:sz w:val="20"/>
              </w:rPr>
              <w:t>po uplynutí ZÁRUČNÍ DOBY</w:t>
            </w:r>
            <w:r w:rsidR="007F62B0" w:rsidRPr="00236C71">
              <w:rPr>
                <w:rFonts w:ascii="Arial Narrow" w:hAnsi="Arial Narrow"/>
                <w:sz w:val="20"/>
              </w:rPr>
              <w:t xml:space="preserve"> </w:t>
            </w:r>
            <w:r w:rsidR="0086125B" w:rsidRPr="00236C71">
              <w:rPr>
                <w:rFonts w:ascii="Arial Narrow" w:hAnsi="Arial Narrow"/>
                <w:sz w:val="20"/>
              </w:rPr>
              <w:t>veškeré zdrojové kódy</w:t>
            </w:r>
            <w:r w:rsidR="00E64EA8">
              <w:rPr>
                <w:rFonts w:ascii="Arial Narrow" w:hAnsi="Arial Narrow"/>
                <w:sz w:val="20"/>
              </w:rPr>
              <w:t xml:space="preserve"> – platí pouze pro ŘS</w:t>
            </w:r>
            <w:r w:rsidR="0086125B" w:rsidRPr="00236C71">
              <w:rPr>
                <w:rFonts w:ascii="Arial Narrow" w:hAnsi="Arial Narrow"/>
                <w:sz w:val="20"/>
              </w:rPr>
              <w:t xml:space="preserve"> </w:t>
            </w:r>
            <w:r w:rsidR="001F64A4" w:rsidRPr="001F64A4">
              <w:rPr>
                <w:rFonts w:ascii="Arial Narrow" w:hAnsi="Arial Narrow"/>
                <w:sz w:val="20"/>
              </w:rPr>
              <w:t>(software na inženýrskou stanici/aplikační software)</w:t>
            </w:r>
            <w:r w:rsidR="001F64A4">
              <w:rPr>
                <w:rFonts w:ascii="Arial Narrow" w:hAnsi="Arial Narrow"/>
                <w:color w:val="FF0000"/>
                <w:sz w:val="20"/>
              </w:rPr>
              <w:t xml:space="preserve"> </w:t>
            </w:r>
            <w:r w:rsidR="0086125B" w:rsidRPr="00236C71">
              <w:rPr>
                <w:rFonts w:ascii="Arial Narrow" w:hAnsi="Arial Narrow"/>
                <w:sz w:val="20"/>
              </w:rPr>
              <w:t xml:space="preserve">k takovému </w:t>
            </w:r>
            <w:r w:rsidR="007726B4">
              <w:rPr>
                <w:rFonts w:ascii="Arial Narrow" w:hAnsi="Arial Narrow"/>
                <w:sz w:val="20"/>
              </w:rPr>
              <w:t>Plnění</w:t>
            </w:r>
            <w:r w:rsidR="0086125B" w:rsidRPr="00236C71">
              <w:rPr>
                <w:rFonts w:ascii="Arial Narrow" w:hAnsi="Arial Narrow"/>
                <w:sz w:val="20"/>
              </w:rPr>
              <w:t>, včetně související dokumentace a to tak, že budou uloženy na k tomu vyhrazených datových prostředcích O</w:t>
            </w:r>
            <w:r w:rsidR="007726B4">
              <w:rPr>
                <w:rFonts w:ascii="Arial Narrow" w:hAnsi="Arial Narrow"/>
                <w:sz w:val="20"/>
              </w:rPr>
              <w:t>BJEDNATELE</w:t>
            </w:r>
            <w:r w:rsidR="0086125B" w:rsidRPr="00236C71">
              <w:rPr>
                <w:rFonts w:ascii="Arial Narrow" w:hAnsi="Arial Narrow"/>
                <w:sz w:val="20"/>
              </w:rPr>
              <w:t xml:space="preserve"> nebo mu budou nejpozději k datu předání plnění, jehož je takové </w:t>
            </w:r>
            <w:r w:rsidR="007726B4">
              <w:rPr>
                <w:rFonts w:ascii="Arial Narrow" w:hAnsi="Arial Narrow"/>
                <w:sz w:val="20"/>
              </w:rPr>
              <w:t>Plnění</w:t>
            </w:r>
            <w:r w:rsidR="0086125B" w:rsidRPr="00236C71">
              <w:rPr>
                <w:rFonts w:ascii="Arial Narrow" w:hAnsi="Arial Narrow"/>
                <w:sz w:val="20"/>
              </w:rPr>
              <w:t xml:space="preserve"> součástí, předány na datovém nosiči.</w:t>
            </w:r>
          </w:p>
          <w:p w14:paraId="5FFC40A8" w14:textId="77777777" w:rsidR="009D4E4F"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86125B" w:rsidRPr="009D4E4F">
              <w:rPr>
                <w:rFonts w:ascii="Arial Narrow" w:hAnsi="Arial Narrow"/>
                <w:sz w:val="20"/>
              </w:rPr>
              <w:t>Licence je dále udělena na dobu určitou (po dobu</w:t>
            </w:r>
            <w:r w:rsidR="001F64A4">
              <w:rPr>
                <w:rFonts w:ascii="Arial Narrow" w:hAnsi="Arial Narrow"/>
                <w:sz w:val="20"/>
              </w:rPr>
              <w:t>, po kterou DÍLO bude provozováno</w:t>
            </w:r>
            <w:r w:rsidR="0086125B" w:rsidRPr="009D4E4F">
              <w:rPr>
                <w:rFonts w:ascii="Arial Narrow" w:hAnsi="Arial Narrow"/>
                <w:sz w:val="20"/>
              </w:rPr>
              <w:t xml:space="preserve">), je </w:t>
            </w:r>
            <w:r w:rsidR="00E64EA8">
              <w:rPr>
                <w:rFonts w:ascii="Arial Narrow" w:hAnsi="Arial Narrow"/>
                <w:sz w:val="20"/>
              </w:rPr>
              <w:t>ne</w:t>
            </w:r>
            <w:r w:rsidR="0086125B" w:rsidRPr="009D4E4F">
              <w:rPr>
                <w:rFonts w:ascii="Arial Narrow" w:hAnsi="Arial Narrow"/>
                <w:sz w:val="20"/>
              </w:rPr>
              <w:t>převoditelná a</w:t>
            </w:r>
            <w:r w:rsidR="00DD3F6B">
              <w:rPr>
                <w:rFonts w:ascii="Arial Narrow" w:hAnsi="Arial Narrow"/>
                <w:sz w:val="20"/>
              </w:rPr>
              <w:t> </w:t>
            </w:r>
            <w:r w:rsidR="00E64EA8">
              <w:rPr>
                <w:rFonts w:ascii="Arial Narrow" w:hAnsi="Arial Narrow"/>
                <w:sz w:val="20"/>
              </w:rPr>
              <w:t>ne</w:t>
            </w:r>
            <w:r w:rsidR="0086125B" w:rsidRPr="009D4E4F">
              <w:rPr>
                <w:rFonts w:ascii="Arial Narrow" w:hAnsi="Arial Narrow"/>
                <w:sz w:val="20"/>
              </w:rPr>
              <w:t>postupitelná, tj. je udělena</w:t>
            </w:r>
            <w:r w:rsidR="00E64EA8">
              <w:rPr>
                <w:rFonts w:ascii="Arial Narrow" w:hAnsi="Arial Narrow"/>
                <w:sz w:val="20"/>
              </w:rPr>
              <w:t xml:space="preserve"> bez práva</w:t>
            </w:r>
            <w:r w:rsidR="0086125B" w:rsidRPr="009D4E4F">
              <w:rPr>
                <w:rFonts w:ascii="Arial Narrow" w:hAnsi="Arial Narrow"/>
                <w:sz w:val="20"/>
              </w:rPr>
              <w:t xml:space="preserve"> udělení sublicence či postoupení Licence jakékoliv třetí osobě; </w:t>
            </w:r>
            <w:r w:rsidR="007726B4">
              <w:rPr>
                <w:rFonts w:ascii="Arial Narrow" w:hAnsi="Arial Narrow"/>
                <w:sz w:val="20"/>
              </w:rPr>
              <w:t xml:space="preserve">OBJEDNATEL </w:t>
            </w:r>
            <w:r w:rsidR="0086125B" w:rsidRPr="009D4E4F">
              <w:rPr>
                <w:rFonts w:ascii="Arial Narrow" w:hAnsi="Arial Narrow"/>
                <w:sz w:val="20"/>
              </w:rPr>
              <w:t>současně není povinen Licenci využít</w:t>
            </w:r>
            <w:r w:rsidR="009D4E4F">
              <w:rPr>
                <w:rFonts w:ascii="Arial Narrow" w:hAnsi="Arial Narrow"/>
                <w:sz w:val="20"/>
              </w:rPr>
              <w:t>,</w:t>
            </w:r>
            <w:r w:rsidR="0086125B" w:rsidRPr="009D4E4F">
              <w:rPr>
                <w:rFonts w:ascii="Arial Narrow" w:hAnsi="Arial Narrow"/>
                <w:sz w:val="20"/>
              </w:rPr>
              <w:t xml:space="preserve"> a to ani zčásti.</w:t>
            </w:r>
            <w:bookmarkStart w:id="132" w:name="_Toc352067962"/>
            <w:bookmarkStart w:id="133" w:name="_Toc349316411"/>
            <w:bookmarkEnd w:id="130"/>
            <w:bookmarkEnd w:id="131"/>
          </w:p>
          <w:p w14:paraId="6B495614" w14:textId="77777777" w:rsidR="00A25DFD"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86125B" w:rsidRPr="009D4E4F">
              <w:rPr>
                <w:rFonts w:ascii="Arial Narrow" w:hAnsi="Arial Narrow"/>
                <w:sz w:val="20"/>
              </w:rPr>
              <w:t xml:space="preserve">Povinnost týkající se Licence platí pro </w:t>
            </w:r>
            <w:r w:rsidR="009D4E4F">
              <w:rPr>
                <w:rFonts w:ascii="Arial Narrow" w:hAnsi="Arial Narrow"/>
                <w:sz w:val="20"/>
              </w:rPr>
              <w:t>ZHOTOVITELE</w:t>
            </w:r>
            <w:r w:rsidR="0086125B" w:rsidRPr="009D4E4F">
              <w:rPr>
                <w:rFonts w:ascii="Arial Narrow" w:hAnsi="Arial Narrow"/>
                <w:sz w:val="20"/>
              </w:rPr>
              <w:t xml:space="preserve"> i v případě zhotovení části </w:t>
            </w:r>
            <w:r w:rsidR="009D4E4F">
              <w:rPr>
                <w:rFonts w:ascii="Arial Narrow" w:hAnsi="Arial Narrow"/>
                <w:sz w:val="20"/>
              </w:rPr>
              <w:t>Plnění PODDODAVATELEM</w:t>
            </w:r>
            <w:r w:rsidR="0086125B" w:rsidRPr="009D4E4F">
              <w:rPr>
                <w:rFonts w:ascii="Arial Narrow" w:hAnsi="Arial Narrow"/>
                <w:sz w:val="20"/>
              </w:rPr>
              <w:t xml:space="preserve">. Licence je poskytnutá v maximálním rozsahu povoleném platnými právními předpisy; </w:t>
            </w:r>
            <w:r w:rsidR="009D4E4F">
              <w:rPr>
                <w:rFonts w:ascii="Arial Narrow" w:hAnsi="Arial Narrow"/>
                <w:sz w:val="20"/>
              </w:rPr>
              <w:t>ZHOTOVITEL</w:t>
            </w:r>
            <w:r w:rsidR="0086125B" w:rsidRPr="009D4E4F">
              <w:rPr>
                <w:rFonts w:ascii="Arial Narrow" w:hAnsi="Arial Narrow"/>
                <w:sz w:val="20"/>
              </w:rPr>
              <w:t xml:space="preserve"> tímto prohlašuje, že v případě vytvoření </w:t>
            </w:r>
            <w:r w:rsidR="009D4E4F">
              <w:rPr>
                <w:rFonts w:ascii="Arial Narrow" w:hAnsi="Arial Narrow"/>
                <w:sz w:val="20"/>
              </w:rPr>
              <w:t>Plnění</w:t>
            </w:r>
            <w:r w:rsidR="0086125B" w:rsidRPr="009D4E4F">
              <w:rPr>
                <w:rFonts w:ascii="Arial Narrow" w:hAnsi="Arial Narrow"/>
                <w:sz w:val="20"/>
              </w:rPr>
              <w:t xml:space="preserve"> zajistí veškerá oprávnění k </w:t>
            </w:r>
            <w:r w:rsidR="009D4E4F">
              <w:rPr>
                <w:rFonts w:ascii="Arial Narrow" w:hAnsi="Arial Narrow"/>
                <w:sz w:val="20"/>
              </w:rPr>
              <w:t>Plnění</w:t>
            </w:r>
            <w:r w:rsidR="0086125B" w:rsidRPr="009D4E4F">
              <w:rPr>
                <w:rFonts w:ascii="Arial Narrow" w:hAnsi="Arial Narrow"/>
                <w:sz w:val="20"/>
              </w:rPr>
              <w:t xml:space="preserve">, zejména, nikoliv však výlučně, že získá veškerá oprávnění autorů či třetích osob k takovému </w:t>
            </w:r>
            <w:r w:rsidR="009D4E4F">
              <w:rPr>
                <w:rFonts w:ascii="Arial Narrow" w:hAnsi="Arial Narrow"/>
                <w:sz w:val="20"/>
              </w:rPr>
              <w:t>Plnění</w:t>
            </w:r>
            <w:r w:rsidR="0086125B" w:rsidRPr="009D4E4F">
              <w:rPr>
                <w:rFonts w:ascii="Arial Narrow" w:hAnsi="Arial Narrow"/>
                <w:sz w:val="20"/>
              </w:rPr>
              <w:t xml:space="preserve"> a je oprávněn je poskytnout O</w:t>
            </w:r>
            <w:r w:rsidR="009D4E4F">
              <w:rPr>
                <w:rFonts w:ascii="Arial Narrow" w:hAnsi="Arial Narrow"/>
                <w:sz w:val="20"/>
              </w:rPr>
              <w:t>BJEDNATELI</w:t>
            </w:r>
            <w:r w:rsidR="0086125B" w:rsidRPr="009D4E4F">
              <w:rPr>
                <w:rFonts w:ascii="Arial Narrow" w:hAnsi="Arial Narrow"/>
                <w:sz w:val="20"/>
              </w:rPr>
              <w:t>.</w:t>
            </w:r>
            <w:bookmarkEnd w:id="132"/>
            <w:bookmarkEnd w:id="133"/>
          </w:p>
          <w:p w14:paraId="7778306D" w14:textId="77777777" w:rsidR="00900D55" w:rsidRPr="009E2FD0"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5A27A0">
              <w:rPr>
                <w:rFonts w:ascii="Arial Narrow" w:hAnsi="Arial Narrow"/>
                <w:sz w:val="20"/>
              </w:rPr>
              <w:t>ZHOTOVITEL dále touto SMLOUVOU uděluje OBJEDNATELI oprávnění</w:t>
            </w:r>
            <w:r w:rsidR="001F64A4">
              <w:rPr>
                <w:rFonts w:ascii="Arial Narrow" w:hAnsi="Arial Narrow"/>
                <w:sz w:val="20"/>
              </w:rPr>
              <w:t xml:space="preserve"> po uplynutí ZÁRUČNÍ DOBY</w:t>
            </w:r>
            <w:r w:rsidR="005A27A0">
              <w:rPr>
                <w:rFonts w:ascii="Arial Narrow" w:hAnsi="Arial Narrow"/>
                <w:sz w:val="20"/>
              </w:rPr>
              <w:t xml:space="preserve"> Plnění (počítačový program</w:t>
            </w:r>
            <w:r w:rsidR="001F64A4">
              <w:rPr>
                <w:rFonts w:ascii="Arial Narrow" w:hAnsi="Arial Narrow"/>
                <w:sz w:val="20"/>
              </w:rPr>
              <w:t>, ke kterému byly předány zdrojové kódy,</w:t>
            </w:r>
            <w:r w:rsidR="005A27A0">
              <w:rPr>
                <w:rFonts w:ascii="Arial Narrow" w:hAnsi="Arial Narrow"/>
                <w:sz w:val="20"/>
              </w:rPr>
              <w:t xml:space="preserve"> i veškerou dokumentaci) upravovat, měnit, zasahovat do něj, spojit jej s jiným dílem, zařazovat jej do souborného díla</w:t>
            </w:r>
            <w:r w:rsidR="001F64A4">
              <w:rPr>
                <w:rFonts w:ascii="Arial Narrow" w:hAnsi="Arial Narrow"/>
                <w:sz w:val="20"/>
              </w:rPr>
              <w:t xml:space="preserve">, </w:t>
            </w:r>
            <w:r w:rsidR="001F64A4" w:rsidRPr="00831DE0">
              <w:rPr>
                <w:rFonts w:ascii="Arial Narrow" w:hAnsi="Arial Narrow"/>
                <w:sz w:val="20"/>
              </w:rPr>
              <w:t>to vše do té míry, aby mohlo být DÍLO provozováno</w:t>
            </w:r>
            <w:r w:rsidR="005A27A0">
              <w:rPr>
                <w:rFonts w:ascii="Arial Narrow" w:hAnsi="Arial Narrow"/>
                <w:sz w:val="20"/>
              </w:rPr>
              <w:t>. K provádění uvedených činností je oprávněn samostatně nebo prostřednictvím třetí osoby (dodavatele). ZHOTOVITEL podpisem této SMLOUVY potvrzuje, že je oprávněn k poskytnutí uvedených oprávnění OBJEDNATELI, a že tím nedojde k protiprávním zásahům do práv třetích osob (autorů).</w:t>
            </w:r>
          </w:p>
          <w:p w14:paraId="58E6CCD8" w14:textId="77777777" w:rsidR="0086125B" w:rsidRPr="009D4E4F" w:rsidRDefault="009D4E4F" w:rsidP="005242F2">
            <w:pPr>
              <w:widowControl w:val="0"/>
              <w:spacing w:before="40" w:after="40"/>
              <w:jc w:val="both"/>
              <w:rPr>
                <w:rFonts w:ascii="Arial Narrow" w:hAnsi="Arial Narrow"/>
                <w:sz w:val="20"/>
              </w:rPr>
            </w:pPr>
            <w:bookmarkStart w:id="134" w:name="_Toc404846726"/>
            <w:bookmarkStart w:id="135" w:name="_Toc404700882"/>
            <w:bookmarkStart w:id="136" w:name="_Toc393351773"/>
            <w:bookmarkStart w:id="137" w:name="_Toc388596053"/>
            <w:bookmarkStart w:id="138" w:name="_Toc352067964"/>
            <w:bookmarkStart w:id="139" w:name="_Toc349316413"/>
            <w:r>
              <w:rPr>
                <w:rFonts w:ascii="Arial Narrow" w:hAnsi="Arial Narrow"/>
                <w:sz w:val="20"/>
              </w:rPr>
              <w:t>ZHOTOVITEL</w:t>
            </w:r>
            <w:r w:rsidR="0086125B" w:rsidRPr="009D4E4F">
              <w:rPr>
                <w:rFonts w:ascii="Arial Narrow" w:hAnsi="Arial Narrow"/>
                <w:sz w:val="20"/>
              </w:rPr>
              <w:t xml:space="preserve"> podpisem</w:t>
            </w:r>
            <w:r>
              <w:rPr>
                <w:rFonts w:ascii="Arial Narrow" w:hAnsi="Arial Narrow"/>
                <w:sz w:val="20"/>
              </w:rPr>
              <w:t xml:space="preserve"> SMLOUVY</w:t>
            </w:r>
            <w:r w:rsidR="0086125B" w:rsidRPr="009D4E4F">
              <w:rPr>
                <w:rFonts w:ascii="Arial Narrow" w:hAnsi="Arial Narrow"/>
                <w:sz w:val="20"/>
              </w:rPr>
              <w:t xml:space="preserve"> výslovně prohlašuje, že odměna za veškerá </w:t>
            </w:r>
            <w:r>
              <w:rPr>
                <w:rFonts w:ascii="Arial Narrow" w:hAnsi="Arial Narrow"/>
                <w:sz w:val="20"/>
              </w:rPr>
              <w:t xml:space="preserve">UŽÍVACÍ PRÁVA </w:t>
            </w:r>
            <w:r w:rsidR="0086125B" w:rsidRPr="009D4E4F">
              <w:rPr>
                <w:rFonts w:ascii="Arial Narrow" w:hAnsi="Arial Narrow"/>
                <w:sz w:val="20"/>
              </w:rPr>
              <w:t>poskytnutá O</w:t>
            </w:r>
            <w:r>
              <w:rPr>
                <w:rFonts w:ascii="Arial Narrow" w:hAnsi="Arial Narrow"/>
                <w:sz w:val="20"/>
              </w:rPr>
              <w:t>BJEDNATELI</w:t>
            </w:r>
            <w:r w:rsidR="0086125B" w:rsidRPr="009D4E4F">
              <w:rPr>
                <w:rFonts w:ascii="Arial Narrow" w:hAnsi="Arial Narrow"/>
                <w:sz w:val="20"/>
              </w:rPr>
              <w:t xml:space="preserve"> dle </w:t>
            </w:r>
            <w:r>
              <w:rPr>
                <w:rFonts w:ascii="Arial Narrow" w:hAnsi="Arial Narrow"/>
                <w:sz w:val="20"/>
              </w:rPr>
              <w:t>SMLOUVY</w:t>
            </w:r>
            <w:r w:rsidR="0086125B" w:rsidRPr="009D4E4F">
              <w:rPr>
                <w:rFonts w:ascii="Arial Narrow" w:hAnsi="Arial Narrow"/>
                <w:sz w:val="20"/>
              </w:rPr>
              <w:t xml:space="preserve"> je již zahrnuta v ceně za poskytování </w:t>
            </w:r>
            <w:r>
              <w:rPr>
                <w:rFonts w:ascii="Arial Narrow" w:hAnsi="Arial Narrow"/>
                <w:sz w:val="20"/>
              </w:rPr>
              <w:t>DÍLA</w:t>
            </w:r>
            <w:r w:rsidR="0086125B" w:rsidRPr="009D4E4F">
              <w:rPr>
                <w:rFonts w:ascii="Arial Narrow" w:hAnsi="Arial Narrow"/>
                <w:sz w:val="20"/>
              </w:rPr>
              <w:t>.</w:t>
            </w:r>
            <w:bookmarkEnd w:id="134"/>
            <w:bookmarkEnd w:id="135"/>
            <w:bookmarkEnd w:id="136"/>
            <w:bookmarkEnd w:id="137"/>
            <w:bookmarkEnd w:id="138"/>
            <w:bookmarkEnd w:id="139"/>
          </w:p>
          <w:p w14:paraId="294D4F11" w14:textId="77777777" w:rsidR="0086125B" w:rsidRPr="004F41A5" w:rsidRDefault="0086125B" w:rsidP="005242F2">
            <w:pPr>
              <w:widowControl w:val="0"/>
              <w:spacing w:before="40" w:after="40"/>
              <w:jc w:val="both"/>
              <w:rPr>
                <w:rFonts w:ascii="Arial Narrow" w:hAnsi="Arial Narrow"/>
                <w:sz w:val="20"/>
              </w:rPr>
            </w:pPr>
            <w:bookmarkStart w:id="140" w:name="_Toc404846727"/>
            <w:bookmarkStart w:id="141" w:name="_Toc404700883"/>
            <w:bookmarkStart w:id="142" w:name="_Toc393351774"/>
            <w:bookmarkStart w:id="143" w:name="_Toc388596054"/>
            <w:r w:rsidRPr="009D4E4F">
              <w:rPr>
                <w:rFonts w:ascii="Arial Narrow" w:hAnsi="Arial Narrow"/>
                <w:sz w:val="20"/>
              </w:rPr>
              <w:t xml:space="preserve">Udělení veškerých </w:t>
            </w:r>
            <w:r w:rsidR="009D4E4F">
              <w:rPr>
                <w:rFonts w:ascii="Arial Narrow" w:hAnsi="Arial Narrow"/>
                <w:sz w:val="20"/>
              </w:rPr>
              <w:t>UŽÍVACÍCH PRÁV</w:t>
            </w:r>
            <w:r w:rsidRPr="009D4E4F">
              <w:rPr>
                <w:rFonts w:ascii="Arial Narrow" w:hAnsi="Arial Narrow"/>
                <w:sz w:val="20"/>
              </w:rPr>
              <w:t xml:space="preserve"> nelze ze stran</w:t>
            </w:r>
            <w:r w:rsidR="009D4E4F">
              <w:rPr>
                <w:rFonts w:ascii="Arial Narrow" w:hAnsi="Arial Narrow"/>
                <w:sz w:val="20"/>
              </w:rPr>
              <w:t>y ZHOTOVITELE</w:t>
            </w:r>
            <w:r w:rsidRPr="009D4E4F">
              <w:rPr>
                <w:rFonts w:ascii="Arial Narrow" w:hAnsi="Arial Narrow"/>
                <w:sz w:val="20"/>
              </w:rPr>
              <w:t xml:space="preserve"> vypovědět a na jejich udělení nemá vliv ukončení platnosti</w:t>
            </w:r>
            <w:r w:rsidR="009D4E4F">
              <w:rPr>
                <w:rFonts w:ascii="Arial Narrow" w:hAnsi="Arial Narrow"/>
                <w:sz w:val="20"/>
              </w:rPr>
              <w:t xml:space="preserve"> SMLOUVY</w:t>
            </w:r>
            <w:r w:rsidRPr="009D4E4F">
              <w:rPr>
                <w:rFonts w:ascii="Arial Narrow" w:hAnsi="Arial Narrow"/>
                <w:sz w:val="20"/>
              </w:rPr>
              <w:t>.</w:t>
            </w:r>
            <w:bookmarkEnd w:id="140"/>
            <w:bookmarkEnd w:id="141"/>
            <w:bookmarkEnd w:id="142"/>
            <w:bookmarkEnd w:id="143"/>
          </w:p>
        </w:tc>
      </w:tr>
      <w:tr w:rsidR="00431D36" w:rsidRPr="00A31014" w14:paraId="7498BAB0" w14:textId="77777777" w:rsidTr="00E40485">
        <w:tc>
          <w:tcPr>
            <w:tcW w:w="1418" w:type="dxa"/>
          </w:tcPr>
          <w:p w14:paraId="257A1D8F"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58CCAAF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VADA</w:t>
            </w:r>
          </w:p>
          <w:p w14:paraId="3EC7085D" w14:textId="1989F828" w:rsidR="003D1A12" w:rsidRPr="00A31014" w:rsidRDefault="003D1A12"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VADA znamená, že DÍLO anebo jeho část neodpovídá požadavkům na něho kladeným SMLOUVOU </w:t>
            </w:r>
            <w:r w:rsidR="009A5855">
              <w:rPr>
                <w:rFonts w:ascii="Arial Narrow" w:hAnsi="Arial Narrow"/>
                <w:color w:val="000000"/>
                <w:sz w:val="20"/>
              </w:rPr>
              <w:t>a PŘEDPISY</w:t>
            </w:r>
            <w:r w:rsidRPr="00A31014">
              <w:rPr>
                <w:rFonts w:ascii="Arial Narrow" w:hAnsi="Arial Narrow"/>
                <w:color w:val="000000"/>
                <w:sz w:val="20"/>
              </w:rPr>
              <w:t>. VADOU je i nedodělek.</w:t>
            </w:r>
          </w:p>
        </w:tc>
      </w:tr>
      <w:tr w:rsidR="001E4027" w:rsidRPr="00A31014" w14:paraId="54C0E7DC" w14:textId="77777777" w:rsidTr="00E40485">
        <w:tc>
          <w:tcPr>
            <w:tcW w:w="1418" w:type="dxa"/>
          </w:tcPr>
          <w:p w14:paraId="223EE927" w14:textId="77777777" w:rsidR="001E4027" w:rsidRPr="00647DB2" w:rsidRDefault="001E4027" w:rsidP="005242F2">
            <w:pPr>
              <w:pStyle w:val="Nadpis3"/>
              <w:widowControl w:val="0"/>
              <w:spacing w:before="40" w:after="40"/>
              <w:rPr>
                <w:rFonts w:ascii="Arial Narrow" w:hAnsi="Arial Narrow"/>
                <w:color w:val="000000"/>
                <w:sz w:val="20"/>
                <w:lang w:val="cs-CZ" w:eastAsia="cs-CZ"/>
              </w:rPr>
            </w:pPr>
          </w:p>
        </w:tc>
        <w:tc>
          <w:tcPr>
            <w:tcW w:w="8363" w:type="dxa"/>
          </w:tcPr>
          <w:p w14:paraId="62833058" w14:textId="77777777" w:rsidR="001E4027" w:rsidRDefault="001E4027"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ZADÁVACÍ DOKUMENTACE</w:t>
            </w:r>
          </w:p>
          <w:p w14:paraId="5DE27C21" w14:textId="77777777" w:rsidR="001372E6" w:rsidRPr="00A31014" w:rsidRDefault="001372E6" w:rsidP="005242F2">
            <w:pPr>
              <w:pStyle w:val="Zkladntext"/>
              <w:widowControl w:val="0"/>
              <w:spacing w:before="40" w:after="40"/>
              <w:jc w:val="both"/>
              <w:rPr>
                <w:rFonts w:ascii="Arial Narrow" w:hAnsi="Arial Narrow"/>
                <w:color w:val="000000"/>
                <w:sz w:val="20"/>
                <w:u w:val="single"/>
              </w:rPr>
            </w:pPr>
            <w:r w:rsidRPr="001372E6">
              <w:rPr>
                <w:rFonts w:ascii="Arial Narrow" w:hAnsi="Arial Narrow"/>
                <w:color w:val="000000"/>
                <w:sz w:val="20"/>
              </w:rPr>
              <w:lastRenderedPageBreak/>
              <w:t xml:space="preserve">Veškeré písemné dokumenty obsahující zadávací podmínky, sdělované nebo zpřístupňované </w:t>
            </w:r>
            <w:r w:rsidR="006E1EF5">
              <w:rPr>
                <w:rFonts w:ascii="Arial Narrow" w:hAnsi="Arial Narrow"/>
                <w:color w:val="000000"/>
                <w:sz w:val="20"/>
              </w:rPr>
              <w:t>ÚČAST</w:t>
            </w:r>
            <w:r>
              <w:rPr>
                <w:rFonts w:ascii="Arial Narrow" w:hAnsi="Arial Narrow"/>
                <w:color w:val="000000"/>
                <w:sz w:val="20"/>
              </w:rPr>
              <w:t>NÍKŮM</w:t>
            </w:r>
            <w:r w:rsidRPr="001372E6">
              <w:rPr>
                <w:rFonts w:ascii="Arial Narrow" w:hAnsi="Arial Narrow"/>
                <w:color w:val="000000"/>
                <w:sz w:val="20"/>
              </w:rPr>
              <w:t xml:space="preserve"> při zahájení </w:t>
            </w:r>
            <w:r>
              <w:rPr>
                <w:rFonts w:ascii="Arial Narrow" w:hAnsi="Arial Narrow"/>
                <w:color w:val="000000"/>
                <w:sz w:val="20"/>
              </w:rPr>
              <w:t>ZADÁVACÍHO ŘÍZENÍ</w:t>
            </w:r>
            <w:r w:rsidR="00DF5831">
              <w:rPr>
                <w:rFonts w:ascii="Arial Narrow" w:hAnsi="Arial Narrow"/>
                <w:color w:val="000000"/>
                <w:sz w:val="20"/>
              </w:rPr>
              <w:t xml:space="preserve"> na realizaci DÍLA</w:t>
            </w:r>
            <w:r w:rsidRPr="001372E6">
              <w:rPr>
                <w:rFonts w:ascii="Arial Narrow" w:hAnsi="Arial Narrow"/>
                <w:color w:val="000000"/>
                <w:sz w:val="20"/>
              </w:rPr>
              <w:t xml:space="preserve">, včetně formulářů podle § 212 </w:t>
            </w:r>
            <w:r w:rsidR="004B3C60">
              <w:rPr>
                <w:rFonts w:ascii="Arial Narrow" w:hAnsi="Arial Narrow"/>
                <w:color w:val="000000"/>
                <w:sz w:val="20"/>
              </w:rPr>
              <w:t xml:space="preserve">ZZVZ </w:t>
            </w:r>
            <w:r w:rsidRPr="001372E6">
              <w:rPr>
                <w:rFonts w:ascii="Arial Narrow" w:hAnsi="Arial Narrow"/>
                <w:color w:val="000000"/>
                <w:sz w:val="20"/>
              </w:rPr>
              <w:t>a výzev uvedených v příloze č. 6 k</w:t>
            </w:r>
            <w:r>
              <w:rPr>
                <w:rFonts w:ascii="Arial Narrow" w:hAnsi="Arial Narrow"/>
                <w:color w:val="000000"/>
                <w:sz w:val="20"/>
              </w:rPr>
              <w:t> </w:t>
            </w:r>
            <w:r w:rsidRPr="001372E6">
              <w:rPr>
                <w:rFonts w:ascii="Arial Narrow" w:hAnsi="Arial Narrow"/>
                <w:color w:val="000000"/>
                <w:sz w:val="20"/>
              </w:rPr>
              <w:t>ZZVZ</w:t>
            </w:r>
            <w:r>
              <w:rPr>
                <w:rFonts w:ascii="Arial Narrow" w:hAnsi="Arial Narrow"/>
                <w:color w:val="000000"/>
                <w:sz w:val="20"/>
              </w:rPr>
              <w:t>.</w:t>
            </w:r>
          </w:p>
        </w:tc>
      </w:tr>
      <w:tr w:rsidR="0048185B" w:rsidRPr="00A31014" w14:paraId="378ED7BE" w14:textId="77777777" w:rsidTr="00E40485">
        <w:tc>
          <w:tcPr>
            <w:tcW w:w="1418" w:type="dxa"/>
          </w:tcPr>
          <w:p w14:paraId="078BD604" w14:textId="77777777" w:rsidR="0048185B" w:rsidRPr="00647DB2" w:rsidRDefault="0048185B" w:rsidP="005242F2">
            <w:pPr>
              <w:pStyle w:val="Nadpis3"/>
              <w:widowControl w:val="0"/>
              <w:spacing w:before="40" w:after="40"/>
              <w:rPr>
                <w:rFonts w:ascii="Arial Narrow" w:hAnsi="Arial Narrow"/>
                <w:color w:val="000000"/>
                <w:sz w:val="20"/>
                <w:lang w:val="cs-CZ" w:eastAsia="cs-CZ"/>
              </w:rPr>
            </w:pPr>
          </w:p>
        </w:tc>
        <w:tc>
          <w:tcPr>
            <w:tcW w:w="8363" w:type="dxa"/>
          </w:tcPr>
          <w:p w14:paraId="1A9E0AEE" w14:textId="77777777" w:rsidR="0048185B" w:rsidRPr="00A31014" w:rsidRDefault="002C5304"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ZÁKONÍK</w:t>
            </w:r>
            <w:r w:rsidR="0048185B" w:rsidRPr="00A31014">
              <w:rPr>
                <w:rFonts w:ascii="Arial Narrow" w:hAnsi="Arial Narrow"/>
                <w:color w:val="000000"/>
                <w:sz w:val="20"/>
                <w:u w:val="single"/>
              </w:rPr>
              <w:t xml:space="preserve"> / </w:t>
            </w:r>
            <w:r>
              <w:rPr>
                <w:rFonts w:ascii="Arial Narrow" w:hAnsi="Arial Narrow"/>
                <w:color w:val="000000"/>
                <w:sz w:val="20"/>
                <w:u w:val="single"/>
              </w:rPr>
              <w:t>OBČANSKÝ</w:t>
            </w:r>
            <w:r w:rsidRPr="00A31014">
              <w:rPr>
                <w:rFonts w:ascii="Arial Narrow" w:hAnsi="Arial Narrow"/>
                <w:color w:val="000000"/>
                <w:sz w:val="20"/>
                <w:u w:val="single"/>
              </w:rPr>
              <w:t xml:space="preserve"> ZÁKONÍK</w:t>
            </w:r>
          </w:p>
          <w:p w14:paraId="3C161E22" w14:textId="77777777" w:rsidR="004745B6" w:rsidRPr="00A31014" w:rsidRDefault="004745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Pojmem ZÁKONÍK, respektive </w:t>
            </w:r>
            <w:r w:rsidR="005D7851" w:rsidRPr="00A31014">
              <w:rPr>
                <w:rFonts w:ascii="Arial Narrow" w:hAnsi="Arial Narrow"/>
                <w:color w:val="000000"/>
                <w:sz w:val="20"/>
              </w:rPr>
              <w:t>O</w:t>
            </w:r>
            <w:r w:rsidR="005D7851">
              <w:rPr>
                <w:rFonts w:ascii="Arial Narrow" w:hAnsi="Arial Narrow"/>
                <w:color w:val="000000"/>
                <w:sz w:val="20"/>
              </w:rPr>
              <w:t>BČANSKÝ</w:t>
            </w:r>
            <w:r w:rsidR="005D7851" w:rsidRPr="00A31014">
              <w:rPr>
                <w:rFonts w:ascii="Arial Narrow" w:hAnsi="Arial Narrow"/>
                <w:color w:val="000000"/>
                <w:sz w:val="20"/>
              </w:rPr>
              <w:t xml:space="preserve"> ZÁKONÍK</w:t>
            </w:r>
            <w:r w:rsidRPr="00A31014">
              <w:rPr>
                <w:rFonts w:ascii="Arial Narrow" w:hAnsi="Arial Narrow"/>
                <w:color w:val="000000"/>
                <w:sz w:val="20"/>
              </w:rPr>
              <w:t xml:space="preserve">, je pro účely této </w:t>
            </w:r>
            <w:r w:rsidR="00AC01ED" w:rsidRPr="00A31014">
              <w:rPr>
                <w:rFonts w:ascii="Arial Narrow" w:hAnsi="Arial Narrow"/>
                <w:color w:val="000000"/>
                <w:sz w:val="20"/>
              </w:rPr>
              <w:t>SMLOUVY</w:t>
            </w:r>
            <w:r w:rsidRPr="00A31014">
              <w:rPr>
                <w:rFonts w:ascii="Arial Narrow" w:hAnsi="Arial Narrow"/>
                <w:color w:val="000000"/>
                <w:sz w:val="20"/>
              </w:rPr>
              <w:t xml:space="preserve"> vždy myšlen zákon č.</w:t>
            </w:r>
            <w:r w:rsidR="00A40F6E">
              <w:rPr>
                <w:rFonts w:ascii="Arial Narrow" w:hAnsi="Arial Narrow"/>
                <w:color w:val="000000"/>
                <w:sz w:val="20"/>
              </w:rPr>
              <w:t> </w:t>
            </w:r>
            <w:r w:rsidR="005D7851">
              <w:rPr>
                <w:rFonts w:ascii="Arial Narrow" w:hAnsi="Arial Narrow"/>
                <w:color w:val="000000"/>
                <w:sz w:val="20"/>
              </w:rPr>
              <w:t>89/2012</w:t>
            </w:r>
            <w:r w:rsidR="00B3064D">
              <w:rPr>
                <w:rFonts w:ascii="Arial Narrow" w:hAnsi="Arial Narrow"/>
                <w:color w:val="000000"/>
                <w:sz w:val="20"/>
              </w:rPr>
              <w:t> </w:t>
            </w:r>
            <w:r w:rsidRPr="00A31014">
              <w:rPr>
                <w:rFonts w:ascii="Arial Narrow" w:hAnsi="Arial Narrow"/>
                <w:color w:val="000000"/>
                <w:sz w:val="20"/>
              </w:rPr>
              <w:t xml:space="preserve">Sb., </w:t>
            </w:r>
            <w:r w:rsidR="005D7851">
              <w:rPr>
                <w:rFonts w:ascii="Arial Narrow" w:hAnsi="Arial Narrow"/>
                <w:color w:val="000000"/>
                <w:sz w:val="20"/>
              </w:rPr>
              <w:t>občanský</w:t>
            </w:r>
            <w:r w:rsidR="005D7851" w:rsidRPr="00A31014">
              <w:rPr>
                <w:rFonts w:ascii="Arial Narrow" w:hAnsi="Arial Narrow"/>
                <w:color w:val="000000"/>
                <w:sz w:val="20"/>
              </w:rPr>
              <w:t xml:space="preserve"> </w:t>
            </w:r>
            <w:r w:rsidRPr="00BB0DA8">
              <w:rPr>
                <w:rFonts w:ascii="Arial Narrow" w:hAnsi="Arial Narrow"/>
                <w:color w:val="000000"/>
                <w:sz w:val="20"/>
              </w:rPr>
              <w:t>zákoník</w:t>
            </w:r>
            <w:r w:rsidR="00AB3966">
              <w:rPr>
                <w:rFonts w:ascii="Arial Narrow" w:hAnsi="Arial Narrow"/>
                <w:color w:val="000000"/>
                <w:sz w:val="20"/>
              </w:rPr>
              <w:t>,</w:t>
            </w:r>
            <w:r w:rsidR="004C5EF1">
              <w:rPr>
                <w:rFonts w:ascii="Arial Narrow" w:hAnsi="Arial Narrow"/>
                <w:color w:val="000000"/>
                <w:sz w:val="20"/>
              </w:rPr>
              <w:t xml:space="preserve"> v platném znění</w:t>
            </w:r>
            <w:r w:rsidRPr="00BB0DA8">
              <w:rPr>
                <w:rFonts w:ascii="Arial Narrow" w:hAnsi="Arial Narrow"/>
                <w:color w:val="000000"/>
                <w:sz w:val="20"/>
              </w:rPr>
              <w:t xml:space="preserve">. </w:t>
            </w:r>
          </w:p>
        </w:tc>
      </w:tr>
      <w:tr w:rsidR="00431D36" w:rsidRPr="00A31014" w14:paraId="03CC595D" w14:textId="77777777" w:rsidTr="00E40485">
        <w:tc>
          <w:tcPr>
            <w:tcW w:w="1418" w:type="dxa"/>
          </w:tcPr>
          <w:p w14:paraId="7DF7623F"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1680FD0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ZÁRUČNÍ DOBA</w:t>
            </w:r>
          </w:p>
          <w:p w14:paraId="6D76DB6A" w14:textId="5D01DB3D" w:rsidR="00431D36" w:rsidRPr="00A31014" w:rsidRDefault="00D93CE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ZÁRUČNÍ DOBA je časový úsek, po který ZHOTOVITEL ručí za to, že DÍLO bude </w:t>
            </w:r>
            <w:r w:rsidR="00D1616E" w:rsidRPr="00D1616E">
              <w:rPr>
                <w:rFonts w:ascii="Arial Narrow" w:hAnsi="Arial Narrow"/>
                <w:color w:val="000000"/>
                <w:sz w:val="20"/>
              </w:rPr>
              <w:t>prosté VAD</w:t>
            </w:r>
            <w:r w:rsidRPr="00A31014">
              <w:rPr>
                <w:rFonts w:ascii="Arial Narrow" w:hAnsi="Arial Narrow"/>
                <w:color w:val="000000"/>
                <w:sz w:val="20"/>
              </w:rPr>
              <w:t>. Délka ZÁRUČNÍ DOBY pro DÍLO je stanovena dále v této SMLOUVĚ v</w:t>
            </w:r>
            <w:r w:rsidR="006F5357" w:rsidRPr="00A31014">
              <w:rPr>
                <w:rFonts w:ascii="Arial Narrow" w:hAnsi="Arial Narrow"/>
                <w:color w:val="000000"/>
                <w:sz w:val="20"/>
              </w:rPr>
              <w:t>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w:t>
            </w:r>
            <w:r w:rsidR="005D7851" w:rsidRPr="00A736FE">
              <w:rPr>
                <w:rFonts w:ascii="Arial Narrow" w:hAnsi="Arial Narrow"/>
                <w:b/>
                <w:color w:val="000000"/>
                <w:sz w:val="20"/>
                <w:u w:val="single"/>
              </w:rPr>
              <w:t>29</w:t>
            </w:r>
            <w:r w:rsidRPr="00A736FE">
              <w:rPr>
                <w:rFonts w:ascii="Arial Narrow" w:hAnsi="Arial Narrow"/>
                <w:b/>
                <w:color w:val="000000"/>
                <w:sz w:val="20"/>
                <w:u w:val="single"/>
              </w:rPr>
              <w:t>.</w:t>
            </w:r>
          </w:p>
        </w:tc>
      </w:tr>
      <w:tr w:rsidR="00E5143B" w:rsidRPr="00A31014" w14:paraId="3A2493C4" w14:textId="77777777" w:rsidTr="00E40485">
        <w:tc>
          <w:tcPr>
            <w:tcW w:w="1418" w:type="dxa"/>
          </w:tcPr>
          <w:p w14:paraId="518CEEF8"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26B8840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ZBOŽÍ</w:t>
            </w:r>
          </w:p>
          <w:p w14:paraId="0FAEA60A" w14:textId="77777777" w:rsidR="00CA4D0D" w:rsidRPr="00A31014" w:rsidRDefault="00CA4D0D"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ZBOŽÍ znamená všechny dodávky, výrobky, stroje, zařízení, součástky, materiály, náhradní díly, polotovary a pomůcky nezbytné k </w:t>
            </w:r>
            <w:r w:rsidR="00C1400A" w:rsidRPr="00A31014">
              <w:rPr>
                <w:rFonts w:ascii="Arial Narrow" w:hAnsi="Arial Narrow"/>
                <w:color w:val="000000"/>
                <w:sz w:val="20"/>
              </w:rPr>
              <w:t>provedení</w:t>
            </w:r>
            <w:r w:rsidRPr="00A31014">
              <w:rPr>
                <w:rFonts w:ascii="Arial Narrow" w:hAnsi="Arial Narrow"/>
                <w:color w:val="000000"/>
                <w:sz w:val="20"/>
              </w:rPr>
              <w:t xml:space="preserve"> a </w:t>
            </w:r>
            <w:r w:rsidR="00BB0DA8">
              <w:rPr>
                <w:rFonts w:ascii="Arial Narrow" w:hAnsi="Arial Narrow"/>
                <w:color w:val="000000"/>
                <w:sz w:val="20"/>
              </w:rPr>
              <w:t>PŘEJÍM</w:t>
            </w:r>
            <w:r w:rsidR="00357567">
              <w:rPr>
                <w:rFonts w:ascii="Arial Narrow" w:hAnsi="Arial Narrow"/>
                <w:color w:val="000000"/>
                <w:sz w:val="20"/>
              </w:rPr>
              <w:t>CE</w:t>
            </w:r>
            <w:r w:rsidRPr="00A31014">
              <w:rPr>
                <w:rFonts w:ascii="Arial Narrow" w:hAnsi="Arial Narrow"/>
                <w:color w:val="000000"/>
                <w:sz w:val="20"/>
              </w:rPr>
              <w:t xml:space="preserve"> DÍLA dle SMLOUVY. ZBOŽÍ dodané pro DÍLO dle SMLOUVY musí být nové</w:t>
            </w:r>
            <w:r w:rsidR="005D7851">
              <w:rPr>
                <w:rFonts w:ascii="Arial Narrow" w:hAnsi="Arial Narrow"/>
                <w:color w:val="000000"/>
                <w:sz w:val="20"/>
              </w:rPr>
              <w:t xml:space="preserve"> </w:t>
            </w:r>
            <w:r w:rsidR="005D7851" w:rsidRPr="00A07E1C">
              <w:rPr>
                <w:rFonts w:ascii="Arial Narrow" w:hAnsi="Arial Narrow"/>
                <w:color w:val="000000"/>
                <w:sz w:val="20"/>
              </w:rPr>
              <w:t>a první jakosti</w:t>
            </w:r>
            <w:r w:rsidRPr="00A07E1C">
              <w:rPr>
                <w:rFonts w:ascii="Arial Narrow" w:hAnsi="Arial Narrow"/>
                <w:color w:val="000000"/>
                <w:sz w:val="20"/>
              </w:rPr>
              <w:t xml:space="preserve"> a dodávka</w:t>
            </w:r>
            <w:r w:rsidRPr="00A31014">
              <w:rPr>
                <w:rFonts w:ascii="Arial Narrow" w:hAnsi="Arial Narrow"/>
                <w:color w:val="000000"/>
                <w:sz w:val="20"/>
              </w:rPr>
              <w:t xml:space="preserve"> použitého ZBOŽÍ se bude považovat za nesplnění této podmínky a bude mít za následek nepřevzetí DÍLA</w:t>
            </w:r>
            <w:r w:rsidR="00A07E1C">
              <w:rPr>
                <w:rFonts w:ascii="Arial Narrow" w:hAnsi="Arial Narrow"/>
                <w:color w:val="000000"/>
                <w:sz w:val="20"/>
              </w:rPr>
              <w:t>, nedohodnou-li se smluvní strany jinak</w:t>
            </w:r>
            <w:r w:rsidRPr="00A31014">
              <w:rPr>
                <w:rFonts w:ascii="Arial Narrow" w:hAnsi="Arial Narrow"/>
                <w:color w:val="000000"/>
                <w:sz w:val="20"/>
              </w:rPr>
              <w:t xml:space="preserve">. Toto ustanovení se netýká ZBOŽÍ, které ZHOTOVITEL </w:t>
            </w:r>
            <w:r w:rsidR="00BB0DA8">
              <w:rPr>
                <w:rFonts w:ascii="Arial Narrow" w:hAnsi="Arial Narrow"/>
                <w:color w:val="000000"/>
                <w:sz w:val="20"/>
              </w:rPr>
              <w:t xml:space="preserve">se souhlasem OBJEDNATELE </w:t>
            </w:r>
            <w:r w:rsidRPr="00A31014">
              <w:rPr>
                <w:rFonts w:ascii="Arial Narrow" w:hAnsi="Arial Narrow"/>
                <w:color w:val="000000"/>
                <w:sz w:val="20"/>
              </w:rPr>
              <w:t>použije z</w:t>
            </w:r>
            <w:r w:rsidR="00A07E1C">
              <w:rPr>
                <w:rFonts w:ascii="Arial Narrow" w:hAnsi="Arial Narrow"/>
                <w:color w:val="000000"/>
                <w:sz w:val="20"/>
              </w:rPr>
              <w:t> </w:t>
            </w:r>
            <w:r w:rsidRPr="00A31014">
              <w:rPr>
                <w:rFonts w:ascii="Arial Narrow" w:hAnsi="Arial Narrow"/>
                <w:color w:val="000000"/>
                <w:sz w:val="20"/>
              </w:rPr>
              <w:t>původní</w:t>
            </w:r>
            <w:r w:rsidR="00A07E1C">
              <w:rPr>
                <w:rFonts w:ascii="Arial Narrow" w:hAnsi="Arial Narrow"/>
                <w:color w:val="000000"/>
                <w:sz w:val="20"/>
              </w:rPr>
              <w:t>ho zařízení</w:t>
            </w:r>
            <w:r w:rsidRPr="00A31014">
              <w:rPr>
                <w:rFonts w:ascii="Arial Narrow" w:hAnsi="Arial Narrow"/>
                <w:color w:val="000000"/>
                <w:sz w:val="20"/>
              </w:rPr>
              <w:t xml:space="preserve"> </w:t>
            </w:r>
            <w:r w:rsidR="0047350C" w:rsidRPr="00A31014">
              <w:rPr>
                <w:rFonts w:ascii="Arial Narrow" w:hAnsi="Arial Narrow"/>
                <w:color w:val="000000"/>
                <w:sz w:val="20"/>
              </w:rPr>
              <w:t>OBJEDNATELE</w:t>
            </w:r>
            <w:r w:rsidR="00861BFD" w:rsidRPr="00A31014">
              <w:rPr>
                <w:rFonts w:ascii="Arial Narrow" w:hAnsi="Arial Narrow"/>
                <w:color w:val="000000"/>
                <w:sz w:val="20"/>
              </w:rPr>
              <w:t>.</w:t>
            </w:r>
          </w:p>
        </w:tc>
      </w:tr>
      <w:tr w:rsidR="002F723A" w:rsidRPr="00A31014" w14:paraId="0C057571" w14:textId="77777777" w:rsidTr="00B3073D">
        <w:tc>
          <w:tcPr>
            <w:tcW w:w="1418" w:type="dxa"/>
          </w:tcPr>
          <w:p w14:paraId="2845A0A5" w14:textId="77777777" w:rsidR="002F723A" w:rsidRPr="00647DB2" w:rsidRDefault="002F723A" w:rsidP="005242F2">
            <w:pPr>
              <w:pStyle w:val="Nadpis3"/>
              <w:widowControl w:val="0"/>
              <w:spacing w:before="40" w:after="40"/>
              <w:rPr>
                <w:rFonts w:ascii="Arial Narrow" w:hAnsi="Arial Narrow"/>
                <w:color w:val="000000"/>
                <w:sz w:val="20"/>
                <w:lang w:val="cs-CZ" w:eastAsia="cs-CZ"/>
              </w:rPr>
            </w:pPr>
          </w:p>
        </w:tc>
        <w:tc>
          <w:tcPr>
            <w:tcW w:w="8363" w:type="dxa"/>
          </w:tcPr>
          <w:p w14:paraId="123096A3" w14:textId="77777777" w:rsidR="002F723A" w:rsidRDefault="002F723A"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 xml:space="preserve">ZKOUŠKY </w:t>
            </w:r>
          </w:p>
          <w:p w14:paraId="6D0FA3A2" w14:textId="77777777" w:rsidR="002F723A" w:rsidRPr="00A31014" w:rsidRDefault="00FD6833" w:rsidP="005242F2">
            <w:pPr>
              <w:pStyle w:val="Zkladntext"/>
              <w:widowControl w:val="0"/>
              <w:spacing w:before="40" w:after="40"/>
              <w:jc w:val="both"/>
              <w:rPr>
                <w:rFonts w:ascii="Arial Narrow" w:hAnsi="Arial Narrow"/>
                <w:color w:val="000000"/>
                <w:sz w:val="20"/>
                <w:u w:val="single"/>
              </w:rPr>
            </w:pPr>
            <w:r w:rsidRPr="006A0846">
              <w:rPr>
                <w:rFonts w:ascii="Arial Narrow" w:hAnsi="Arial Narrow"/>
                <w:color w:val="000000"/>
                <w:sz w:val="20"/>
              </w:rPr>
              <w:t xml:space="preserve">ZKOUŠKY znamenají jakékoli INDIVIDUÁLNÍ ZKOUŠKY, </w:t>
            </w:r>
            <w:r w:rsidRPr="00C70A3D">
              <w:rPr>
                <w:rFonts w:ascii="Arial Narrow" w:hAnsi="Arial Narrow"/>
                <w:color w:val="000000"/>
                <w:sz w:val="20"/>
              </w:rPr>
              <w:t>KOMPLEXNÍ</w:t>
            </w:r>
            <w:r w:rsidR="002F723A" w:rsidRPr="00C70A3D">
              <w:rPr>
                <w:rFonts w:ascii="Arial Narrow" w:hAnsi="Arial Narrow"/>
                <w:color w:val="000000"/>
                <w:sz w:val="20"/>
              </w:rPr>
              <w:t xml:space="preserve"> ZKOUŠKY, FUNKČNÍ ZKOUŠKY,</w:t>
            </w:r>
            <w:r w:rsidR="00056514" w:rsidRPr="00C70A3D">
              <w:rPr>
                <w:rFonts w:ascii="Arial Narrow" w:hAnsi="Arial Narrow"/>
                <w:color w:val="000000"/>
                <w:sz w:val="20"/>
              </w:rPr>
              <w:t xml:space="preserve"> ZKOUŠKY PROVOZNÍ SPOLEHLIVOSTI</w:t>
            </w:r>
            <w:r w:rsidR="002F723A" w:rsidRPr="00C70A3D">
              <w:rPr>
                <w:rFonts w:ascii="Arial Narrow" w:hAnsi="Arial Narrow"/>
                <w:color w:val="000000"/>
                <w:sz w:val="20"/>
              </w:rPr>
              <w:t xml:space="preserve"> a GARANČNÍ ZKOUŠKY.</w:t>
            </w:r>
          </w:p>
        </w:tc>
      </w:tr>
      <w:tr w:rsidR="00431D36" w:rsidRPr="00A31014" w14:paraId="45071AB1" w14:textId="77777777" w:rsidTr="002F723A">
        <w:tc>
          <w:tcPr>
            <w:tcW w:w="1418" w:type="dxa"/>
          </w:tcPr>
          <w:p w14:paraId="48771FA1"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1D054A7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ZKOUŠKY PROVOZNÍ SPOLEHLIVOSTI</w:t>
            </w:r>
            <w:r w:rsidR="003B1D05">
              <w:rPr>
                <w:rFonts w:ascii="Arial Narrow" w:hAnsi="Arial Narrow"/>
                <w:color w:val="000000"/>
                <w:sz w:val="20"/>
                <w:u w:val="single"/>
              </w:rPr>
              <w:t xml:space="preserve"> (72 hodin)</w:t>
            </w:r>
          </w:p>
          <w:p w14:paraId="6F059A8E"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ZKOUŠKY PROVOZNÍ SPOLEHLIVOSTI bud</w:t>
            </w:r>
            <w:r w:rsidR="004D3822" w:rsidRPr="00A31014">
              <w:rPr>
                <w:rFonts w:ascii="Arial Narrow" w:hAnsi="Arial Narrow"/>
                <w:color w:val="000000"/>
                <w:sz w:val="20"/>
              </w:rPr>
              <w:t>ou</w:t>
            </w:r>
            <w:r w:rsidRPr="00A31014">
              <w:rPr>
                <w:rFonts w:ascii="Arial Narrow" w:hAnsi="Arial Narrow"/>
                <w:color w:val="000000"/>
                <w:sz w:val="20"/>
              </w:rPr>
              <w:t xml:space="preserve"> potvrzovat spolehlivost DÍLA dle podmínek stanovených ve SMLOUVĚ a bud</w:t>
            </w:r>
            <w:r w:rsidR="00A07E1C">
              <w:rPr>
                <w:rFonts w:ascii="Arial Narrow" w:hAnsi="Arial Narrow"/>
                <w:color w:val="000000"/>
                <w:sz w:val="20"/>
              </w:rPr>
              <w:t>ou</w:t>
            </w:r>
            <w:r w:rsidRPr="00A31014">
              <w:rPr>
                <w:rFonts w:ascii="Arial Narrow" w:hAnsi="Arial Narrow"/>
                <w:color w:val="000000"/>
                <w:sz w:val="20"/>
              </w:rPr>
              <w:t xml:space="preserve"> proveden</w:t>
            </w:r>
            <w:r w:rsidR="00A07E1C">
              <w:rPr>
                <w:rFonts w:ascii="Arial Narrow" w:hAnsi="Arial Narrow"/>
                <w:color w:val="000000"/>
                <w:sz w:val="20"/>
              </w:rPr>
              <w:t>y</w:t>
            </w:r>
            <w:r w:rsidRPr="00A31014">
              <w:rPr>
                <w:rFonts w:ascii="Arial Narrow" w:hAnsi="Arial Narrow"/>
                <w:color w:val="000000"/>
                <w:sz w:val="20"/>
              </w:rPr>
              <w:t xml:space="preserve"> dle </w:t>
            </w:r>
            <w:r w:rsidR="00A6623D">
              <w:rPr>
                <w:rFonts w:ascii="Arial Narrow" w:hAnsi="Arial Narrow"/>
                <w:color w:val="000000"/>
                <w:sz w:val="20"/>
              </w:rPr>
              <w:t>plánu ZKOUŠEK PROVOZNÍ SPOLEHLIVOSTI</w:t>
            </w:r>
            <w:r w:rsidR="003B1D05">
              <w:rPr>
                <w:rFonts w:ascii="Arial Narrow" w:hAnsi="Arial Narrow"/>
                <w:color w:val="000000"/>
                <w:sz w:val="20"/>
              </w:rPr>
              <w:t xml:space="preserve"> </w:t>
            </w:r>
            <w:r w:rsidR="003B1D05">
              <w:rPr>
                <w:rFonts w:ascii="Arial Narrow" w:hAnsi="Arial Narrow"/>
                <w:color w:val="000000"/>
                <w:sz w:val="20"/>
                <w:u w:val="single"/>
              </w:rPr>
              <w:t>(72 hodin)</w:t>
            </w:r>
            <w:r w:rsidRPr="00A31014">
              <w:rPr>
                <w:rFonts w:ascii="Arial Narrow" w:hAnsi="Arial Narrow"/>
                <w:color w:val="000000"/>
                <w:sz w:val="20"/>
              </w:rPr>
              <w:t>.</w:t>
            </w:r>
          </w:p>
        </w:tc>
      </w:tr>
      <w:tr w:rsidR="00361889" w:rsidRPr="00D5467C" w14:paraId="470256D7" w14:textId="77777777" w:rsidTr="002F723A">
        <w:tc>
          <w:tcPr>
            <w:tcW w:w="1418" w:type="dxa"/>
          </w:tcPr>
          <w:p w14:paraId="3C97E1BA" w14:textId="77777777" w:rsidR="002220B6" w:rsidRPr="00647DB2" w:rsidRDefault="002220B6" w:rsidP="005242F2">
            <w:pPr>
              <w:pStyle w:val="Nadpis3"/>
              <w:widowControl w:val="0"/>
              <w:spacing w:before="40" w:after="40"/>
              <w:rPr>
                <w:rFonts w:ascii="Arial Narrow" w:hAnsi="Arial Narrow"/>
                <w:color w:val="000000"/>
                <w:sz w:val="20"/>
                <w:lang w:val="cs-CZ" w:eastAsia="cs-CZ"/>
              </w:rPr>
            </w:pPr>
          </w:p>
        </w:tc>
        <w:tc>
          <w:tcPr>
            <w:tcW w:w="8363" w:type="dxa"/>
          </w:tcPr>
          <w:p w14:paraId="29BB65DA" w14:textId="77777777" w:rsidR="002220B6" w:rsidRPr="00CB3B3D" w:rsidRDefault="002220B6" w:rsidP="005242F2">
            <w:pPr>
              <w:pStyle w:val="Zkladntext"/>
              <w:widowControl w:val="0"/>
              <w:spacing w:before="40" w:after="40"/>
              <w:jc w:val="both"/>
              <w:rPr>
                <w:rFonts w:ascii="Arial Narrow" w:hAnsi="Arial Narrow"/>
                <w:color w:val="000000"/>
                <w:sz w:val="20"/>
                <w:u w:val="single"/>
              </w:rPr>
            </w:pPr>
            <w:r w:rsidRPr="00CB3B3D">
              <w:rPr>
                <w:rFonts w:ascii="Arial Narrow" w:hAnsi="Arial Narrow"/>
                <w:color w:val="000000"/>
                <w:sz w:val="20"/>
                <w:u w:val="single"/>
              </w:rPr>
              <w:t>ZKUŠEBNÍ PROVOZ</w:t>
            </w:r>
          </w:p>
          <w:p w14:paraId="153F2866" w14:textId="2CD28734" w:rsidR="00FD4D6A" w:rsidRPr="00CB3B3D" w:rsidRDefault="00D47317" w:rsidP="005242F2">
            <w:pPr>
              <w:pStyle w:val="Zkladntext"/>
              <w:widowControl w:val="0"/>
              <w:spacing w:before="40" w:after="40"/>
              <w:jc w:val="both"/>
              <w:rPr>
                <w:rFonts w:ascii="Arial Narrow" w:hAnsi="Arial Narrow"/>
                <w:color w:val="000000"/>
                <w:sz w:val="20"/>
              </w:rPr>
            </w:pPr>
            <w:r w:rsidRPr="00CB3B3D">
              <w:rPr>
                <w:rFonts w:ascii="Arial Narrow" w:hAnsi="Arial Narrow"/>
                <w:color w:val="000000"/>
                <w:sz w:val="20"/>
              </w:rPr>
              <w:t xml:space="preserve">ZKUŠEBNÍ PROVOZ znamená provozování DÍLA prováděné OBJEDNATELEM </w:t>
            </w:r>
            <w:r w:rsidR="00D1616E" w:rsidRPr="00D1616E">
              <w:rPr>
                <w:rFonts w:ascii="Arial Narrow" w:hAnsi="Arial Narrow"/>
                <w:color w:val="000000"/>
                <w:sz w:val="20"/>
              </w:rPr>
              <w:t>pod vedením ZHOTOVITELE</w:t>
            </w:r>
            <w:r w:rsidR="00D1616E">
              <w:rPr>
                <w:rFonts w:ascii="Arial Narrow" w:hAnsi="Arial Narrow"/>
                <w:color w:val="000000"/>
                <w:sz w:val="20"/>
              </w:rPr>
              <w:t xml:space="preserve"> </w:t>
            </w:r>
            <w:r w:rsidRPr="00CB3B3D">
              <w:rPr>
                <w:rFonts w:ascii="Arial Narrow" w:hAnsi="Arial Narrow"/>
                <w:color w:val="000000"/>
                <w:sz w:val="20"/>
              </w:rPr>
              <w:t xml:space="preserve">po dokončení </w:t>
            </w:r>
            <w:r w:rsidR="00BB0DA8" w:rsidRPr="00CB3B3D">
              <w:rPr>
                <w:rFonts w:ascii="Arial Narrow" w:hAnsi="Arial Narrow"/>
                <w:color w:val="000000"/>
                <w:sz w:val="20"/>
              </w:rPr>
              <w:t xml:space="preserve">nezbytných </w:t>
            </w:r>
            <w:r w:rsidRPr="00CB3B3D">
              <w:rPr>
                <w:rFonts w:ascii="Arial Narrow" w:hAnsi="Arial Narrow"/>
                <w:color w:val="000000"/>
                <w:sz w:val="20"/>
              </w:rPr>
              <w:t xml:space="preserve">INDIVIDUÁLNÍCH a KOMPLEXNÍCH ZKOUŠEK, které musí prokázat a potvrdit, že DÍLO </w:t>
            </w:r>
            <w:r w:rsidR="00D1616E" w:rsidRPr="00D1616E">
              <w:rPr>
                <w:rFonts w:ascii="Arial Narrow" w:hAnsi="Arial Narrow"/>
                <w:color w:val="000000"/>
                <w:sz w:val="20"/>
              </w:rPr>
              <w:t>je schopné bezpečného a spolehlivého provozu a splňuje všechny podmínky nebo požadavky dle SMLOUV</w:t>
            </w:r>
            <w:r w:rsidR="00283C79">
              <w:rPr>
                <w:rFonts w:ascii="Arial Narrow" w:hAnsi="Arial Narrow"/>
                <w:color w:val="000000"/>
                <w:sz w:val="20"/>
              </w:rPr>
              <w:t>Y</w:t>
            </w:r>
            <w:r w:rsidRPr="00CB3B3D">
              <w:rPr>
                <w:rFonts w:ascii="Arial Narrow" w:hAnsi="Arial Narrow"/>
                <w:color w:val="000000"/>
                <w:sz w:val="20"/>
              </w:rPr>
              <w:t>.</w:t>
            </w:r>
            <w:r w:rsidR="004F7C97" w:rsidRPr="00CB3B3D">
              <w:rPr>
                <w:rFonts w:ascii="Arial Narrow" w:hAnsi="Arial Narrow"/>
                <w:color w:val="000000"/>
                <w:sz w:val="20"/>
              </w:rPr>
              <w:t xml:space="preserve"> </w:t>
            </w:r>
            <w:r w:rsidR="00BB0DA8" w:rsidRPr="00CB3B3D">
              <w:rPr>
                <w:rFonts w:ascii="Arial Narrow" w:hAnsi="Arial Narrow"/>
                <w:color w:val="000000"/>
                <w:sz w:val="20"/>
              </w:rPr>
              <w:t xml:space="preserve">Ve výjimečných případech a se souhlasem OBJEDNATELE je možné INDIVIDUÁLNÍ a KOMPLEXNÍ ZKOUŠKY provést i během ZKUŠEBNÍHO PROVOZU. </w:t>
            </w:r>
            <w:r w:rsidR="00590283" w:rsidRPr="00CB3B3D">
              <w:rPr>
                <w:rFonts w:ascii="Arial Narrow" w:hAnsi="Arial Narrow"/>
                <w:color w:val="000000"/>
                <w:sz w:val="20"/>
              </w:rPr>
              <w:t>Součástí ZKUŠEBNÍHO PROVOZU jsou FUNKČNÍ ZKOUŠKY, ZKOUŠKY PR</w:t>
            </w:r>
            <w:r w:rsidR="00C70A3D" w:rsidRPr="00CB3B3D">
              <w:rPr>
                <w:rFonts w:ascii="Arial Narrow" w:hAnsi="Arial Narrow"/>
                <w:color w:val="000000"/>
                <w:sz w:val="20"/>
              </w:rPr>
              <w:t>O</w:t>
            </w:r>
            <w:r w:rsidR="00590283" w:rsidRPr="00CB3B3D">
              <w:rPr>
                <w:rFonts w:ascii="Arial Narrow" w:hAnsi="Arial Narrow"/>
                <w:color w:val="000000"/>
                <w:sz w:val="20"/>
              </w:rPr>
              <w:t xml:space="preserve">VOZNÍ SPOLEHLIVOSTI </w:t>
            </w:r>
            <w:r w:rsidR="003B1D05" w:rsidRPr="00CB3B3D">
              <w:rPr>
                <w:rFonts w:ascii="Arial Narrow" w:hAnsi="Arial Narrow"/>
                <w:color w:val="000000"/>
                <w:sz w:val="20"/>
              </w:rPr>
              <w:t>a</w:t>
            </w:r>
            <w:r w:rsidR="00590283" w:rsidRPr="00CB3B3D">
              <w:rPr>
                <w:rFonts w:ascii="Arial Narrow" w:hAnsi="Arial Narrow"/>
                <w:color w:val="000000"/>
                <w:sz w:val="20"/>
              </w:rPr>
              <w:t xml:space="preserve"> GARANČNÍ ZKOUŠKY </w:t>
            </w:r>
            <w:r w:rsidR="00854A50" w:rsidRPr="00CB3B3D">
              <w:rPr>
                <w:rFonts w:ascii="Arial Narrow" w:hAnsi="Arial Narrow"/>
                <w:color w:val="000000"/>
                <w:sz w:val="20"/>
              </w:rPr>
              <w:t xml:space="preserve">- Část </w:t>
            </w:r>
            <w:r w:rsidR="00590283" w:rsidRPr="00CB3B3D">
              <w:rPr>
                <w:rFonts w:ascii="Arial Narrow" w:hAnsi="Arial Narrow"/>
                <w:color w:val="000000"/>
                <w:sz w:val="20"/>
              </w:rPr>
              <w:t xml:space="preserve">„A“. </w:t>
            </w:r>
          </w:p>
          <w:p w14:paraId="32FDA07B" w14:textId="77777777" w:rsidR="00D47317" w:rsidRPr="00D5467C" w:rsidRDefault="004F7C97" w:rsidP="005242F2">
            <w:pPr>
              <w:pStyle w:val="Zkladntext"/>
              <w:widowControl w:val="0"/>
              <w:spacing w:before="40" w:after="40"/>
              <w:jc w:val="both"/>
              <w:rPr>
                <w:rFonts w:ascii="Arial Narrow" w:hAnsi="Arial Narrow"/>
                <w:color w:val="000000"/>
                <w:sz w:val="20"/>
              </w:rPr>
            </w:pPr>
            <w:r w:rsidRPr="00CB3B3D">
              <w:rPr>
                <w:rFonts w:ascii="Arial Narrow" w:hAnsi="Arial Narrow"/>
                <w:color w:val="000000"/>
                <w:sz w:val="20"/>
              </w:rPr>
              <w:t>V</w:t>
            </w:r>
            <w:r w:rsidR="00FD4D6A" w:rsidRPr="00CB3B3D">
              <w:rPr>
                <w:rFonts w:ascii="Arial Narrow" w:hAnsi="Arial Narrow"/>
                <w:color w:val="000000"/>
                <w:sz w:val="20"/>
              </w:rPr>
              <w:t xml:space="preserve"> této SMLOUVĚ je zároveň použit termín </w:t>
            </w:r>
            <w:r w:rsidR="00FD4D6A" w:rsidRPr="00CB3B3D">
              <w:rPr>
                <w:rFonts w:ascii="Arial Narrow" w:hAnsi="Arial Narrow"/>
                <w:i/>
                <w:color w:val="000000"/>
                <w:sz w:val="20"/>
                <w:u w:val="single"/>
              </w:rPr>
              <w:t xml:space="preserve">zkušební provoz dle stavebního povolení. </w:t>
            </w:r>
            <w:r w:rsidR="00FD4D6A" w:rsidRPr="00CB3B3D">
              <w:rPr>
                <w:rFonts w:ascii="Arial Narrow" w:hAnsi="Arial Narrow"/>
                <w:color w:val="000000"/>
                <w:sz w:val="20"/>
              </w:rPr>
              <w:t>T</w:t>
            </w:r>
            <w:r w:rsidRPr="00CB3B3D">
              <w:rPr>
                <w:rFonts w:ascii="Arial Narrow" w:hAnsi="Arial Narrow"/>
                <w:color w:val="000000"/>
                <w:sz w:val="20"/>
              </w:rPr>
              <w:t>oto označení znamen</w:t>
            </w:r>
            <w:r w:rsidR="00FD4D6A" w:rsidRPr="00CB3B3D">
              <w:rPr>
                <w:rFonts w:ascii="Arial Narrow" w:hAnsi="Arial Narrow"/>
                <w:color w:val="000000"/>
                <w:sz w:val="20"/>
              </w:rPr>
              <w:t>á</w:t>
            </w:r>
            <w:r w:rsidRPr="00CB3B3D">
              <w:rPr>
                <w:rFonts w:ascii="Arial Narrow" w:hAnsi="Arial Narrow"/>
                <w:color w:val="000000"/>
                <w:sz w:val="20"/>
              </w:rPr>
              <w:t xml:space="preserve"> provoz DÍLA ve smyslu požadavků stavebního povolení</w:t>
            </w:r>
            <w:r w:rsidR="00FD4D6A" w:rsidRPr="00CB3B3D">
              <w:rPr>
                <w:rFonts w:ascii="Arial Narrow" w:hAnsi="Arial Narrow"/>
                <w:color w:val="000000"/>
                <w:sz w:val="20"/>
              </w:rPr>
              <w:t>, bude-li pro realizaci DÍLA nezbytné,</w:t>
            </w:r>
            <w:r w:rsidRPr="00CB3B3D">
              <w:rPr>
                <w:rFonts w:ascii="Arial Narrow" w:hAnsi="Arial Narrow"/>
                <w:color w:val="000000"/>
                <w:sz w:val="20"/>
              </w:rPr>
              <w:t xml:space="preserve"> a nevztahuje se k němu PŘEDBĚŽNÉ PŘEVZETÍ </w:t>
            </w:r>
            <w:r w:rsidRPr="00940D05">
              <w:rPr>
                <w:rFonts w:ascii="Arial Narrow" w:hAnsi="Arial Narrow"/>
                <w:sz w:val="20"/>
              </w:rPr>
              <w:t>DÍLA.</w:t>
            </w:r>
            <w:r w:rsidR="00836D99" w:rsidRPr="00940D05">
              <w:rPr>
                <w:rFonts w:ascii="Arial Narrow" w:hAnsi="Arial Narrow"/>
                <w:sz w:val="20"/>
              </w:rPr>
              <w:t xml:space="preserve"> </w:t>
            </w:r>
            <w:r w:rsidR="00701107" w:rsidRPr="00940D05">
              <w:rPr>
                <w:rFonts w:ascii="Arial Narrow" w:hAnsi="Arial Narrow"/>
                <w:spacing w:val="-1"/>
                <w:sz w:val="20"/>
              </w:rPr>
              <w:t>Pokud</w:t>
            </w:r>
            <w:r w:rsidR="00701107" w:rsidRPr="00940D05">
              <w:rPr>
                <w:rFonts w:ascii="Arial Narrow" w:hAnsi="Arial Narrow"/>
                <w:spacing w:val="21"/>
                <w:sz w:val="20"/>
              </w:rPr>
              <w:t xml:space="preserve"> </w:t>
            </w:r>
            <w:r w:rsidR="00701107" w:rsidRPr="00940D05">
              <w:rPr>
                <w:rFonts w:ascii="Arial Narrow" w:hAnsi="Arial Narrow"/>
                <w:sz w:val="20"/>
              </w:rPr>
              <w:t>nebude</w:t>
            </w:r>
            <w:r w:rsidR="00701107" w:rsidRPr="00940D05">
              <w:rPr>
                <w:rFonts w:ascii="Arial Narrow" w:hAnsi="Arial Narrow"/>
                <w:spacing w:val="19"/>
                <w:sz w:val="20"/>
              </w:rPr>
              <w:t xml:space="preserve"> </w:t>
            </w:r>
            <w:r w:rsidR="00701107" w:rsidRPr="00940D05">
              <w:rPr>
                <w:rFonts w:ascii="Arial Narrow" w:hAnsi="Arial Narrow"/>
                <w:spacing w:val="-1"/>
                <w:sz w:val="20"/>
              </w:rPr>
              <w:t>stavební</w:t>
            </w:r>
            <w:r w:rsidR="00701107" w:rsidRPr="00940D05">
              <w:rPr>
                <w:rFonts w:ascii="Arial Narrow" w:hAnsi="Arial Narrow"/>
                <w:spacing w:val="22"/>
                <w:sz w:val="20"/>
              </w:rPr>
              <w:t xml:space="preserve"> </w:t>
            </w:r>
            <w:r w:rsidR="00701107" w:rsidRPr="00940D05">
              <w:rPr>
                <w:rFonts w:ascii="Arial Narrow" w:hAnsi="Arial Narrow"/>
                <w:spacing w:val="-1"/>
                <w:sz w:val="20"/>
              </w:rPr>
              <w:t>povolení</w:t>
            </w:r>
            <w:r w:rsidR="00701107" w:rsidRPr="00940D05">
              <w:rPr>
                <w:rFonts w:ascii="Arial Narrow" w:hAnsi="Arial Narrow"/>
                <w:spacing w:val="18"/>
                <w:sz w:val="20"/>
              </w:rPr>
              <w:t xml:space="preserve"> </w:t>
            </w:r>
            <w:r w:rsidR="00701107" w:rsidRPr="00940D05">
              <w:rPr>
                <w:rFonts w:ascii="Arial Narrow" w:hAnsi="Arial Narrow"/>
                <w:sz w:val="20"/>
              </w:rPr>
              <w:t>PŘEDPISY</w:t>
            </w:r>
            <w:r w:rsidR="00701107" w:rsidRPr="00940D05">
              <w:rPr>
                <w:rFonts w:ascii="Arial Narrow" w:hAnsi="Arial Narrow"/>
                <w:spacing w:val="20"/>
                <w:sz w:val="20"/>
              </w:rPr>
              <w:t xml:space="preserve"> </w:t>
            </w:r>
            <w:r w:rsidR="00701107" w:rsidRPr="00940D05">
              <w:rPr>
                <w:rFonts w:ascii="Arial Narrow" w:hAnsi="Arial Narrow"/>
                <w:spacing w:val="-1"/>
                <w:sz w:val="20"/>
              </w:rPr>
              <w:t>vyžadováno,</w:t>
            </w:r>
            <w:r w:rsidR="00701107" w:rsidRPr="00940D05">
              <w:rPr>
                <w:rFonts w:ascii="Arial Narrow" w:hAnsi="Arial Narrow"/>
                <w:spacing w:val="18"/>
                <w:sz w:val="20"/>
              </w:rPr>
              <w:t xml:space="preserve"> </w:t>
            </w:r>
            <w:r w:rsidR="00701107" w:rsidRPr="00940D05">
              <w:rPr>
                <w:rFonts w:ascii="Arial Narrow" w:hAnsi="Arial Narrow"/>
                <w:spacing w:val="-1"/>
                <w:sz w:val="20"/>
              </w:rPr>
              <w:t>nebude</w:t>
            </w:r>
            <w:r w:rsidR="00701107" w:rsidRPr="00940D05">
              <w:rPr>
                <w:rFonts w:ascii="Arial Narrow" w:hAnsi="Arial Narrow"/>
                <w:spacing w:val="18"/>
                <w:sz w:val="20"/>
              </w:rPr>
              <w:t xml:space="preserve"> </w:t>
            </w:r>
            <w:r w:rsidR="00701107" w:rsidRPr="00940D05">
              <w:rPr>
                <w:rFonts w:ascii="Arial Narrow" w:hAnsi="Arial Narrow"/>
                <w:spacing w:val="-1"/>
                <w:sz w:val="20"/>
              </w:rPr>
              <w:t>se</w:t>
            </w:r>
            <w:r w:rsidR="00701107" w:rsidRPr="00940D05">
              <w:rPr>
                <w:rFonts w:ascii="Arial Narrow" w:hAnsi="Arial Narrow"/>
                <w:spacing w:val="81"/>
                <w:w w:val="99"/>
                <w:sz w:val="20"/>
              </w:rPr>
              <w:t xml:space="preserve"> </w:t>
            </w:r>
            <w:r w:rsidR="00701107" w:rsidRPr="00940D05">
              <w:rPr>
                <w:rFonts w:ascii="Arial Narrow" w:hAnsi="Arial Narrow"/>
                <w:sz w:val="20"/>
              </w:rPr>
              <w:t>k</w:t>
            </w:r>
            <w:r w:rsidR="00701107" w:rsidRPr="00940D05">
              <w:rPr>
                <w:rFonts w:ascii="Arial Narrow" w:hAnsi="Arial Narrow"/>
                <w:spacing w:val="-4"/>
                <w:sz w:val="20"/>
              </w:rPr>
              <w:t xml:space="preserve"> </w:t>
            </w:r>
            <w:r w:rsidR="00701107" w:rsidRPr="00940D05">
              <w:rPr>
                <w:rFonts w:ascii="Arial Narrow" w:hAnsi="Arial Narrow"/>
                <w:sz w:val="20"/>
              </w:rPr>
              <w:t>termínu</w:t>
            </w:r>
            <w:r w:rsidR="00701107" w:rsidRPr="00940D05">
              <w:rPr>
                <w:rFonts w:ascii="Arial Narrow" w:hAnsi="Arial Narrow"/>
                <w:spacing w:val="2"/>
                <w:sz w:val="20"/>
              </w:rPr>
              <w:t xml:space="preserve"> </w:t>
            </w:r>
            <w:r w:rsidR="00701107" w:rsidRPr="00940D05">
              <w:rPr>
                <w:rFonts w:ascii="Arial Narrow" w:hAnsi="Arial Narrow"/>
                <w:i/>
                <w:spacing w:val="-1"/>
                <w:sz w:val="20"/>
                <w:u w:val="single" w:color="000000"/>
              </w:rPr>
              <w:t>zkušební</w:t>
            </w:r>
            <w:r w:rsidR="00701107" w:rsidRPr="00940D05">
              <w:rPr>
                <w:rFonts w:ascii="Arial Narrow" w:hAnsi="Arial Narrow"/>
                <w:i/>
                <w:spacing w:val="2"/>
                <w:sz w:val="20"/>
                <w:u w:val="single" w:color="000000"/>
              </w:rPr>
              <w:t xml:space="preserve"> </w:t>
            </w:r>
            <w:r w:rsidR="00701107" w:rsidRPr="00940D05">
              <w:rPr>
                <w:rFonts w:ascii="Arial Narrow" w:hAnsi="Arial Narrow"/>
                <w:i/>
                <w:spacing w:val="-1"/>
                <w:sz w:val="20"/>
                <w:u w:val="single" w:color="000000"/>
              </w:rPr>
              <w:t>provoz</w:t>
            </w:r>
            <w:r w:rsidR="00701107" w:rsidRPr="00940D05">
              <w:rPr>
                <w:rFonts w:ascii="Arial Narrow" w:hAnsi="Arial Narrow"/>
                <w:i/>
                <w:spacing w:val="1"/>
                <w:sz w:val="20"/>
                <w:u w:val="single" w:color="000000"/>
              </w:rPr>
              <w:t xml:space="preserve"> </w:t>
            </w:r>
            <w:r w:rsidR="00701107" w:rsidRPr="00940D05">
              <w:rPr>
                <w:rFonts w:ascii="Arial Narrow" w:hAnsi="Arial Narrow"/>
                <w:i/>
                <w:spacing w:val="-1"/>
                <w:sz w:val="20"/>
                <w:u w:val="single" w:color="000000"/>
              </w:rPr>
              <w:t>dle</w:t>
            </w:r>
            <w:r w:rsidR="00701107" w:rsidRPr="00940D05">
              <w:rPr>
                <w:rFonts w:ascii="Arial Narrow" w:hAnsi="Arial Narrow"/>
                <w:i/>
                <w:spacing w:val="2"/>
                <w:sz w:val="20"/>
                <w:u w:val="single" w:color="000000"/>
              </w:rPr>
              <w:t xml:space="preserve"> </w:t>
            </w:r>
            <w:r w:rsidR="00701107" w:rsidRPr="00940D05">
              <w:rPr>
                <w:rFonts w:ascii="Arial Narrow" w:hAnsi="Arial Narrow"/>
                <w:i/>
                <w:sz w:val="20"/>
                <w:u w:val="single" w:color="000000"/>
              </w:rPr>
              <w:t>stavebního</w:t>
            </w:r>
            <w:r w:rsidR="00701107" w:rsidRPr="00940D05">
              <w:rPr>
                <w:rFonts w:ascii="Arial Narrow" w:hAnsi="Arial Narrow"/>
                <w:i/>
                <w:spacing w:val="2"/>
                <w:sz w:val="20"/>
                <w:u w:val="single" w:color="000000"/>
              </w:rPr>
              <w:t xml:space="preserve"> </w:t>
            </w:r>
            <w:r w:rsidR="00701107" w:rsidRPr="00940D05">
              <w:rPr>
                <w:rFonts w:ascii="Arial Narrow" w:hAnsi="Arial Narrow"/>
                <w:i/>
                <w:spacing w:val="-1"/>
                <w:sz w:val="20"/>
                <w:u w:val="single" w:color="000000"/>
              </w:rPr>
              <w:t>povolení</w:t>
            </w:r>
            <w:r w:rsidR="00701107" w:rsidRPr="00940D05">
              <w:rPr>
                <w:rFonts w:ascii="Arial Narrow" w:hAnsi="Arial Narrow"/>
                <w:i/>
                <w:spacing w:val="2"/>
                <w:sz w:val="20"/>
                <w:u w:val="single" w:color="000000"/>
              </w:rPr>
              <w:t xml:space="preserve"> </w:t>
            </w:r>
            <w:r w:rsidR="00701107" w:rsidRPr="00940D05">
              <w:rPr>
                <w:rFonts w:ascii="Arial Narrow" w:hAnsi="Arial Narrow"/>
                <w:spacing w:val="-1"/>
                <w:sz w:val="20"/>
              </w:rPr>
              <w:t xml:space="preserve">přihlížet. </w:t>
            </w:r>
            <w:r w:rsidR="00836D99" w:rsidRPr="00940D05">
              <w:rPr>
                <w:rFonts w:ascii="Arial Narrow" w:hAnsi="Arial Narrow"/>
                <w:sz w:val="20"/>
              </w:rPr>
              <w:t xml:space="preserve">Platí, že ZKUŠEBNÍ PROVOZ a </w:t>
            </w:r>
            <w:r w:rsidR="00FD4D6A" w:rsidRPr="00940D05">
              <w:rPr>
                <w:rFonts w:ascii="Arial Narrow" w:hAnsi="Arial Narrow"/>
                <w:sz w:val="20"/>
              </w:rPr>
              <w:t xml:space="preserve">případný </w:t>
            </w:r>
            <w:r w:rsidR="00836D99" w:rsidRPr="00940D05">
              <w:rPr>
                <w:rFonts w:ascii="Arial Narrow" w:hAnsi="Arial Narrow"/>
                <w:i/>
                <w:sz w:val="20"/>
                <w:u w:val="single"/>
              </w:rPr>
              <w:t>zkušební provoz</w:t>
            </w:r>
            <w:r w:rsidR="00527504" w:rsidRPr="00940D05">
              <w:rPr>
                <w:rFonts w:ascii="Arial Narrow" w:hAnsi="Arial Narrow"/>
                <w:i/>
                <w:sz w:val="20"/>
                <w:u w:val="single"/>
              </w:rPr>
              <w:t xml:space="preserve"> dle stavebního povolení</w:t>
            </w:r>
            <w:r w:rsidR="00836D99" w:rsidRPr="00940D05">
              <w:rPr>
                <w:rFonts w:ascii="Arial Narrow" w:hAnsi="Arial Narrow"/>
                <w:sz w:val="20"/>
              </w:rPr>
              <w:t xml:space="preserve"> mohou být prováděny ve stejném </w:t>
            </w:r>
            <w:r w:rsidR="00836D99" w:rsidRPr="00CB3B3D">
              <w:rPr>
                <w:rFonts w:ascii="Arial Narrow" w:hAnsi="Arial Narrow"/>
                <w:color w:val="000000"/>
                <w:sz w:val="20"/>
              </w:rPr>
              <w:t>časové</w:t>
            </w:r>
            <w:r w:rsidR="00DF5522" w:rsidRPr="00CB3B3D">
              <w:rPr>
                <w:rFonts w:ascii="Arial Narrow" w:hAnsi="Arial Narrow"/>
                <w:color w:val="000000"/>
                <w:sz w:val="20"/>
              </w:rPr>
              <w:t>m</w:t>
            </w:r>
            <w:r w:rsidR="00836D99" w:rsidRPr="00CB3B3D">
              <w:rPr>
                <w:rFonts w:ascii="Arial Narrow" w:hAnsi="Arial Narrow"/>
                <w:color w:val="000000"/>
                <w:sz w:val="20"/>
              </w:rPr>
              <w:t xml:space="preserve"> období.</w:t>
            </w:r>
          </w:p>
        </w:tc>
      </w:tr>
      <w:tr w:rsidR="004B3C60" w:rsidRPr="00D5467C" w14:paraId="58D30303" w14:textId="77777777" w:rsidTr="002F723A">
        <w:tc>
          <w:tcPr>
            <w:tcW w:w="1418" w:type="dxa"/>
          </w:tcPr>
          <w:p w14:paraId="3FCA4CDF" w14:textId="77777777" w:rsidR="004B3C60" w:rsidRPr="00647DB2" w:rsidRDefault="004B3C60" w:rsidP="005242F2">
            <w:pPr>
              <w:pStyle w:val="Nadpis3"/>
              <w:widowControl w:val="0"/>
              <w:spacing w:before="40" w:after="40"/>
              <w:rPr>
                <w:rFonts w:ascii="Arial Narrow" w:hAnsi="Arial Narrow"/>
                <w:color w:val="000000"/>
                <w:sz w:val="20"/>
                <w:lang w:val="cs-CZ" w:eastAsia="cs-CZ"/>
              </w:rPr>
            </w:pPr>
          </w:p>
        </w:tc>
        <w:tc>
          <w:tcPr>
            <w:tcW w:w="8363" w:type="dxa"/>
          </w:tcPr>
          <w:p w14:paraId="4EF3EDE3" w14:textId="77777777" w:rsidR="004B3C60" w:rsidRPr="00A31014"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w:t>
            </w:r>
            <w:r>
              <w:rPr>
                <w:rFonts w:ascii="Arial Narrow" w:hAnsi="Arial Narrow"/>
                <w:color w:val="000000"/>
                <w:sz w:val="20"/>
                <w:u w:val="single"/>
              </w:rPr>
              <w:t>ZVZ</w:t>
            </w:r>
          </w:p>
          <w:p w14:paraId="7EFA065C" w14:textId="77777777" w:rsidR="004B3C60" w:rsidRPr="00D5467C"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Pojmem Z</w:t>
            </w:r>
            <w:r>
              <w:rPr>
                <w:rFonts w:ascii="Arial Narrow" w:hAnsi="Arial Narrow"/>
                <w:color w:val="000000"/>
                <w:sz w:val="20"/>
              </w:rPr>
              <w:t>ZVZ</w:t>
            </w:r>
            <w:r w:rsidRPr="00A31014">
              <w:rPr>
                <w:rFonts w:ascii="Arial Narrow" w:hAnsi="Arial Narrow"/>
                <w:color w:val="000000"/>
                <w:sz w:val="20"/>
              </w:rPr>
              <w:t xml:space="preserve"> je pro účely této </w:t>
            </w:r>
            <w:r w:rsidR="00AC01ED">
              <w:rPr>
                <w:rFonts w:ascii="Arial Narrow" w:hAnsi="Arial Narrow"/>
                <w:color w:val="000000"/>
                <w:sz w:val="20"/>
              </w:rPr>
              <w:t>SMLOUVY</w:t>
            </w:r>
            <w:r w:rsidRPr="00A31014">
              <w:rPr>
                <w:rFonts w:ascii="Arial Narrow" w:hAnsi="Arial Narrow"/>
                <w:color w:val="000000"/>
                <w:sz w:val="20"/>
              </w:rPr>
              <w:t xml:space="preserve"> vždy myšlen zákon č. </w:t>
            </w:r>
            <w:r>
              <w:rPr>
                <w:rFonts w:ascii="Arial Narrow" w:hAnsi="Arial Narrow"/>
                <w:color w:val="000000"/>
                <w:sz w:val="20"/>
              </w:rPr>
              <w:t>134/2016 </w:t>
            </w:r>
            <w:r w:rsidRPr="00A31014">
              <w:rPr>
                <w:rFonts w:ascii="Arial Narrow" w:hAnsi="Arial Narrow"/>
                <w:color w:val="000000"/>
                <w:sz w:val="20"/>
              </w:rPr>
              <w:t xml:space="preserve">Sb., </w:t>
            </w:r>
            <w:r>
              <w:rPr>
                <w:rFonts w:ascii="Arial Narrow" w:hAnsi="Arial Narrow"/>
                <w:color w:val="000000"/>
                <w:sz w:val="20"/>
              </w:rPr>
              <w:t>o zadávání veřejných zakázek, v platném znění</w:t>
            </w:r>
            <w:r w:rsidRPr="00BB0DA8">
              <w:rPr>
                <w:rFonts w:ascii="Arial Narrow" w:hAnsi="Arial Narrow"/>
                <w:color w:val="000000"/>
                <w:sz w:val="20"/>
              </w:rPr>
              <w:t>.</w:t>
            </w:r>
          </w:p>
        </w:tc>
      </w:tr>
    </w:tbl>
    <w:p w14:paraId="32277337" w14:textId="77777777" w:rsidR="002220B6" w:rsidRPr="00D5467C" w:rsidRDefault="002220B6" w:rsidP="000E31BB">
      <w:pPr>
        <w:pStyle w:val="Nadpis1"/>
      </w:pPr>
      <w:bookmarkStart w:id="144" w:name="_Toc88612038"/>
      <w:bookmarkStart w:id="145" w:name="_Toc88612470"/>
      <w:bookmarkStart w:id="146" w:name="_Toc88612570"/>
      <w:bookmarkStart w:id="147" w:name="_Toc88613190"/>
      <w:bookmarkStart w:id="148" w:name="_Toc88868528"/>
      <w:bookmarkStart w:id="149" w:name="_Toc88964490"/>
      <w:bookmarkStart w:id="150" w:name="_Toc89261640"/>
      <w:bookmarkStart w:id="151" w:name="_Toc470693861"/>
      <w:bookmarkStart w:id="152" w:name="_Toc84474052"/>
      <w:bookmarkStart w:id="153" w:name="_Toc84633163"/>
      <w:bookmarkStart w:id="154" w:name="_Toc84815868"/>
      <w:bookmarkStart w:id="155" w:name="_Toc84825132"/>
      <w:bookmarkStart w:id="156" w:name="_Toc85090065"/>
      <w:bookmarkStart w:id="157" w:name="_Toc87140137"/>
      <w:bookmarkStart w:id="158" w:name="_Toc87314730"/>
      <w:r w:rsidRPr="00D5467C">
        <w:t>ÚČEL SMLOUVY</w:t>
      </w:r>
      <w:bookmarkEnd w:id="144"/>
      <w:bookmarkEnd w:id="145"/>
      <w:bookmarkEnd w:id="146"/>
      <w:bookmarkEnd w:id="147"/>
      <w:bookmarkEnd w:id="148"/>
      <w:bookmarkEnd w:id="149"/>
      <w:bookmarkEnd w:id="150"/>
      <w:bookmarkEnd w:id="15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421FE" w:rsidRPr="00A31014" w14:paraId="3CFE089D" w14:textId="77777777" w:rsidTr="00F13C15">
        <w:tc>
          <w:tcPr>
            <w:tcW w:w="1418" w:type="dxa"/>
          </w:tcPr>
          <w:p w14:paraId="2E7BD8C0" w14:textId="77777777" w:rsidR="003421FE" w:rsidRPr="00D5467C" w:rsidRDefault="003421FE" w:rsidP="009619AA">
            <w:pPr>
              <w:pStyle w:val="Nadpis2"/>
              <w:keepNext/>
              <w:spacing w:before="60" w:after="60"/>
              <w:rPr>
                <w:rFonts w:ascii="Arial Narrow" w:hAnsi="Arial Narrow"/>
                <w:color w:val="000000"/>
                <w:sz w:val="20"/>
              </w:rPr>
            </w:pPr>
            <w:bookmarkStart w:id="159" w:name="_Toc337468955"/>
            <w:bookmarkStart w:id="160" w:name="_Toc340586745"/>
            <w:bookmarkStart w:id="161" w:name="_Toc340670116"/>
            <w:bookmarkStart w:id="162" w:name="_Toc355004191"/>
            <w:bookmarkStart w:id="163" w:name="_Toc470693862"/>
            <w:bookmarkEnd w:id="159"/>
            <w:bookmarkEnd w:id="160"/>
            <w:bookmarkEnd w:id="161"/>
            <w:bookmarkEnd w:id="162"/>
            <w:bookmarkEnd w:id="163"/>
          </w:p>
        </w:tc>
        <w:tc>
          <w:tcPr>
            <w:tcW w:w="8363" w:type="dxa"/>
          </w:tcPr>
          <w:p w14:paraId="60371A6F" w14:textId="77777777" w:rsidR="00BC2DB4" w:rsidRPr="00A31014" w:rsidRDefault="00470E8E" w:rsidP="0057254F">
            <w:pPr>
              <w:keepNext/>
              <w:spacing w:before="60" w:after="60"/>
              <w:jc w:val="both"/>
              <w:rPr>
                <w:rFonts w:ascii="Arial Narrow" w:hAnsi="Arial Narrow"/>
                <w:color w:val="000000"/>
                <w:sz w:val="20"/>
              </w:rPr>
            </w:pPr>
            <w:r w:rsidRPr="00D5467C">
              <w:rPr>
                <w:rFonts w:ascii="Arial Narrow" w:hAnsi="Arial Narrow"/>
                <w:color w:val="000000"/>
                <w:sz w:val="20"/>
              </w:rPr>
              <w:t xml:space="preserve">Tato </w:t>
            </w:r>
            <w:r w:rsidR="00F53B5F" w:rsidRPr="00DA4503">
              <w:rPr>
                <w:rFonts w:ascii="Arial Narrow" w:hAnsi="Arial Narrow"/>
                <w:color w:val="000000"/>
                <w:sz w:val="20"/>
              </w:rPr>
              <w:t>SMLOUV</w:t>
            </w:r>
            <w:r w:rsidRPr="00DA4503">
              <w:rPr>
                <w:rFonts w:ascii="Arial Narrow" w:hAnsi="Arial Narrow"/>
                <w:color w:val="000000"/>
                <w:sz w:val="20"/>
              </w:rPr>
              <w:t xml:space="preserve">A se uzavírá </w:t>
            </w:r>
            <w:r w:rsidR="004E5511">
              <w:rPr>
                <w:rFonts w:ascii="Arial Narrow" w:hAnsi="Arial Narrow"/>
                <w:color w:val="000000"/>
                <w:sz w:val="20"/>
              </w:rPr>
              <w:t>za účelem dodávky a instalace</w:t>
            </w:r>
            <w:r w:rsidR="00091ACB" w:rsidRPr="00DA4503">
              <w:rPr>
                <w:rFonts w:ascii="Arial Narrow" w:hAnsi="Arial Narrow"/>
                <w:color w:val="000000"/>
                <w:sz w:val="20"/>
              </w:rPr>
              <w:t xml:space="preserve"> parní </w:t>
            </w:r>
            <w:r w:rsidR="004E5511" w:rsidRPr="00DA4503">
              <w:rPr>
                <w:rFonts w:ascii="Arial Narrow" w:hAnsi="Arial Narrow"/>
                <w:color w:val="000000"/>
                <w:sz w:val="20"/>
              </w:rPr>
              <w:t xml:space="preserve">kondenzační </w:t>
            </w:r>
            <w:r w:rsidR="00091ACB" w:rsidRPr="00DA4503">
              <w:rPr>
                <w:rFonts w:ascii="Arial Narrow" w:hAnsi="Arial Narrow"/>
                <w:color w:val="000000"/>
                <w:sz w:val="20"/>
              </w:rPr>
              <w:t xml:space="preserve">turbíny </w:t>
            </w:r>
            <w:r w:rsidR="004318C8" w:rsidRPr="00DA4503">
              <w:rPr>
                <w:rFonts w:ascii="Arial Narrow" w:hAnsi="Arial Narrow"/>
                <w:color w:val="000000"/>
                <w:sz w:val="20"/>
              </w:rPr>
              <w:t xml:space="preserve">s regulovaným odběrem </w:t>
            </w:r>
            <w:r w:rsidR="008D2582">
              <w:rPr>
                <w:rFonts w:ascii="Arial Narrow" w:hAnsi="Arial Narrow"/>
                <w:color w:val="000000"/>
                <w:sz w:val="20"/>
              </w:rPr>
              <w:t>a</w:t>
            </w:r>
            <w:r w:rsidR="00A40F6E">
              <w:rPr>
                <w:rFonts w:ascii="Arial Narrow" w:hAnsi="Arial Narrow"/>
                <w:color w:val="000000"/>
                <w:sz w:val="20"/>
              </w:rPr>
              <w:t> </w:t>
            </w:r>
            <w:r w:rsidR="008D2582">
              <w:rPr>
                <w:rFonts w:ascii="Arial Narrow" w:hAnsi="Arial Narrow"/>
                <w:color w:val="000000"/>
                <w:sz w:val="20"/>
              </w:rPr>
              <w:t>vyvedením tepla</w:t>
            </w:r>
            <w:r w:rsidR="008D2582" w:rsidRPr="00DA4503">
              <w:rPr>
                <w:rFonts w:ascii="Arial Narrow" w:hAnsi="Arial Narrow"/>
                <w:color w:val="000000"/>
                <w:sz w:val="20"/>
              </w:rPr>
              <w:t xml:space="preserve"> </w:t>
            </w:r>
            <w:r w:rsidR="00091ACB" w:rsidRPr="00DA4503">
              <w:rPr>
                <w:rFonts w:ascii="Arial Narrow" w:hAnsi="Arial Narrow"/>
                <w:color w:val="000000"/>
                <w:sz w:val="20"/>
              </w:rPr>
              <w:t>včetně příslušenství</w:t>
            </w:r>
            <w:r w:rsidR="008D2582">
              <w:rPr>
                <w:rFonts w:ascii="Arial Narrow" w:hAnsi="Arial Narrow"/>
                <w:color w:val="000000"/>
                <w:sz w:val="20"/>
              </w:rPr>
              <w:t>,</w:t>
            </w:r>
            <w:r w:rsidR="00091ACB" w:rsidRPr="00DA4503">
              <w:rPr>
                <w:rFonts w:ascii="Arial Narrow" w:hAnsi="Arial Narrow"/>
                <w:color w:val="000000"/>
                <w:sz w:val="20"/>
              </w:rPr>
              <w:t xml:space="preserve"> </w:t>
            </w:r>
            <w:r w:rsidR="00F53B5F" w:rsidRPr="00DA4503">
              <w:rPr>
                <w:rFonts w:ascii="Arial Narrow" w:hAnsi="Arial Narrow"/>
                <w:color w:val="000000"/>
                <w:sz w:val="20"/>
              </w:rPr>
              <w:t>v souladu s požadavky danými SMLOUVOU.</w:t>
            </w:r>
          </w:p>
        </w:tc>
      </w:tr>
    </w:tbl>
    <w:p w14:paraId="789D4546" w14:textId="77777777" w:rsidR="002220B6" w:rsidRPr="00DA4503" w:rsidRDefault="002220B6" w:rsidP="000E31BB">
      <w:pPr>
        <w:pStyle w:val="Nadpis1"/>
      </w:pPr>
      <w:bookmarkStart w:id="164" w:name="_Toc470693863"/>
      <w:r w:rsidRPr="00DA4503">
        <w:t>PŘEDMĚT SMLOUVY</w:t>
      </w:r>
      <w:bookmarkEnd w:id="164"/>
      <w:r w:rsidRPr="00DA4503">
        <w:t xml:space="preserve"> </w:t>
      </w:r>
    </w:p>
    <w:p w14:paraId="44779141" w14:textId="77777777" w:rsidR="00631399" w:rsidRDefault="00631399" w:rsidP="00F13C15">
      <w:pPr>
        <w:pStyle w:val="Nadpis2"/>
        <w:widowControl w:val="0"/>
        <w:pBdr>
          <w:top w:val="single" w:sz="4" w:space="1" w:color="auto"/>
          <w:left w:val="single" w:sz="4" w:space="0" w:color="auto"/>
          <w:bottom w:val="single" w:sz="4" w:space="1" w:color="auto"/>
          <w:right w:val="single" w:sz="4" w:space="4" w:color="auto"/>
          <w:between w:val="single" w:sz="4" w:space="1" w:color="auto"/>
          <w:bar w:val="single" w:sz="4" w:color="auto"/>
        </w:pBdr>
        <w:tabs>
          <w:tab w:val="clear" w:pos="851"/>
          <w:tab w:val="num" w:pos="1418"/>
        </w:tabs>
        <w:spacing w:before="40" w:after="40"/>
        <w:ind w:left="1418" w:hanging="1418"/>
        <w:jc w:val="both"/>
        <w:rPr>
          <w:rFonts w:ascii="Arial Narrow" w:hAnsi="Arial Narrow"/>
          <w:b w:val="0"/>
          <w:color w:val="000000"/>
          <w:sz w:val="20"/>
          <w:u w:val="none"/>
        </w:rPr>
      </w:pPr>
      <w:bookmarkStart w:id="165" w:name="_Toc470693864"/>
      <w:r w:rsidRPr="00DA4503">
        <w:rPr>
          <w:rFonts w:ascii="Arial Narrow" w:hAnsi="Arial Narrow"/>
          <w:b w:val="0"/>
          <w:color w:val="000000"/>
          <w:sz w:val="20"/>
          <w:u w:val="none"/>
        </w:rPr>
        <w:t>Předmětem této SMLOUVY je řádné provedení DÍLA. ZHOTOVITEL se zavazuje řádně a včas, na vlastní náklady a nebezpečí zhotovit a předat DÍLO OBJEDNATELI v rozsahu a způsobem stanoveným ve SMLOUVĚ. OBJEDNATEL se zavazuje řádně provedené DÍLO převzít a zaplatit sjednanou CENU ve výši a způsobem stanoveným ve SMLOUVĚ.</w:t>
      </w:r>
      <w:bookmarkEnd w:id="165"/>
    </w:p>
    <w:p w14:paraId="04855DFD" w14:textId="77777777" w:rsidR="002220B6" w:rsidRPr="00DA4503" w:rsidRDefault="00457B81" w:rsidP="004B3C60">
      <w:pPr>
        <w:pStyle w:val="Nadpis2"/>
        <w:widowControl w:val="0"/>
        <w:tabs>
          <w:tab w:val="clear" w:pos="851"/>
          <w:tab w:val="num" w:pos="1418"/>
        </w:tabs>
        <w:spacing w:before="120" w:after="120"/>
        <w:ind w:left="1418" w:hanging="1418"/>
        <w:rPr>
          <w:rFonts w:ascii="Arial Narrow" w:hAnsi="Arial Narrow"/>
          <w:color w:val="000000"/>
        </w:rPr>
      </w:pPr>
      <w:bookmarkStart w:id="166" w:name="_Toc470693865"/>
      <w:bookmarkStart w:id="167" w:name="_Toc88612040"/>
      <w:bookmarkStart w:id="168" w:name="_Toc88612472"/>
      <w:bookmarkStart w:id="169" w:name="_Toc88612572"/>
      <w:bookmarkStart w:id="170" w:name="_Toc88613192"/>
      <w:bookmarkStart w:id="171" w:name="_Toc88868530"/>
      <w:bookmarkStart w:id="172" w:name="_Toc88964492"/>
      <w:bookmarkStart w:id="173" w:name="_Toc89261642"/>
      <w:r w:rsidRPr="00DA4503">
        <w:rPr>
          <w:rFonts w:ascii="Arial Narrow" w:hAnsi="Arial Narrow"/>
          <w:color w:val="000000"/>
        </w:rPr>
        <w:t>S</w:t>
      </w:r>
      <w:r w:rsidR="00EC0AAB" w:rsidRPr="00DA4503">
        <w:rPr>
          <w:rFonts w:ascii="Arial Narrow" w:hAnsi="Arial Narrow"/>
          <w:color w:val="000000"/>
        </w:rPr>
        <w:t>pecifikace</w:t>
      </w:r>
      <w:r w:rsidR="002220B6" w:rsidRPr="00DA4503">
        <w:rPr>
          <w:rFonts w:ascii="Arial Narrow" w:hAnsi="Arial Narrow"/>
          <w:color w:val="000000"/>
        </w:rPr>
        <w:t xml:space="preserve"> DÍLA</w:t>
      </w:r>
      <w:bookmarkEnd w:id="166"/>
      <w:r w:rsidR="002220B6" w:rsidRPr="00DA4503">
        <w:rPr>
          <w:rFonts w:ascii="Arial Narrow" w:hAnsi="Arial Narrow"/>
          <w:color w:val="000000"/>
        </w:rPr>
        <w:t xml:space="preserve"> </w:t>
      </w:r>
      <w:bookmarkEnd w:id="167"/>
      <w:bookmarkEnd w:id="168"/>
      <w:bookmarkEnd w:id="169"/>
      <w:bookmarkEnd w:id="170"/>
      <w:bookmarkEnd w:id="171"/>
      <w:bookmarkEnd w:id="172"/>
      <w:bookmarkEnd w:id="173"/>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457B81" w:rsidRPr="00AE4CD1" w14:paraId="1630614A" w14:textId="77777777" w:rsidTr="002E54FC">
        <w:trPr>
          <w:trHeight w:val="982"/>
        </w:trPr>
        <w:tc>
          <w:tcPr>
            <w:tcW w:w="1418" w:type="dxa"/>
          </w:tcPr>
          <w:p w14:paraId="0B735FA5" w14:textId="77777777" w:rsidR="00457B81" w:rsidRPr="00DA4503" w:rsidDel="00631399" w:rsidRDefault="00457B81" w:rsidP="004B3C60">
            <w:pPr>
              <w:pStyle w:val="Nadpis3"/>
              <w:widowControl w:val="0"/>
              <w:spacing w:before="40" w:after="40"/>
              <w:rPr>
                <w:rFonts w:ascii="Arial Narrow" w:hAnsi="Arial Narrow"/>
                <w:color w:val="000000"/>
                <w:sz w:val="20"/>
                <w:lang w:val="cs-CZ" w:eastAsia="cs-CZ"/>
              </w:rPr>
            </w:pPr>
          </w:p>
        </w:tc>
        <w:tc>
          <w:tcPr>
            <w:tcW w:w="8363" w:type="dxa"/>
          </w:tcPr>
          <w:p w14:paraId="64290146" w14:textId="77777777" w:rsidR="00457B81" w:rsidRPr="00DA4503" w:rsidRDefault="00457B81" w:rsidP="004B3C60">
            <w:pPr>
              <w:widowControl w:val="0"/>
              <w:spacing w:before="40" w:after="40"/>
              <w:jc w:val="both"/>
              <w:rPr>
                <w:rFonts w:ascii="Arial Narrow" w:hAnsi="Arial Narrow"/>
                <w:color w:val="000000"/>
                <w:sz w:val="20"/>
              </w:rPr>
            </w:pPr>
            <w:r w:rsidRPr="00DA4503">
              <w:rPr>
                <w:rFonts w:ascii="Arial Narrow" w:hAnsi="Arial Narrow"/>
                <w:color w:val="000000"/>
                <w:sz w:val="20"/>
              </w:rPr>
              <w:t>ZHOTOVITEL je povinen provést všechny práce, činnosti, SLUŽBY a dodávky ZBOŽÍ, které jsou potřebné pro řádnou funkci jím prováděného DÍLA nebo jeho části. Nic nezprošťuje ZHOTOVITELE povinnosti dodat nebo zajistit dodatečně na svůj náklad jakoukoliv činnost, SLUŽBU a dodávku ZBOŽÍ, která je nutná pro řádnou funkci DÍLA tak, jak je požadováno ve SMLOUVĚ.</w:t>
            </w:r>
          </w:p>
          <w:p w14:paraId="1422CD73" w14:textId="77777777" w:rsidR="00B3064D" w:rsidRPr="00DA4503" w:rsidDel="00EC0AAB" w:rsidRDefault="00B3064D" w:rsidP="004B3C60">
            <w:pPr>
              <w:widowControl w:val="0"/>
              <w:spacing w:before="40" w:after="40"/>
              <w:jc w:val="both"/>
              <w:rPr>
                <w:rFonts w:ascii="Arial Narrow" w:hAnsi="Arial Narrow"/>
                <w:color w:val="000000"/>
                <w:sz w:val="20"/>
              </w:rPr>
            </w:pPr>
            <w:r w:rsidRPr="00DA4503">
              <w:rPr>
                <w:rFonts w:ascii="Arial Narrow" w:hAnsi="Arial Narrow"/>
                <w:color w:val="000000"/>
                <w:sz w:val="20"/>
              </w:rPr>
              <w:t>DÍLO dle SMLOUVY musí být dodáno v provedení a kvalitě tak, aby splňovalo veškeré požadavky specifikované ve SMLOUVĚ a vyplývající z PŘEDPISŮ.</w:t>
            </w:r>
          </w:p>
        </w:tc>
      </w:tr>
      <w:bookmarkEnd w:id="152"/>
      <w:bookmarkEnd w:id="153"/>
      <w:bookmarkEnd w:id="154"/>
      <w:bookmarkEnd w:id="155"/>
      <w:bookmarkEnd w:id="156"/>
      <w:bookmarkEnd w:id="157"/>
      <w:bookmarkEnd w:id="158"/>
      <w:tr w:rsidR="002220B6" w:rsidRPr="00AE4CD1" w14:paraId="5D6BEA03" w14:textId="77777777" w:rsidTr="00457B81">
        <w:tc>
          <w:tcPr>
            <w:tcW w:w="1418" w:type="dxa"/>
          </w:tcPr>
          <w:p w14:paraId="59110350" w14:textId="77777777" w:rsidR="002220B6" w:rsidRPr="00DA4503" w:rsidRDefault="002220B6" w:rsidP="00E1103D">
            <w:pPr>
              <w:pStyle w:val="Nadpis3"/>
              <w:widowControl w:val="0"/>
              <w:spacing w:before="40" w:after="40"/>
              <w:rPr>
                <w:rFonts w:ascii="Arial Narrow" w:hAnsi="Arial Narrow"/>
                <w:color w:val="000000"/>
                <w:sz w:val="20"/>
                <w:lang w:val="cs-CZ" w:eastAsia="cs-CZ"/>
              </w:rPr>
            </w:pPr>
          </w:p>
        </w:tc>
        <w:tc>
          <w:tcPr>
            <w:tcW w:w="8363" w:type="dxa"/>
          </w:tcPr>
          <w:p w14:paraId="7CB8ED13" w14:textId="77777777" w:rsidR="004D5438" w:rsidRPr="00DA4503" w:rsidRDefault="0055555D" w:rsidP="00E1103D">
            <w:pPr>
              <w:pStyle w:val="Zkladntext2"/>
              <w:widowControl w:val="0"/>
              <w:tabs>
                <w:tab w:val="clear" w:pos="355"/>
                <w:tab w:val="left" w:pos="923"/>
              </w:tabs>
              <w:spacing w:before="40" w:after="40"/>
              <w:rPr>
                <w:rFonts w:ascii="Arial Narrow" w:hAnsi="Arial Narrow"/>
                <w:color w:val="000000"/>
              </w:rPr>
            </w:pPr>
            <w:r w:rsidRPr="00DA4503">
              <w:rPr>
                <w:rFonts w:ascii="Arial Narrow" w:hAnsi="Arial Narrow"/>
                <w:color w:val="000000"/>
              </w:rPr>
              <w:t>Součástí plnění ZHOTOVITELE je zejména:</w:t>
            </w:r>
          </w:p>
        </w:tc>
      </w:tr>
      <w:tr w:rsidR="0055555D" w:rsidRPr="00AE4CD1" w14:paraId="58C3A21E" w14:textId="77777777" w:rsidTr="00457B81">
        <w:tc>
          <w:tcPr>
            <w:tcW w:w="1418" w:type="dxa"/>
          </w:tcPr>
          <w:p w14:paraId="0FFD5587" w14:textId="77777777" w:rsidR="0055555D" w:rsidRPr="00DA4503" w:rsidRDefault="0055555D" w:rsidP="00E1103D">
            <w:pPr>
              <w:pStyle w:val="Nadpis4"/>
              <w:widowControl w:val="0"/>
              <w:spacing w:before="40" w:after="40"/>
              <w:ind w:left="340"/>
              <w:rPr>
                <w:rFonts w:ascii="Arial Narrow" w:hAnsi="Arial Narrow"/>
                <w:color w:val="000000"/>
                <w:sz w:val="20"/>
              </w:rPr>
            </w:pPr>
          </w:p>
        </w:tc>
        <w:tc>
          <w:tcPr>
            <w:tcW w:w="8363" w:type="dxa"/>
          </w:tcPr>
          <w:p w14:paraId="04C6C6C2" w14:textId="7DF8E535" w:rsidR="0042217D" w:rsidRPr="00DA4503" w:rsidRDefault="0055555D" w:rsidP="0057254F">
            <w:pPr>
              <w:pStyle w:val="Zkladntext2"/>
              <w:widowControl w:val="0"/>
              <w:spacing w:before="40" w:after="40"/>
              <w:jc w:val="both"/>
              <w:rPr>
                <w:rFonts w:ascii="Arial Narrow" w:hAnsi="Arial Narrow"/>
                <w:color w:val="000000"/>
              </w:rPr>
            </w:pPr>
            <w:r w:rsidRPr="00DA4503">
              <w:rPr>
                <w:rFonts w:ascii="Arial Narrow" w:hAnsi="Arial Narrow"/>
                <w:color w:val="000000"/>
              </w:rPr>
              <w:t>Provedení DÍLA „</w:t>
            </w:r>
            <w:r w:rsidR="00E06E70" w:rsidRPr="006A76DD">
              <w:rPr>
                <w:rFonts w:ascii="Arial Narrow" w:hAnsi="Arial Narrow"/>
                <w:color w:val="000000"/>
              </w:rPr>
              <w:t xml:space="preserve">Nová </w:t>
            </w:r>
            <w:r w:rsidR="00E06E70" w:rsidRPr="0013639C">
              <w:rPr>
                <w:rFonts w:ascii="Arial Narrow" w:hAnsi="Arial Narrow"/>
              </w:rPr>
              <w:t>parní kondenzační turbín</w:t>
            </w:r>
            <w:r w:rsidR="004C1867">
              <w:rPr>
                <w:rFonts w:ascii="Arial Narrow" w:hAnsi="Arial Narrow"/>
              </w:rPr>
              <w:t>a</w:t>
            </w:r>
            <w:r w:rsidR="00E06E70" w:rsidRPr="0013639C">
              <w:rPr>
                <w:rFonts w:ascii="Arial Narrow" w:hAnsi="Arial Narrow"/>
              </w:rPr>
              <w:t xml:space="preserve"> s regulovaným odběrem</w:t>
            </w:r>
            <w:r w:rsidRPr="00DA4503">
              <w:rPr>
                <w:rFonts w:ascii="Arial Narrow" w:hAnsi="Arial Narrow"/>
                <w:color w:val="000000"/>
              </w:rPr>
              <w:t xml:space="preserve">“, v rozsahu a za podmínek stanovených ve SMLOUVĚ. </w:t>
            </w:r>
            <w:r w:rsidR="002354C1" w:rsidRPr="00DA4503">
              <w:rPr>
                <w:rFonts w:ascii="Arial Narrow" w:hAnsi="Arial Narrow"/>
                <w:color w:val="000000"/>
              </w:rPr>
              <w:t>Předmět</w:t>
            </w:r>
            <w:r w:rsidR="0053373C" w:rsidRPr="00DA4503">
              <w:rPr>
                <w:rFonts w:ascii="Arial Narrow" w:hAnsi="Arial Narrow"/>
                <w:color w:val="000000"/>
              </w:rPr>
              <w:t xml:space="preserve"> DÍLA</w:t>
            </w:r>
            <w:r w:rsidR="0053373C" w:rsidRPr="00DA4503">
              <w:rPr>
                <w:rFonts w:ascii="Arial Narrow" w:hAnsi="Arial Narrow"/>
              </w:rPr>
              <w:t xml:space="preserve"> </w:t>
            </w:r>
            <w:r w:rsidR="00BC6B07" w:rsidRPr="00DA4503">
              <w:rPr>
                <w:rFonts w:ascii="Arial Narrow" w:hAnsi="Arial Narrow"/>
              </w:rPr>
              <w:t>spočívá v</w:t>
            </w:r>
            <w:r w:rsidR="0053373C" w:rsidRPr="00DA4503">
              <w:rPr>
                <w:rFonts w:ascii="Arial Narrow" w:hAnsi="Arial Narrow"/>
              </w:rPr>
              <w:t xml:space="preserve"> </w:t>
            </w:r>
            <w:r w:rsidR="00E06E70">
              <w:rPr>
                <w:rFonts w:ascii="Arial Narrow" w:hAnsi="Arial Narrow"/>
              </w:rPr>
              <w:t xml:space="preserve">dodávce a instalaci </w:t>
            </w:r>
            <w:r w:rsidR="00E06E70" w:rsidRPr="008417DB">
              <w:rPr>
                <w:rFonts w:ascii="Arial Narrow" w:hAnsi="Arial Narrow"/>
              </w:rPr>
              <w:t xml:space="preserve">parní kondenzační turbíny s regulovaným </w:t>
            </w:r>
            <w:r w:rsidR="00E06E70" w:rsidRPr="007D7A54">
              <w:rPr>
                <w:rFonts w:ascii="Arial Narrow" w:hAnsi="Arial Narrow"/>
              </w:rPr>
              <w:t>odběrem a vyvedením tepla včetně příslušenství</w:t>
            </w:r>
            <w:r w:rsidR="00CF6B0C">
              <w:rPr>
                <w:rFonts w:ascii="Arial Narrow" w:hAnsi="Arial Narrow"/>
              </w:rPr>
              <w:t>,</w:t>
            </w:r>
            <w:r w:rsidR="00E06E70" w:rsidRPr="007D7A54">
              <w:rPr>
                <w:rFonts w:ascii="Arial Narrow" w:hAnsi="Arial Narrow"/>
              </w:rPr>
              <w:t xml:space="preserve"> a to v rámci plánované modernizace a</w:t>
            </w:r>
            <w:r w:rsidR="001E1E23">
              <w:rPr>
                <w:rFonts w:ascii="Arial Narrow" w:hAnsi="Arial Narrow"/>
              </w:rPr>
              <w:t> </w:t>
            </w:r>
            <w:r w:rsidR="00E06E70" w:rsidRPr="007D7A54">
              <w:rPr>
                <w:rFonts w:ascii="Arial Narrow" w:hAnsi="Arial Narrow"/>
              </w:rPr>
              <w:t>ekologizace zdroje se současným</w:t>
            </w:r>
            <w:r w:rsidR="00E06E70" w:rsidRPr="007D7A54" w:rsidDel="002F7709">
              <w:rPr>
                <w:rFonts w:ascii="Arial Narrow" w:hAnsi="Arial Narrow"/>
              </w:rPr>
              <w:t xml:space="preserve"> </w:t>
            </w:r>
            <w:r w:rsidR="00E06E70" w:rsidRPr="007D7A54">
              <w:rPr>
                <w:rFonts w:ascii="Arial Narrow" w:hAnsi="Arial Narrow"/>
                <w:color w:val="000000"/>
              </w:rPr>
              <w:t xml:space="preserve">zlepšením provozně-ekonomických parametrů zdroje </w:t>
            </w:r>
            <w:r w:rsidR="00E06E70" w:rsidRPr="00DA4503">
              <w:rPr>
                <w:rFonts w:ascii="Arial Narrow" w:hAnsi="Arial Narrow"/>
                <w:color w:val="000000"/>
              </w:rPr>
              <w:t>OBJEDNATELE</w:t>
            </w:r>
            <w:r w:rsidR="00AF678E" w:rsidRPr="00DA4503">
              <w:rPr>
                <w:rFonts w:ascii="Arial Narrow" w:hAnsi="Arial Narrow"/>
                <w:color w:val="000000"/>
              </w:rPr>
              <w:t>.</w:t>
            </w:r>
            <w:r w:rsidR="00EC1F2A" w:rsidRPr="00DA4503">
              <w:rPr>
                <w:rFonts w:ascii="Arial Narrow" w:hAnsi="Arial Narrow"/>
                <w:color w:val="000000"/>
              </w:rPr>
              <w:t xml:space="preserve"> </w:t>
            </w:r>
            <w:r w:rsidRPr="00DA4503">
              <w:rPr>
                <w:rFonts w:ascii="Arial Narrow" w:hAnsi="Arial Narrow"/>
                <w:color w:val="000000"/>
              </w:rPr>
              <w:t xml:space="preserve">DÍLO je členěno na stavební objekty a provozní soubory. Vše je blíže specifikováno v </w:t>
            </w:r>
            <w:r w:rsidRPr="00DA4503">
              <w:rPr>
                <w:rFonts w:ascii="Arial Narrow" w:hAnsi="Arial Narrow"/>
                <w:b/>
                <w:color w:val="000000"/>
                <w:u w:val="single"/>
              </w:rPr>
              <w:t>Příloze č. 7</w:t>
            </w:r>
            <w:r w:rsidRPr="00DA4503">
              <w:rPr>
                <w:rFonts w:ascii="Arial Narrow" w:hAnsi="Arial Narrow"/>
                <w:color w:val="000000"/>
              </w:rPr>
              <w:t xml:space="preserve"> SMLOUVY</w:t>
            </w:r>
            <w:r w:rsidR="00E47CFA" w:rsidRPr="00DA4503">
              <w:rPr>
                <w:rFonts w:ascii="Arial Narrow" w:hAnsi="Arial Narrow"/>
                <w:color w:val="000000"/>
              </w:rPr>
              <w:t>.</w:t>
            </w:r>
          </w:p>
        </w:tc>
      </w:tr>
      <w:tr w:rsidR="00F71C1A" w:rsidRPr="00AE4CD1" w14:paraId="04792B15" w14:textId="77777777" w:rsidTr="00F33C01">
        <w:trPr>
          <w:trHeight w:val="1440"/>
        </w:trPr>
        <w:tc>
          <w:tcPr>
            <w:tcW w:w="1418" w:type="dxa"/>
          </w:tcPr>
          <w:p w14:paraId="642F4817" w14:textId="77777777" w:rsidR="00F71C1A" w:rsidRPr="00DA4503" w:rsidRDefault="00F71C1A" w:rsidP="00E1103D">
            <w:pPr>
              <w:pStyle w:val="Nadpis4"/>
              <w:widowControl w:val="0"/>
              <w:spacing w:before="40" w:after="40"/>
              <w:ind w:left="340"/>
              <w:rPr>
                <w:rFonts w:ascii="Arial Narrow" w:hAnsi="Arial Narrow"/>
                <w:color w:val="000000"/>
                <w:sz w:val="20"/>
              </w:rPr>
            </w:pPr>
          </w:p>
        </w:tc>
        <w:tc>
          <w:tcPr>
            <w:tcW w:w="8363" w:type="dxa"/>
          </w:tcPr>
          <w:p w14:paraId="04ED897A"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projektové dokumentace Basic Design pro DÍLO. </w:t>
            </w:r>
          </w:p>
          <w:p w14:paraId="27BFCF1C"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Dokumentace dle </w:t>
            </w:r>
            <w:r w:rsidR="00812853" w:rsidRPr="00DA4503">
              <w:rPr>
                <w:rFonts w:ascii="Arial Narrow" w:hAnsi="Arial Narrow"/>
                <w:color w:val="000000"/>
              </w:rPr>
              <w:t>předchozí věty</w:t>
            </w:r>
            <w:r w:rsidRPr="00DA4503">
              <w:rPr>
                <w:rFonts w:ascii="Arial Narrow" w:hAnsi="Arial Narrow"/>
                <w:color w:val="000000"/>
              </w:rPr>
              <w:t xml:space="preserve"> bude ZHOTOVITELEM zpracována v souladu s </w:t>
            </w:r>
            <w:r w:rsidRPr="00DA4503">
              <w:rPr>
                <w:rFonts w:ascii="Arial Narrow" w:hAnsi="Arial Narrow"/>
                <w:b/>
                <w:color w:val="000000"/>
                <w:u w:val="single"/>
              </w:rPr>
              <w:t>Přílohou č. 7</w:t>
            </w:r>
            <w:r w:rsidRPr="00DA4503">
              <w:rPr>
                <w:rFonts w:ascii="Arial Narrow" w:hAnsi="Arial Narrow"/>
                <w:color w:val="000000"/>
              </w:rPr>
              <w:t xml:space="preserve"> SMLOUVY a</w:t>
            </w:r>
            <w:r w:rsidR="001E1E23">
              <w:rPr>
                <w:rFonts w:ascii="Arial Narrow" w:hAnsi="Arial Narrow"/>
                <w:color w:val="000000"/>
              </w:rPr>
              <w:t> </w:t>
            </w:r>
            <w:r w:rsidRPr="00DA4503">
              <w:rPr>
                <w:rFonts w:ascii="Arial Narrow" w:hAnsi="Arial Narrow"/>
                <w:color w:val="000000"/>
              </w:rPr>
              <w:t>pokyny OBJEDNATELE. ZHOTOVITEL je povinen úzce spolupracovat s OBJEDNATELEM, popřípadě INŽENÝRSKOU ORGANIZACÍ OBJEDNATELLE</w:t>
            </w:r>
            <w:r w:rsidRPr="00DA4503">
              <w:rPr>
                <w:rFonts w:ascii="Arial Narrow" w:hAnsi="Arial Narrow"/>
                <w:caps/>
                <w:color w:val="000000"/>
              </w:rPr>
              <w:t xml:space="preserve">, </w:t>
            </w:r>
            <w:r w:rsidRPr="00DA4503">
              <w:rPr>
                <w:rFonts w:ascii="Arial Narrow" w:hAnsi="Arial Narrow"/>
                <w:color w:val="000000"/>
              </w:rPr>
              <w:t>a to dle pravidel stanovených OBJEDNATELEM a</w:t>
            </w:r>
            <w:r w:rsidR="001E1E23">
              <w:rPr>
                <w:rFonts w:ascii="Arial Narrow" w:hAnsi="Arial Narrow"/>
                <w:color w:val="000000"/>
              </w:rPr>
              <w:t> </w:t>
            </w:r>
            <w:r w:rsidRPr="00DA4503">
              <w:rPr>
                <w:rFonts w:ascii="Arial Narrow" w:hAnsi="Arial Narrow"/>
                <w:color w:val="000000"/>
              </w:rPr>
              <w:t>specifikovaných v PLÁNU JAKOSTI.</w:t>
            </w:r>
          </w:p>
        </w:tc>
      </w:tr>
      <w:tr w:rsidR="00F71C1A" w:rsidRPr="00AE4CD1" w14:paraId="68A9F9AB" w14:textId="77777777" w:rsidTr="00F33C01">
        <w:trPr>
          <w:trHeight w:val="2197"/>
        </w:trPr>
        <w:tc>
          <w:tcPr>
            <w:tcW w:w="1418" w:type="dxa"/>
          </w:tcPr>
          <w:p w14:paraId="37768A2A" w14:textId="77777777" w:rsidR="00F71C1A" w:rsidRPr="00DA4503" w:rsidRDefault="00F71C1A" w:rsidP="00E1103D">
            <w:pPr>
              <w:pStyle w:val="Nadpis4"/>
              <w:widowControl w:val="0"/>
              <w:spacing w:before="40" w:after="40"/>
              <w:ind w:left="340"/>
              <w:rPr>
                <w:rFonts w:ascii="Arial Narrow" w:hAnsi="Arial Narrow"/>
                <w:color w:val="000000"/>
                <w:sz w:val="20"/>
              </w:rPr>
            </w:pPr>
          </w:p>
        </w:tc>
        <w:tc>
          <w:tcPr>
            <w:tcW w:w="8363" w:type="dxa"/>
          </w:tcPr>
          <w:p w14:paraId="599F3650"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a předání projektové dokumentace pro provádění stavby v rozsahu dle vyhlášky č. 499/2006 Sb.,</w:t>
            </w:r>
            <w:r w:rsidR="00943294">
              <w:rPr>
                <w:rFonts w:ascii="Arial Narrow" w:hAnsi="Arial Narrow"/>
                <w:color w:val="000000"/>
              </w:rPr>
              <w:t xml:space="preserve"> </w:t>
            </w:r>
            <w:r w:rsidR="00943294" w:rsidRPr="00943294">
              <w:rPr>
                <w:rFonts w:ascii="Arial Narrow" w:hAnsi="Arial Narrow"/>
                <w:color w:val="000000"/>
              </w:rPr>
              <w:t>o dokumentaci staveb</w:t>
            </w:r>
            <w:r w:rsidR="00943294">
              <w:rPr>
                <w:rFonts w:ascii="Arial Narrow" w:hAnsi="Arial Narrow"/>
                <w:color w:val="000000"/>
              </w:rPr>
              <w:t>,</w:t>
            </w:r>
            <w:r w:rsidRPr="00DA4503">
              <w:rPr>
                <w:rFonts w:ascii="Arial Narrow" w:hAnsi="Arial Narrow"/>
                <w:color w:val="000000"/>
              </w:rPr>
              <w:t xml:space="preserve"> příloha č. </w:t>
            </w:r>
            <w:r w:rsidR="00A85474" w:rsidRPr="00DA4503">
              <w:rPr>
                <w:rFonts w:ascii="Arial Narrow" w:hAnsi="Arial Narrow"/>
                <w:color w:val="000000"/>
              </w:rPr>
              <w:t>13</w:t>
            </w:r>
            <w:r w:rsidRPr="00DA4503">
              <w:rPr>
                <w:rFonts w:ascii="Arial Narrow" w:hAnsi="Arial Narrow"/>
                <w:color w:val="000000"/>
              </w:rPr>
              <w:t>, v platném znění.</w:t>
            </w:r>
          </w:p>
          <w:p w14:paraId="4BF378B9" w14:textId="507E1CC3"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Dokumentace pro provádění stavby bude ZHOTOVITELEM zpracována v souladu s ODSOUHLASENOU dokumentací Basic Design dle</w:t>
            </w:r>
            <w:r w:rsidR="00812853" w:rsidRPr="00DA4503">
              <w:rPr>
                <w:rFonts w:ascii="Arial Narrow" w:hAnsi="Arial Narrow"/>
                <w:color w:val="000000"/>
              </w:rPr>
              <w:t xml:space="preserve"> věty první</w:t>
            </w:r>
            <w:r w:rsidRPr="00DA4503">
              <w:rPr>
                <w:rFonts w:ascii="Arial Narrow" w:hAnsi="Arial Narrow"/>
                <w:color w:val="000000"/>
              </w:rPr>
              <w:t xml:space="preserve"> </w:t>
            </w:r>
            <w:r w:rsidR="00812853" w:rsidRPr="00DA4503">
              <w:rPr>
                <w:rFonts w:ascii="Arial Narrow" w:hAnsi="Arial Narrow"/>
                <w:b/>
                <w:color w:val="000000"/>
                <w:u w:val="single"/>
              </w:rPr>
              <w:t>čl. 6.2.2.2</w:t>
            </w:r>
            <w:r w:rsidRPr="00DA4503">
              <w:rPr>
                <w:rFonts w:ascii="Arial Narrow" w:hAnsi="Arial Narrow"/>
                <w:b/>
                <w:color w:val="000000"/>
                <w:u w:val="single"/>
              </w:rPr>
              <w:t>.</w:t>
            </w:r>
            <w:r w:rsidRPr="00DA4503">
              <w:rPr>
                <w:rFonts w:ascii="Arial Narrow" w:hAnsi="Arial Narrow"/>
                <w:color w:val="000000"/>
              </w:rPr>
              <w:t xml:space="preserve"> SMLOUVY. ZHOTOVITEL je povinen úzce spolupracovat s OBJEDNATELEM, popřípadě INŽENÝRSKOU ORGANIZACÍ</w:t>
            </w:r>
            <w:r w:rsidR="009F1767" w:rsidRPr="00DA4503">
              <w:rPr>
                <w:rFonts w:ascii="Arial Narrow" w:hAnsi="Arial Narrow"/>
                <w:color w:val="000000"/>
              </w:rPr>
              <w:t xml:space="preserve"> </w:t>
            </w:r>
            <w:r w:rsidRPr="00DA4503">
              <w:rPr>
                <w:rFonts w:ascii="Arial Narrow" w:hAnsi="Arial Narrow"/>
                <w:color w:val="000000"/>
              </w:rPr>
              <w:t xml:space="preserve">OBJEDNATELE, a to dle pravidel stanovených OBJEDNATELEM </w:t>
            </w:r>
            <w:r w:rsidR="00D1616E" w:rsidRPr="00D1616E">
              <w:rPr>
                <w:rFonts w:ascii="Arial Narrow" w:hAnsi="Arial Narrow"/>
                <w:color w:val="000000"/>
              </w:rPr>
              <w:t>dle SMLOUVY</w:t>
            </w:r>
            <w:r w:rsidRPr="00DA4503">
              <w:rPr>
                <w:rFonts w:ascii="Arial Narrow" w:hAnsi="Arial Narrow"/>
                <w:color w:val="000000"/>
              </w:rPr>
              <w:t>.</w:t>
            </w:r>
          </w:p>
          <w:p w14:paraId="566B2CFE" w14:textId="77777777" w:rsidR="00B95E16"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ZHOTOVITEL je povinen do dokumentace dle</w:t>
            </w:r>
            <w:r w:rsidR="00812853" w:rsidRPr="00DA4503">
              <w:rPr>
                <w:rFonts w:ascii="Arial Narrow" w:hAnsi="Arial Narrow"/>
                <w:color w:val="000000"/>
              </w:rPr>
              <w:t xml:space="preserve"> věty první tohoto</w:t>
            </w:r>
            <w:r w:rsidRPr="00DA4503">
              <w:rPr>
                <w:rFonts w:ascii="Arial Narrow" w:hAnsi="Arial Narrow"/>
                <w:color w:val="000000"/>
              </w:rPr>
              <w:t xml:space="preserve"> </w:t>
            </w:r>
            <w:r w:rsidR="00812853" w:rsidRPr="00DA4503">
              <w:rPr>
                <w:rFonts w:ascii="Arial Narrow" w:hAnsi="Arial Narrow"/>
                <w:b/>
                <w:color w:val="000000"/>
                <w:u w:val="single"/>
              </w:rPr>
              <w:t>čl. 6.2.2.3</w:t>
            </w:r>
            <w:r w:rsidRPr="00DA4503">
              <w:rPr>
                <w:rFonts w:ascii="Arial Narrow" w:hAnsi="Arial Narrow"/>
                <w:b/>
                <w:color w:val="000000"/>
                <w:u w:val="single"/>
              </w:rPr>
              <w:t>.</w:t>
            </w:r>
            <w:r w:rsidRPr="00DA4503">
              <w:rPr>
                <w:rFonts w:ascii="Arial Narrow" w:hAnsi="Arial Narrow"/>
                <w:color w:val="000000"/>
              </w:rPr>
              <w:t xml:space="preserve"> SMLOUVY zapracovat požadavky a</w:t>
            </w:r>
            <w:r w:rsidR="001E1E23">
              <w:rPr>
                <w:rFonts w:ascii="Arial Narrow" w:hAnsi="Arial Narrow"/>
                <w:color w:val="000000"/>
              </w:rPr>
              <w:t> </w:t>
            </w:r>
            <w:r w:rsidRPr="00DA4503">
              <w:rPr>
                <w:rFonts w:ascii="Arial Narrow" w:hAnsi="Arial Narrow"/>
                <w:color w:val="000000"/>
              </w:rPr>
              <w:t>podmínky uvedené ve stavebním povolení</w:t>
            </w:r>
            <w:r w:rsidR="00551C4E" w:rsidRPr="00DA4503">
              <w:rPr>
                <w:rFonts w:ascii="Arial Narrow" w:hAnsi="Arial Narrow"/>
                <w:color w:val="000000"/>
              </w:rPr>
              <w:t xml:space="preserve">, bude-li PŘEDPISY vyžadováno, </w:t>
            </w:r>
            <w:r w:rsidR="006E1EF5" w:rsidRPr="00DA4503">
              <w:rPr>
                <w:rFonts w:ascii="Arial Narrow" w:hAnsi="Arial Narrow"/>
                <w:color w:val="000000"/>
              </w:rPr>
              <w:t>a/nebo</w:t>
            </w:r>
            <w:r w:rsidR="00DF5831" w:rsidRPr="00DA4503">
              <w:rPr>
                <w:rFonts w:ascii="Arial Narrow" w:hAnsi="Arial Narrow"/>
                <w:color w:val="000000"/>
              </w:rPr>
              <w:t xml:space="preserve"> stanovené příslušnými úřady v důsledku </w:t>
            </w:r>
            <w:r w:rsidR="00525E8B" w:rsidRPr="00DA4503">
              <w:rPr>
                <w:rFonts w:ascii="Arial Narrow" w:hAnsi="Arial Narrow"/>
                <w:color w:val="000000"/>
              </w:rPr>
              <w:t xml:space="preserve">případné </w:t>
            </w:r>
            <w:r w:rsidR="00DF5831" w:rsidRPr="00DA4503">
              <w:rPr>
                <w:rFonts w:ascii="Arial Narrow" w:hAnsi="Arial Narrow"/>
                <w:color w:val="000000"/>
              </w:rPr>
              <w:t>změny stavby před dokončením</w:t>
            </w:r>
            <w:r w:rsidR="00CA4446" w:rsidRPr="00DA4503">
              <w:rPr>
                <w:rFonts w:ascii="Arial Narrow" w:hAnsi="Arial Narrow"/>
                <w:color w:val="000000"/>
              </w:rPr>
              <w:t>.</w:t>
            </w:r>
          </w:p>
        </w:tc>
      </w:tr>
      <w:tr w:rsidR="002220B6" w:rsidRPr="00AE4CD1" w14:paraId="7FFA2716" w14:textId="77777777" w:rsidTr="00457B81">
        <w:tc>
          <w:tcPr>
            <w:tcW w:w="1418" w:type="dxa"/>
          </w:tcPr>
          <w:p w14:paraId="5BDBF674"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208A981C" w14:textId="77777777" w:rsidR="00E43FC3" w:rsidRPr="00DA4503" w:rsidRDefault="00E43FC3"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a předání dokumentace a výpočtů nezbytných k realizaci DÍLA.</w:t>
            </w:r>
          </w:p>
        </w:tc>
      </w:tr>
      <w:tr w:rsidR="002220B6" w:rsidRPr="00AE4CD1" w14:paraId="149AF965" w14:textId="77777777" w:rsidTr="00457B81">
        <w:tc>
          <w:tcPr>
            <w:tcW w:w="1418" w:type="dxa"/>
          </w:tcPr>
          <w:p w14:paraId="3ABA6AAF"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1C9B8070" w14:textId="77777777" w:rsidR="00C912A5" w:rsidRPr="00DA4503" w:rsidRDefault="00C912A5"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nebo zajištění a předání všech DODAVATELSKÝCH DOKUMENTACÍ a ověření a prokázání vlastností ZBOŽÍ pro DÍLO dle § 156 zákona č. 183/2006 Sb.</w:t>
            </w:r>
            <w:r w:rsidR="00A54C49" w:rsidRPr="00DA4503">
              <w:rPr>
                <w:rFonts w:ascii="Arial Narrow" w:hAnsi="Arial Narrow"/>
                <w:color w:val="000000"/>
              </w:rPr>
              <w:t>,</w:t>
            </w:r>
            <w:r w:rsidR="00D70406" w:rsidRPr="00DA4503">
              <w:rPr>
                <w:rFonts w:ascii="Arial Narrow" w:hAnsi="Arial Narrow"/>
                <w:color w:val="000000"/>
              </w:rPr>
              <w:t xml:space="preserve"> </w:t>
            </w:r>
            <w:r w:rsidR="00480EA7" w:rsidRPr="00DA4503">
              <w:rPr>
                <w:rFonts w:ascii="Arial Narrow" w:hAnsi="Arial Narrow"/>
                <w:iCs/>
                <w:color w:val="000000"/>
              </w:rPr>
              <w:t>o územním plánování a stavebním řádu (stavební zákon)</w:t>
            </w:r>
            <w:r w:rsidR="00480EA7" w:rsidRPr="00DA4503">
              <w:rPr>
                <w:rFonts w:ascii="Arial Narrow" w:hAnsi="Arial Narrow"/>
                <w:color w:val="000000"/>
              </w:rPr>
              <w:t xml:space="preserve">, v platném </w:t>
            </w:r>
            <w:r w:rsidR="00EA63ED" w:rsidRPr="00DA4503">
              <w:rPr>
                <w:rFonts w:ascii="Arial Narrow" w:hAnsi="Arial Narrow"/>
                <w:color w:val="000000"/>
              </w:rPr>
              <w:t>znění.</w:t>
            </w:r>
          </w:p>
        </w:tc>
      </w:tr>
      <w:tr w:rsidR="002220B6" w:rsidRPr="00AE4CD1" w14:paraId="59CD7438" w14:textId="77777777" w:rsidTr="00457B81">
        <w:tc>
          <w:tcPr>
            <w:tcW w:w="1418" w:type="dxa"/>
          </w:tcPr>
          <w:p w14:paraId="185E4DB8"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74D83DE5"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dokumentace skutečného provedení </w:t>
            </w:r>
            <w:r w:rsidR="00E905B3" w:rsidRPr="00DA4503">
              <w:rPr>
                <w:rFonts w:ascii="Arial Narrow" w:hAnsi="Arial Narrow"/>
                <w:color w:val="000000"/>
              </w:rPr>
              <w:t xml:space="preserve">DÍLA </w:t>
            </w:r>
            <w:r w:rsidRPr="00DA4503">
              <w:rPr>
                <w:rFonts w:ascii="Arial Narrow" w:hAnsi="Arial Narrow"/>
                <w:color w:val="000000"/>
              </w:rPr>
              <w:t>následovně:</w:t>
            </w:r>
          </w:p>
          <w:p w14:paraId="26CB60EC" w14:textId="77777777" w:rsidR="002220B6" w:rsidRPr="00DA4503" w:rsidRDefault="00ED0281" w:rsidP="00E1103D">
            <w:pPr>
              <w:widowControl w:val="0"/>
              <w:numPr>
                <w:ilvl w:val="0"/>
                <w:numId w:val="6"/>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D</w:t>
            </w:r>
            <w:r w:rsidR="002220B6" w:rsidRPr="00DA4503">
              <w:rPr>
                <w:rFonts w:ascii="Arial Narrow" w:hAnsi="Arial Narrow"/>
                <w:color w:val="000000"/>
                <w:sz w:val="20"/>
              </w:rPr>
              <w:t>okumentace</w:t>
            </w:r>
            <w:r w:rsidR="002504C8" w:rsidRPr="00DA4503">
              <w:rPr>
                <w:rFonts w:ascii="Arial Narrow" w:hAnsi="Arial Narrow"/>
                <w:color w:val="000000"/>
                <w:sz w:val="20"/>
              </w:rPr>
              <w:t xml:space="preserve"> pro provádění stavby </w:t>
            </w:r>
            <w:r w:rsidR="002220B6" w:rsidRPr="00DA4503">
              <w:rPr>
                <w:rFonts w:ascii="Arial Narrow" w:hAnsi="Arial Narrow"/>
                <w:color w:val="000000"/>
                <w:sz w:val="20"/>
              </w:rPr>
              <w:t>s ručně vyznačenými změnami před zahájením ZKUŠEBNÍHO PROVOZU</w:t>
            </w:r>
            <w:r w:rsidR="00836D99" w:rsidRPr="00DA4503">
              <w:rPr>
                <w:rFonts w:ascii="Arial Narrow" w:hAnsi="Arial Narrow"/>
                <w:color w:val="000000"/>
                <w:sz w:val="20"/>
              </w:rPr>
              <w:t xml:space="preserve"> / </w:t>
            </w:r>
            <w:r w:rsidR="00DF5522" w:rsidRPr="00DA4503">
              <w:rPr>
                <w:rFonts w:ascii="Arial Narrow" w:hAnsi="Arial Narrow"/>
                <w:i/>
                <w:color w:val="000000"/>
                <w:sz w:val="20"/>
                <w:u w:val="single"/>
              </w:rPr>
              <w:t>z</w:t>
            </w:r>
            <w:r w:rsidR="00836D99" w:rsidRPr="00DA4503">
              <w:rPr>
                <w:rFonts w:ascii="Arial Narrow" w:hAnsi="Arial Narrow"/>
                <w:i/>
                <w:color w:val="000000"/>
                <w:sz w:val="20"/>
                <w:u w:val="single"/>
              </w:rPr>
              <w:t>kušebního provozu</w:t>
            </w:r>
            <w:r w:rsidR="00AB4B2D" w:rsidRPr="00DA4503">
              <w:rPr>
                <w:rFonts w:ascii="Arial Narrow" w:hAnsi="Arial Narrow"/>
                <w:i/>
                <w:color w:val="000000"/>
                <w:sz w:val="20"/>
                <w:u w:val="single"/>
              </w:rPr>
              <w:t xml:space="preserve"> dle stavebního povolení</w:t>
            </w:r>
            <w:r w:rsidR="002220B6" w:rsidRPr="00DA4503">
              <w:rPr>
                <w:rFonts w:ascii="Arial Narrow" w:hAnsi="Arial Narrow"/>
                <w:color w:val="000000"/>
                <w:sz w:val="20"/>
              </w:rPr>
              <w:t>,</w:t>
            </w:r>
            <w:r w:rsidR="00A03215" w:rsidRPr="00DA4503">
              <w:rPr>
                <w:rFonts w:ascii="Arial Narrow" w:hAnsi="Arial Narrow"/>
                <w:color w:val="000000"/>
                <w:sz w:val="20"/>
              </w:rPr>
              <w:t xml:space="preserve"> rozhodující bude </w:t>
            </w:r>
            <w:r w:rsidR="00480EA7" w:rsidRPr="00DA4503">
              <w:rPr>
                <w:rFonts w:ascii="Arial Narrow" w:hAnsi="Arial Narrow"/>
                <w:color w:val="000000"/>
                <w:sz w:val="20"/>
              </w:rPr>
              <w:t xml:space="preserve">ta </w:t>
            </w:r>
            <w:r w:rsidR="00A03215" w:rsidRPr="00DA4503">
              <w:rPr>
                <w:rFonts w:ascii="Arial Narrow" w:hAnsi="Arial Narrow"/>
                <w:color w:val="000000"/>
                <w:sz w:val="20"/>
              </w:rPr>
              <w:t>skutečnost, která nastane dřív</w:t>
            </w:r>
          </w:p>
          <w:p w14:paraId="6351F268" w14:textId="77777777" w:rsidR="002220B6" w:rsidRPr="00DA4503" w:rsidRDefault="00ED0281" w:rsidP="00E1103D">
            <w:pPr>
              <w:widowControl w:val="0"/>
              <w:numPr>
                <w:ilvl w:val="0"/>
                <w:numId w:val="6"/>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K</w:t>
            </w:r>
            <w:r w:rsidR="002220B6" w:rsidRPr="00DA4503">
              <w:rPr>
                <w:rFonts w:ascii="Arial Narrow" w:hAnsi="Arial Narrow"/>
                <w:color w:val="000000"/>
                <w:sz w:val="20"/>
              </w:rPr>
              <w:t xml:space="preserve">ompletní finální dokumentace </w:t>
            </w:r>
            <w:r w:rsidR="002504C8" w:rsidRPr="00DA4503">
              <w:rPr>
                <w:rFonts w:ascii="Arial Narrow" w:hAnsi="Arial Narrow"/>
                <w:color w:val="000000"/>
                <w:sz w:val="20"/>
              </w:rPr>
              <w:t xml:space="preserve">skutečného provedení DÍLA </w:t>
            </w:r>
            <w:r w:rsidR="00E4442E" w:rsidRPr="00DA4503">
              <w:rPr>
                <w:rFonts w:ascii="Arial Narrow" w:hAnsi="Arial Narrow"/>
                <w:color w:val="000000"/>
                <w:sz w:val="20"/>
              </w:rPr>
              <w:t xml:space="preserve">dle </w:t>
            </w:r>
            <w:r w:rsidR="0079530C" w:rsidRPr="00DA4503">
              <w:rPr>
                <w:rFonts w:ascii="Arial Narrow" w:hAnsi="Arial Narrow"/>
                <w:color w:val="000000"/>
                <w:sz w:val="20"/>
              </w:rPr>
              <w:t>příloh</w:t>
            </w:r>
            <w:r w:rsidR="0079530C">
              <w:rPr>
                <w:rFonts w:ascii="Arial Narrow" w:hAnsi="Arial Narrow"/>
                <w:color w:val="000000"/>
                <w:sz w:val="20"/>
              </w:rPr>
              <w:t>y</w:t>
            </w:r>
            <w:r w:rsidR="0079530C" w:rsidRPr="00DA4503">
              <w:rPr>
                <w:rFonts w:ascii="Arial Narrow" w:hAnsi="Arial Narrow"/>
                <w:color w:val="000000"/>
                <w:sz w:val="20"/>
              </w:rPr>
              <w:t xml:space="preserve"> č. 14</w:t>
            </w:r>
            <w:r w:rsidR="0079530C">
              <w:rPr>
                <w:rFonts w:ascii="Arial Narrow" w:hAnsi="Arial Narrow"/>
                <w:color w:val="000000"/>
                <w:sz w:val="20"/>
              </w:rPr>
              <w:t xml:space="preserve"> </w:t>
            </w:r>
            <w:r w:rsidR="00E4442E" w:rsidRPr="00DA4503">
              <w:rPr>
                <w:rFonts w:ascii="Arial Narrow" w:hAnsi="Arial Narrow"/>
                <w:color w:val="000000"/>
                <w:sz w:val="20"/>
              </w:rPr>
              <w:t>vyhlášky č. 499/2006 Sb.,</w:t>
            </w:r>
            <w:r w:rsidR="0079530C">
              <w:rPr>
                <w:rFonts w:ascii="Arial Narrow" w:hAnsi="Arial Narrow"/>
                <w:color w:val="000000"/>
                <w:sz w:val="20"/>
              </w:rPr>
              <w:t xml:space="preserve"> </w:t>
            </w:r>
            <w:r w:rsidR="0079530C" w:rsidRPr="0079530C">
              <w:rPr>
                <w:rFonts w:ascii="Arial Narrow" w:hAnsi="Arial Narrow"/>
                <w:color w:val="000000"/>
                <w:sz w:val="20"/>
              </w:rPr>
              <w:t>o dokumentaci staveb</w:t>
            </w:r>
            <w:r w:rsidR="00E4442E" w:rsidRPr="00DA4503">
              <w:rPr>
                <w:rFonts w:ascii="Arial Narrow" w:hAnsi="Arial Narrow"/>
                <w:color w:val="000000"/>
                <w:sz w:val="20"/>
              </w:rPr>
              <w:t xml:space="preserve">, v platném znění </w:t>
            </w:r>
            <w:r w:rsidR="002220B6" w:rsidRPr="00DA4503">
              <w:rPr>
                <w:rFonts w:ascii="Arial Narrow" w:hAnsi="Arial Narrow"/>
                <w:color w:val="000000"/>
                <w:sz w:val="20"/>
              </w:rPr>
              <w:t xml:space="preserve">po </w:t>
            </w:r>
            <w:r w:rsidR="00B07615" w:rsidRPr="00DA4503">
              <w:rPr>
                <w:rFonts w:ascii="Arial Narrow" w:hAnsi="Arial Narrow"/>
                <w:color w:val="000000"/>
                <w:sz w:val="20"/>
              </w:rPr>
              <w:t xml:space="preserve">ukončení </w:t>
            </w:r>
            <w:r w:rsidR="002220B6" w:rsidRPr="00DA4503">
              <w:rPr>
                <w:rFonts w:ascii="Arial Narrow" w:hAnsi="Arial Narrow"/>
                <w:color w:val="000000"/>
                <w:sz w:val="20"/>
              </w:rPr>
              <w:t>ZKUŠEBNÍHO PROVOZU.</w:t>
            </w:r>
          </w:p>
        </w:tc>
      </w:tr>
      <w:tr w:rsidR="002220B6" w:rsidRPr="00AE4CD1" w14:paraId="6A146BAF" w14:textId="77777777" w:rsidTr="00457B81">
        <w:tc>
          <w:tcPr>
            <w:tcW w:w="1418" w:type="dxa"/>
          </w:tcPr>
          <w:p w14:paraId="39F06C86"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578024E6"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seznamů náhradních dílů </w:t>
            </w:r>
            <w:r w:rsidR="003D4724" w:rsidRPr="00DA4503">
              <w:rPr>
                <w:rFonts w:ascii="Arial Narrow" w:hAnsi="Arial Narrow"/>
                <w:color w:val="000000"/>
              </w:rPr>
              <w:t xml:space="preserve">včetně následného dodání náhradních dílů </w:t>
            </w:r>
            <w:r w:rsidRPr="00DA4503">
              <w:rPr>
                <w:rFonts w:ascii="Arial Narrow" w:hAnsi="Arial Narrow"/>
                <w:color w:val="000000"/>
              </w:rPr>
              <w:t xml:space="preserve">dle </w:t>
            </w:r>
            <w:r w:rsidRPr="00DA4503">
              <w:rPr>
                <w:rFonts w:ascii="Arial Narrow" w:hAnsi="Arial Narrow"/>
                <w:b/>
                <w:color w:val="000000"/>
                <w:u w:val="single"/>
              </w:rPr>
              <w:t>čl. 13.</w:t>
            </w:r>
            <w:r w:rsidRPr="00DA4503">
              <w:rPr>
                <w:rFonts w:ascii="Arial Narrow" w:hAnsi="Arial Narrow"/>
                <w:color w:val="000000"/>
              </w:rPr>
              <w:t xml:space="preserve"> SMLOUVY</w:t>
            </w:r>
            <w:r w:rsidR="009206B0" w:rsidRPr="00DA4503">
              <w:rPr>
                <w:rFonts w:ascii="Arial Narrow" w:hAnsi="Arial Narrow"/>
                <w:color w:val="000000"/>
              </w:rPr>
              <w:t>.</w:t>
            </w:r>
            <w:r w:rsidRPr="00DA4503">
              <w:rPr>
                <w:rFonts w:ascii="Arial Narrow" w:hAnsi="Arial Narrow"/>
                <w:color w:val="000000"/>
              </w:rPr>
              <w:t xml:space="preserve"> </w:t>
            </w:r>
          </w:p>
        </w:tc>
      </w:tr>
      <w:tr w:rsidR="002220B6" w:rsidRPr="00AE4CD1" w14:paraId="3B136F9B" w14:textId="77777777" w:rsidTr="00457B81">
        <w:tc>
          <w:tcPr>
            <w:tcW w:w="1418" w:type="dxa"/>
          </w:tcPr>
          <w:p w14:paraId="2C741A80"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7D2978FD" w14:textId="77777777"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Vypracování a předání PLÁNU JAKOSTI</w:t>
            </w:r>
            <w:r w:rsidR="00B07615" w:rsidRPr="00DA4503">
              <w:rPr>
                <w:rFonts w:ascii="Arial Narrow" w:hAnsi="Arial Narrow"/>
                <w:color w:val="000000"/>
              </w:rPr>
              <w:t xml:space="preserve"> dle </w:t>
            </w:r>
            <w:r w:rsidR="00B07615" w:rsidRPr="00DA4503">
              <w:rPr>
                <w:rFonts w:ascii="Arial Narrow" w:hAnsi="Arial Narrow"/>
                <w:b/>
                <w:color w:val="000000"/>
                <w:u w:val="single"/>
              </w:rPr>
              <w:t xml:space="preserve">čl. </w:t>
            </w:r>
            <w:proofErr w:type="gramStart"/>
            <w:r w:rsidR="00B07615" w:rsidRPr="00DA4503">
              <w:rPr>
                <w:rFonts w:ascii="Arial Narrow" w:hAnsi="Arial Narrow"/>
                <w:b/>
                <w:color w:val="000000"/>
                <w:u w:val="single"/>
              </w:rPr>
              <w:t>7.</w:t>
            </w:r>
            <w:r w:rsidR="00812853" w:rsidRPr="00DA4503">
              <w:rPr>
                <w:rFonts w:ascii="Arial Narrow" w:hAnsi="Arial Narrow"/>
                <w:b/>
                <w:color w:val="000000"/>
                <w:u w:val="single"/>
              </w:rPr>
              <w:t>2.</w:t>
            </w:r>
            <w:r w:rsidR="00B07615" w:rsidRPr="00DA4503">
              <w:rPr>
                <w:rFonts w:ascii="Arial Narrow" w:hAnsi="Arial Narrow"/>
                <w:color w:val="000000"/>
              </w:rPr>
              <w:t xml:space="preserve"> SMLOUVY</w:t>
            </w:r>
            <w:proofErr w:type="gramEnd"/>
            <w:r w:rsidR="00B07615" w:rsidRPr="00DA4503">
              <w:rPr>
                <w:rFonts w:ascii="Arial Narrow" w:hAnsi="Arial Narrow"/>
                <w:color w:val="000000"/>
              </w:rPr>
              <w:t>.</w:t>
            </w:r>
          </w:p>
        </w:tc>
      </w:tr>
      <w:tr w:rsidR="002220B6" w:rsidRPr="00AE4CD1" w14:paraId="267B0C3C" w14:textId="77777777" w:rsidTr="00457B81">
        <w:tc>
          <w:tcPr>
            <w:tcW w:w="1418" w:type="dxa"/>
          </w:tcPr>
          <w:p w14:paraId="73AD6426"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5DE7F3A6"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předání a pravidelná aktualizace ČASOVÉHO PLÁNU realizace DÍLA</w:t>
            </w:r>
            <w:r w:rsidR="00B07615" w:rsidRPr="00DA4503">
              <w:rPr>
                <w:rFonts w:ascii="Arial Narrow" w:hAnsi="Arial Narrow"/>
                <w:color w:val="000000"/>
              </w:rPr>
              <w:t xml:space="preserve"> dle </w:t>
            </w:r>
            <w:r w:rsidR="00B07615" w:rsidRPr="00DA4503">
              <w:rPr>
                <w:rFonts w:ascii="Arial Narrow" w:hAnsi="Arial Narrow"/>
                <w:b/>
                <w:color w:val="000000"/>
                <w:u w:val="single"/>
              </w:rPr>
              <w:t xml:space="preserve">čl. </w:t>
            </w:r>
            <w:proofErr w:type="gramStart"/>
            <w:r w:rsidR="00812853" w:rsidRPr="00DA4503">
              <w:rPr>
                <w:rFonts w:ascii="Arial Narrow" w:hAnsi="Arial Narrow"/>
                <w:b/>
                <w:color w:val="000000"/>
                <w:u w:val="single"/>
              </w:rPr>
              <w:t>8.2.</w:t>
            </w:r>
            <w:r w:rsidR="00B07615" w:rsidRPr="00DA4503">
              <w:rPr>
                <w:rFonts w:ascii="Arial Narrow" w:hAnsi="Arial Narrow"/>
                <w:color w:val="000000"/>
              </w:rPr>
              <w:t xml:space="preserve"> SMLOUVY</w:t>
            </w:r>
            <w:proofErr w:type="gramEnd"/>
            <w:r w:rsidR="00B07615" w:rsidRPr="00DA4503">
              <w:rPr>
                <w:rFonts w:ascii="Arial Narrow" w:hAnsi="Arial Narrow"/>
                <w:color w:val="000000"/>
              </w:rPr>
              <w:t>.</w:t>
            </w:r>
            <w:r w:rsidR="006A55BE">
              <w:rPr>
                <w:rFonts w:ascii="Arial Narrow" w:hAnsi="Arial Narrow"/>
                <w:color w:val="000000"/>
              </w:rPr>
              <w:t xml:space="preserve"> </w:t>
            </w:r>
          </w:p>
        </w:tc>
      </w:tr>
      <w:tr w:rsidR="002220B6" w:rsidRPr="00AE4CD1" w14:paraId="45168755" w14:textId="77777777" w:rsidTr="00457B81">
        <w:tc>
          <w:tcPr>
            <w:tcW w:w="1418" w:type="dxa"/>
          </w:tcPr>
          <w:p w14:paraId="599126F9"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3090FBBE" w14:textId="77777777" w:rsidR="002220B6" w:rsidRPr="00DA4503" w:rsidRDefault="00891DA4"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a předání návodů na provoz, obsluhu a údržbu DÍLA včetně všech bezpečnostních předpisů, předpisů pro požární ochranu a ochranu životního prostředí. Návod na údržbu bude zahrnovat celé období navrhované životnosti DÍLA (</w:t>
            </w:r>
            <w:r w:rsidR="0039386F" w:rsidRPr="00DA4503">
              <w:rPr>
                <w:rFonts w:ascii="Arial Narrow" w:hAnsi="Arial Narrow"/>
                <w:color w:val="000000"/>
              </w:rPr>
              <w:t>30</w:t>
            </w:r>
            <w:r w:rsidRPr="00DA4503">
              <w:rPr>
                <w:rFonts w:ascii="Arial Narrow" w:hAnsi="Arial Narrow"/>
                <w:color w:val="000000"/>
              </w:rPr>
              <w:t xml:space="preserve"> let provozu).</w:t>
            </w:r>
          </w:p>
        </w:tc>
      </w:tr>
      <w:tr w:rsidR="002220B6" w:rsidRPr="00AE4CD1" w14:paraId="1AFC4BB9" w14:textId="77777777" w:rsidTr="00457B81">
        <w:tc>
          <w:tcPr>
            <w:tcW w:w="1418" w:type="dxa"/>
          </w:tcPr>
          <w:p w14:paraId="0C52A385"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5957DE69"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Řízení </w:t>
            </w:r>
            <w:r w:rsidR="009763C4" w:rsidRPr="00DA4503">
              <w:rPr>
                <w:rFonts w:ascii="Arial Narrow" w:hAnsi="Arial Narrow"/>
                <w:color w:val="000000"/>
              </w:rPr>
              <w:t>provádění DÍLA</w:t>
            </w:r>
            <w:r w:rsidRPr="00DA4503">
              <w:rPr>
                <w:rFonts w:ascii="Arial Narrow" w:hAnsi="Arial Narrow"/>
                <w:color w:val="000000"/>
              </w:rPr>
              <w:t xml:space="preserve">, </w:t>
            </w:r>
            <w:r w:rsidR="00D70406" w:rsidRPr="00DA4503">
              <w:rPr>
                <w:rFonts w:ascii="Arial Narrow" w:hAnsi="Arial Narrow"/>
                <w:color w:val="000000"/>
              </w:rPr>
              <w:t xml:space="preserve">KOORDINACE </w:t>
            </w:r>
            <w:r w:rsidRPr="00DA4503">
              <w:rPr>
                <w:rFonts w:ascii="Arial Narrow" w:hAnsi="Arial Narrow"/>
                <w:color w:val="000000"/>
              </w:rPr>
              <w:t xml:space="preserve">všech činností na STAVENIŠTI, koordinace </w:t>
            </w:r>
            <w:r w:rsidR="00D70406" w:rsidRPr="00DA4503">
              <w:rPr>
                <w:rFonts w:ascii="Arial Narrow" w:hAnsi="Arial Narrow"/>
                <w:color w:val="000000"/>
              </w:rPr>
              <w:t>PODDODAVATELŮ</w:t>
            </w:r>
            <w:r w:rsidRPr="00DA4503">
              <w:rPr>
                <w:rFonts w:ascii="Arial Narrow" w:hAnsi="Arial Narrow"/>
                <w:color w:val="000000"/>
              </w:rPr>
              <w:t>.</w:t>
            </w:r>
          </w:p>
        </w:tc>
      </w:tr>
      <w:tr w:rsidR="002220B6" w:rsidRPr="00AE4CD1" w14:paraId="6145121A" w14:textId="77777777" w:rsidTr="00457B81">
        <w:tc>
          <w:tcPr>
            <w:tcW w:w="1418" w:type="dxa"/>
          </w:tcPr>
          <w:p w14:paraId="5BF1A90F"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60EF8EC5" w14:textId="11223E15"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Řízení a kontrola kvality po celou dobu realizace DÍLA v souladu s normami řady ISO 9001:20</w:t>
            </w:r>
            <w:r w:rsidR="00736698">
              <w:rPr>
                <w:rFonts w:ascii="Arial Narrow" w:hAnsi="Arial Narrow"/>
                <w:color w:val="000000"/>
              </w:rPr>
              <w:t>15</w:t>
            </w:r>
            <w:r w:rsidR="0040709E" w:rsidRPr="00DA4503">
              <w:rPr>
                <w:rFonts w:ascii="Arial Narrow" w:hAnsi="Arial Narrow"/>
                <w:color w:val="000000"/>
              </w:rPr>
              <w:t xml:space="preserve"> a</w:t>
            </w:r>
            <w:r w:rsidRPr="00DA4503">
              <w:rPr>
                <w:rFonts w:ascii="Arial Narrow" w:hAnsi="Arial Narrow"/>
                <w:color w:val="000000"/>
              </w:rPr>
              <w:t xml:space="preserve"> </w:t>
            </w:r>
            <w:r w:rsidRPr="00DA4503">
              <w:rPr>
                <w:rFonts w:ascii="Arial Narrow" w:hAnsi="Arial Narrow"/>
                <w:b/>
                <w:color w:val="000000"/>
                <w:u w:val="single"/>
              </w:rPr>
              <w:t>čl</w:t>
            </w:r>
            <w:r w:rsidR="00F72388" w:rsidRPr="00DA4503">
              <w:rPr>
                <w:rFonts w:ascii="Arial Narrow" w:hAnsi="Arial Narrow"/>
                <w:b/>
                <w:color w:val="000000"/>
                <w:u w:val="single"/>
              </w:rPr>
              <w:t xml:space="preserve">. </w:t>
            </w:r>
            <w:r w:rsidRPr="00DA4503">
              <w:rPr>
                <w:rFonts w:ascii="Arial Narrow" w:hAnsi="Arial Narrow"/>
                <w:b/>
                <w:color w:val="000000"/>
                <w:u w:val="single"/>
              </w:rPr>
              <w:t>7</w:t>
            </w:r>
            <w:r w:rsidRPr="00DA4503">
              <w:rPr>
                <w:rFonts w:ascii="Arial Narrow" w:hAnsi="Arial Narrow"/>
                <w:color w:val="000000"/>
              </w:rPr>
              <w:t>. SMLOUVY.</w:t>
            </w:r>
          </w:p>
        </w:tc>
      </w:tr>
      <w:tr w:rsidR="002220B6" w:rsidRPr="00AE4CD1" w14:paraId="3023444B" w14:textId="77777777" w:rsidTr="00457B81">
        <w:tc>
          <w:tcPr>
            <w:tcW w:w="1418" w:type="dxa"/>
          </w:tcPr>
          <w:p w14:paraId="31D456EC"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3A176FA8" w14:textId="77777777"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pravidelných MĚSÍČNÍCH ZPRÁV o vývoji DÍLA</w:t>
            </w:r>
            <w:r w:rsidR="00062041" w:rsidRPr="00DA4503">
              <w:rPr>
                <w:rFonts w:ascii="Arial Narrow" w:hAnsi="Arial Narrow"/>
                <w:color w:val="000000"/>
              </w:rPr>
              <w:t xml:space="preserve"> dle </w:t>
            </w:r>
            <w:r w:rsidR="00062041" w:rsidRPr="00DA4503">
              <w:rPr>
                <w:rFonts w:ascii="Arial Narrow" w:hAnsi="Arial Narrow"/>
                <w:b/>
                <w:color w:val="000000"/>
                <w:u w:val="single"/>
              </w:rPr>
              <w:t>čl. 14.</w:t>
            </w:r>
            <w:r w:rsidR="00882045" w:rsidRPr="00DA4503">
              <w:rPr>
                <w:rFonts w:ascii="Arial Narrow" w:hAnsi="Arial Narrow"/>
                <w:b/>
                <w:color w:val="000000"/>
                <w:u w:val="single"/>
              </w:rPr>
              <w:t>5.2.</w:t>
            </w:r>
            <w:r w:rsidR="00062041" w:rsidRPr="00DA4503">
              <w:rPr>
                <w:rFonts w:ascii="Arial Narrow" w:hAnsi="Arial Narrow"/>
                <w:color w:val="000000"/>
              </w:rPr>
              <w:t xml:space="preserve"> SMLOUVY.</w:t>
            </w:r>
          </w:p>
        </w:tc>
      </w:tr>
      <w:tr w:rsidR="002220B6" w:rsidRPr="00AE4CD1" w14:paraId="3606FA8F" w14:textId="77777777" w:rsidTr="00457B81">
        <w:tc>
          <w:tcPr>
            <w:tcW w:w="1418" w:type="dxa"/>
          </w:tcPr>
          <w:p w14:paraId="53FFB6EE"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14199F75" w14:textId="77777777" w:rsidR="002220B6" w:rsidRPr="00DA4503" w:rsidRDefault="002C4B2D"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měsíčních porad minimálně za účasti zástupců ZHOTOVITELE </w:t>
            </w:r>
            <w:r w:rsidRPr="00DA4503">
              <w:rPr>
                <w:rFonts w:ascii="Arial Narrow" w:hAnsi="Arial Narrow"/>
                <w:color w:val="000000"/>
              </w:rPr>
              <w:br/>
              <w:t xml:space="preserve">a OBJEDNATELE dle </w:t>
            </w:r>
            <w:r w:rsidR="00882045" w:rsidRPr="00DA4503">
              <w:rPr>
                <w:rFonts w:ascii="Arial Narrow" w:hAnsi="Arial Narrow"/>
                <w:b/>
                <w:color w:val="000000"/>
                <w:u w:val="single"/>
              </w:rPr>
              <w:t xml:space="preserve">čl. </w:t>
            </w:r>
            <w:proofErr w:type="gramStart"/>
            <w:r w:rsidR="00882045" w:rsidRPr="00DA4503">
              <w:rPr>
                <w:rFonts w:ascii="Arial Narrow" w:hAnsi="Arial Narrow"/>
                <w:b/>
                <w:color w:val="000000"/>
                <w:u w:val="single"/>
              </w:rPr>
              <w:t>14</w:t>
            </w:r>
            <w:r w:rsidR="00A736FE" w:rsidRPr="00DA4503">
              <w:rPr>
                <w:rFonts w:ascii="Arial Narrow" w:hAnsi="Arial Narrow"/>
                <w:b/>
                <w:color w:val="000000"/>
                <w:u w:val="single"/>
              </w:rPr>
              <w:t>.4</w:t>
            </w:r>
            <w:r w:rsidRPr="00DA4503">
              <w:rPr>
                <w:rFonts w:ascii="Arial Narrow" w:hAnsi="Arial Narrow"/>
                <w:b/>
                <w:color w:val="000000"/>
                <w:u w:val="single"/>
              </w:rPr>
              <w:t>.</w:t>
            </w:r>
            <w:r w:rsidRPr="00DA4503">
              <w:rPr>
                <w:rFonts w:ascii="Arial Narrow" w:hAnsi="Arial Narrow"/>
                <w:color w:val="000000"/>
              </w:rPr>
              <w:t xml:space="preserve"> SMLOUVY</w:t>
            </w:r>
            <w:proofErr w:type="gramEnd"/>
            <w:r w:rsidRPr="00DA4503">
              <w:rPr>
                <w:rFonts w:ascii="Arial Narrow" w:hAnsi="Arial Narrow"/>
                <w:color w:val="000000"/>
              </w:rPr>
              <w:t>.</w:t>
            </w:r>
          </w:p>
        </w:tc>
      </w:tr>
      <w:tr w:rsidR="002220B6" w:rsidRPr="00AE4CD1" w14:paraId="05CED28B" w14:textId="77777777" w:rsidTr="00457B81">
        <w:tc>
          <w:tcPr>
            <w:tcW w:w="1418" w:type="dxa"/>
          </w:tcPr>
          <w:p w14:paraId="44C71C7C"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259CA767" w14:textId="77777777" w:rsidR="002220B6"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týdenních a operativních denních porad dle požadavků OBJEDNATELE </w:t>
            </w:r>
            <w:r w:rsidRPr="00DA4503">
              <w:rPr>
                <w:rFonts w:ascii="Arial Narrow" w:hAnsi="Arial Narrow"/>
                <w:color w:val="000000"/>
              </w:rPr>
              <w:lastRenderedPageBreak/>
              <w:t xml:space="preserve">a/nebo dle potřeb </w:t>
            </w:r>
            <w:r w:rsidR="00480EA7" w:rsidRPr="00DA4503">
              <w:rPr>
                <w:rFonts w:ascii="Arial Narrow" w:hAnsi="Arial Narrow"/>
                <w:color w:val="000000"/>
              </w:rPr>
              <w:t xml:space="preserve">plnění </w:t>
            </w:r>
            <w:r w:rsidR="0028056F" w:rsidRPr="00DA4503">
              <w:rPr>
                <w:rFonts w:ascii="Arial Narrow" w:hAnsi="Arial Narrow"/>
                <w:color w:val="000000"/>
              </w:rPr>
              <w:t>DÍLA</w:t>
            </w:r>
            <w:r w:rsidRPr="00DA4503">
              <w:rPr>
                <w:rFonts w:ascii="Arial Narrow" w:hAnsi="Arial Narrow"/>
                <w:color w:val="000000"/>
              </w:rPr>
              <w:t>.</w:t>
            </w:r>
          </w:p>
        </w:tc>
      </w:tr>
      <w:tr w:rsidR="002220B6" w:rsidRPr="00AE4CD1" w14:paraId="404C95A5" w14:textId="77777777" w:rsidTr="00457B81">
        <w:tc>
          <w:tcPr>
            <w:tcW w:w="1418" w:type="dxa"/>
          </w:tcPr>
          <w:p w14:paraId="6A6FD3D8"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5F1EEBE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Účast na všech poradách organizovaných OBJEDNATELEM a týkajících se DÍLA</w:t>
            </w:r>
            <w:r w:rsidR="00DA403E" w:rsidRPr="00DA4503">
              <w:rPr>
                <w:rFonts w:ascii="Arial Narrow" w:hAnsi="Arial Narrow"/>
                <w:color w:val="000000"/>
              </w:rPr>
              <w:t xml:space="preserve"> v rámci KOORDINACE</w:t>
            </w:r>
            <w:r w:rsidRPr="00DA4503">
              <w:rPr>
                <w:rFonts w:ascii="Arial Narrow" w:hAnsi="Arial Narrow"/>
                <w:color w:val="000000"/>
              </w:rPr>
              <w:t>.</w:t>
            </w:r>
          </w:p>
        </w:tc>
      </w:tr>
      <w:tr w:rsidR="002220B6" w:rsidRPr="00AE4CD1" w14:paraId="074EBD30" w14:textId="77777777" w:rsidTr="00457B81">
        <w:tc>
          <w:tcPr>
            <w:tcW w:w="1418" w:type="dxa"/>
          </w:tcPr>
          <w:p w14:paraId="5515B288"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3C6EF23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Zřízení, vedení a likvidace zařízení STAVENIŠTĚ.</w:t>
            </w:r>
          </w:p>
        </w:tc>
      </w:tr>
      <w:tr w:rsidR="002220B6" w:rsidRPr="00AE4CD1" w14:paraId="15F1E003" w14:textId="77777777" w:rsidTr="00457B81">
        <w:tc>
          <w:tcPr>
            <w:tcW w:w="1418" w:type="dxa"/>
          </w:tcPr>
          <w:p w14:paraId="72BC9D6C"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48F020E9" w14:textId="77777777" w:rsidR="002220B6" w:rsidRDefault="002220B6" w:rsidP="0079530C">
            <w:pPr>
              <w:pStyle w:val="Zkladntext2"/>
              <w:widowControl w:val="0"/>
              <w:spacing w:before="40" w:after="40"/>
              <w:jc w:val="both"/>
              <w:rPr>
                <w:rFonts w:ascii="Arial Narrow" w:hAnsi="Arial Narrow"/>
              </w:rPr>
            </w:pPr>
            <w:r w:rsidRPr="00DA4503">
              <w:rPr>
                <w:rFonts w:ascii="Arial Narrow" w:hAnsi="Arial Narrow"/>
                <w:color w:val="000000"/>
              </w:rPr>
              <w:t xml:space="preserve">Vedení stavebního deníku </w:t>
            </w:r>
            <w:r w:rsidR="00CE62C2" w:rsidRPr="00DA4503">
              <w:rPr>
                <w:rFonts w:ascii="Arial Narrow" w:hAnsi="Arial Narrow"/>
                <w:color w:val="000000"/>
              </w:rPr>
              <w:t xml:space="preserve">dle </w:t>
            </w:r>
            <w:r w:rsidR="0079530C" w:rsidRPr="00DA4503">
              <w:rPr>
                <w:rFonts w:ascii="Arial Narrow" w:hAnsi="Arial Narrow"/>
                <w:color w:val="000000"/>
              </w:rPr>
              <w:t>příloh</w:t>
            </w:r>
            <w:r w:rsidR="0079530C">
              <w:rPr>
                <w:rFonts w:ascii="Arial Narrow" w:hAnsi="Arial Narrow"/>
                <w:color w:val="000000"/>
              </w:rPr>
              <w:t>y</w:t>
            </w:r>
            <w:r w:rsidR="0079530C" w:rsidRPr="00DA4503">
              <w:rPr>
                <w:rFonts w:ascii="Arial Narrow" w:hAnsi="Arial Narrow"/>
                <w:color w:val="000000"/>
              </w:rPr>
              <w:t xml:space="preserve"> č. 16 </w:t>
            </w:r>
            <w:r w:rsidR="00CE62C2" w:rsidRPr="00DA4503">
              <w:rPr>
                <w:rFonts w:ascii="Arial Narrow" w:hAnsi="Arial Narrow"/>
                <w:color w:val="000000"/>
              </w:rPr>
              <w:t xml:space="preserve">vyhlášky č. 499/2006 Sb., </w:t>
            </w:r>
            <w:r w:rsidR="0079530C" w:rsidRPr="0079530C">
              <w:rPr>
                <w:rFonts w:ascii="Arial Narrow" w:hAnsi="Arial Narrow"/>
                <w:color w:val="000000"/>
              </w:rPr>
              <w:t>o dokumentaci staveb</w:t>
            </w:r>
            <w:r w:rsidR="0079530C">
              <w:rPr>
                <w:rFonts w:ascii="Arial Narrow" w:hAnsi="Arial Narrow"/>
                <w:color w:val="000000"/>
              </w:rPr>
              <w:t>,</w:t>
            </w:r>
            <w:r w:rsidR="00CE62C2" w:rsidRPr="00DA4503">
              <w:rPr>
                <w:rFonts w:ascii="Arial Narrow" w:hAnsi="Arial Narrow"/>
                <w:color w:val="000000"/>
              </w:rPr>
              <w:t xml:space="preserve"> v</w:t>
            </w:r>
            <w:r w:rsidR="00314B16" w:rsidRPr="00DA4503">
              <w:rPr>
                <w:rFonts w:ascii="Arial Narrow" w:hAnsi="Arial Narrow"/>
                <w:color w:val="000000"/>
              </w:rPr>
              <w:t> </w:t>
            </w:r>
            <w:r w:rsidR="00CE62C2" w:rsidRPr="00DA4503">
              <w:rPr>
                <w:rFonts w:ascii="Arial Narrow" w:hAnsi="Arial Narrow"/>
                <w:color w:val="000000"/>
              </w:rPr>
              <w:t>platném</w:t>
            </w:r>
            <w:r w:rsidR="00314B16" w:rsidRPr="00DA4503">
              <w:rPr>
                <w:rFonts w:ascii="Arial Narrow" w:hAnsi="Arial Narrow"/>
                <w:color w:val="000000"/>
              </w:rPr>
              <w:t xml:space="preserve"> znění</w:t>
            </w:r>
            <w:r w:rsidRPr="00DA4503">
              <w:rPr>
                <w:rFonts w:ascii="Arial Narrow" w:hAnsi="Arial Narrow"/>
                <w:color w:val="000000"/>
              </w:rPr>
              <w:t>.</w:t>
            </w:r>
            <w:r w:rsidR="00A030A4">
              <w:rPr>
                <w:rFonts w:ascii="Arial Narrow" w:hAnsi="Arial Narrow"/>
                <w:color w:val="000000"/>
              </w:rPr>
              <w:t xml:space="preserve"> </w:t>
            </w:r>
            <w:r w:rsidR="006B19A8" w:rsidRPr="008D3C85">
              <w:rPr>
                <w:rFonts w:ascii="Arial Narrow" w:hAnsi="Arial Narrow"/>
              </w:rPr>
              <w:t>V souladu s § 152 odst. 6 zákona č. 183/2006 Sb.</w:t>
            </w:r>
            <w:r w:rsidR="00FC7F83" w:rsidRPr="00DA4503">
              <w:rPr>
                <w:rFonts w:ascii="Arial Narrow" w:hAnsi="Arial Narrow"/>
                <w:color w:val="000000"/>
              </w:rPr>
              <w:t xml:space="preserve">, </w:t>
            </w:r>
            <w:r w:rsidR="00FC7F83" w:rsidRPr="00DA4503">
              <w:rPr>
                <w:rFonts w:ascii="Arial Narrow" w:hAnsi="Arial Narrow"/>
                <w:iCs/>
                <w:color w:val="000000"/>
              </w:rPr>
              <w:t>o územním plánování a stavebním řádu</w:t>
            </w:r>
            <w:r w:rsidR="00FC7F83" w:rsidRPr="008D3C85">
              <w:rPr>
                <w:rFonts w:ascii="Arial Narrow" w:hAnsi="Arial Narrow"/>
              </w:rPr>
              <w:t xml:space="preserve"> </w:t>
            </w:r>
            <w:r w:rsidR="006B19A8" w:rsidRPr="008D3C85">
              <w:rPr>
                <w:rFonts w:ascii="Arial Narrow" w:hAnsi="Arial Narrow"/>
              </w:rPr>
              <w:t>(</w:t>
            </w:r>
            <w:r w:rsidR="00FC7F83">
              <w:rPr>
                <w:rFonts w:ascii="Arial Narrow" w:hAnsi="Arial Narrow"/>
              </w:rPr>
              <w:t>s</w:t>
            </w:r>
            <w:r w:rsidR="006B19A8" w:rsidRPr="008D3C85">
              <w:rPr>
                <w:rFonts w:ascii="Arial Narrow" w:hAnsi="Arial Narrow"/>
              </w:rPr>
              <w:t>tavební zákon) v platném znění, bude stavební deník veden elektronicky</w:t>
            </w:r>
            <w:r w:rsidR="006B19A8">
              <w:rPr>
                <w:rFonts w:ascii="Arial Narrow" w:hAnsi="Arial Narrow"/>
              </w:rPr>
              <w:t>.</w:t>
            </w:r>
          </w:p>
          <w:p w14:paraId="3F2B5B0B" w14:textId="77777777" w:rsidR="00C06244" w:rsidRPr="00C06244"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 xml:space="preserve">Všechny osoby, které budou činit zápisy do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ho</w:t>
            </w:r>
            <w:r w:rsidRPr="00C06244">
              <w:rPr>
                <w:rFonts w:ascii="Arial Narrow" w:hAnsi="Arial Narrow"/>
                <w:color w:val="000000"/>
              </w:rPr>
              <w:t xml:space="preserve"> deník</w:t>
            </w:r>
            <w:r w:rsidR="00792FEC">
              <w:rPr>
                <w:rFonts w:ascii="Arial Narrow" w:hAnsi="Arial Narrow"/>
                <w:color w:val="000000"/>
              </w:rPr>
              <w:t>u</w:t>
            </w:r>
            <w:r w:rsidRPr="00C06244">
              <w:rPr>
                <w:rFonts w:ascii="Arial Narrow" w:hAnsi="Arial Narrow"/>
                <w:color w:val="000000"/>
              </w:rPr>
              <w:t xml:space="preserve">, musí být vlastníky elektronického podpisu, a to uznávaného elektronického podpisu dle § 6 zákona č. 297/2016 Sb., o službách vytvářejících důvěru pro elektronické transakce, ve znění pozdějších předpisů. V případě, že osoba </w:t>
            </w:r>
            <w:r w:rsidR="00792FEC">
              <w:rPr>
                <w:rFonts w:ascii="Arial Narrow" w:hAnsi="Arial Narrow"/>
                <w:color w:val="000000"/>
              </w:rPr>
              <w:t xml:space="preserve">na straně OBJEDNATELE </w:t>
            </w:r>
            <w:r w:rsidRPr="00C06244">
              <w:rPr>
                <w:rFonts w:ascii="Arial Narrow" w:hAnsi="Arial Narrow"/>
                <w:color w:val="000000"/>
              </w:rPr>
              <w:t xml:space="preserve">provádějící záznam není vlastníkem uznávaného elektronického podpisu, může být elektronicky podepsaný záznam ve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m</w:t>
            </w:r>
            <w:r w:rsidRPr="00C06244">
              <w:rPr>
                <w:rFonts w:ascii="Arial Narrow" w:hAnsi="Arial Narrow"/>
                <w:color w:val="000000"/>
              </w:rPr>
              <w:t xml:space="preserve"> dení</w:t>
            </w:r>
            <w:r w:rsidR="00792FEC">
              <w:rPr>
                <w:rFonts w:ascii="Arial Narrow" w:hAnsi="Arial Narrow"/>
                <w:color w:val="000000"/>
              </w:rPr>
              <w:t>ku</w:t>
            </w:r>
            <w:r w:rsidRPr="00C06244">
              <w:rPr>
                <w:rFonts w:ascii="Arial Narrow" w:hAnsi="Arial Narrow"/>
                <w:color w:val="000000"/>
              </w:rPr>
              <w:t xml:space="preserve"> nahrazen vložením elektronického výstupu po provedení autorizované konverze listinného originálu záznamu podle zákona č. 300/2008 Sb., o elektronických úkonech a autorizované konverzi dokumentů, ve znění pozdějších předpisů, a to ve lhůtě stanovené vyhláškou č. 499/2006 Sb., o dokumentaci staveb, ve znění pozdější předpisů.</w:t>
            </w:r>
          </w:p>
          <w:p w14:paraId="7D508B03" w14:textId="77777777" w:rsidR="00C06244" w:rsidRPr="00DA4503"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Stavební deník musí být přístupn</w:t>
            </w:r>
            <w:r w:rsidR="009F20BD">
              <w:rPr>
                <w:rFonts w:ascii="Arial Narrow" w:hAnsi="Arial Narrow"/>
                <w:color w:val="000000"/>
              </w:rPr>
              <w:t>ý</w:t>
            </w:r>
            <w:r w:rsidRPr="00C06244">
              <w:rPr>
                <w:rFonts w:ascii="Arial Narrow" w:hAnsi="Arial Narrow"/>
                <w:color w:val="000000"/>
              </w:rPr>
              <w:t xml:space="preserve"> kdykoliv (v režimu 24/7)</w:t>
            </w:r>
            <w:r w:rsidR="009F20BD">
              <w:rPr>
                <w:rFonts w:ascii="Arial Narrow" w:hAnsi="Arial Narrow"/>
                <w:color w:val="000000"/>
              </w:rPr>
              <w:t>,</w:t>
            </w:r>
            <w:r w:rsidRPr="00C06244">
              <w:rPr>
                <w:rFonts w:ascii="Arial Narrow" w:hAnsi="Arial Narrow"/>
                <w:color w:val="000000"/>
              </w:rPr>
              <w:t xml:space="preserve"> a to oprávněným osobám </w:t>
            </w:r>
            <w:r w:rsidR="009F20BD" w:rsidRPr="00C06244">
              <w:rPr>
                <w:rFonts w:ascii="Arial Narrow" w:hAnsi="Arial Narrow"/>
                <w:color w:val="000000"/>
              </w:rPr>
              <w:t>OBJEDNATELE</w:t>
            </w:r>
            <w:r w:rsidRPr="00C06244">
              <w:rPr>
                <w:rFonts w:ascii="Arial Narrow" w:hAnsi="Arial Narrow"/>
                <w:color w:val="000000"/>
              </w:rPr>
              <w:t xml:space="preserve">, případně jiným osobám oprávněným do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nahlížet a zapisovat. Stavební deník musí být přístupn</w:t>
            </w:r>
            <w:r w:rsidR="009F20BD">
              <w:rPr>
                <w:rFonts w:ascii="Arial Narrow" w:hAnsi="Arial Narrow"/>
                <w:color w:val="000000"/>
              </w:rPr>
              <w:t>ý</w:t>
            </w:r>
            <w:r w:rsidRPr="00C06244">
              <w:rPr>
                <w:rFonts w:ascii="Arial Narrow" w:hAnsi="Arial Narrow"/>
                <w:color w:val="000000"/>
              </w:rPr>
              <w:t xml:space="preserve"> prostřednictvím zajištění vzdáleného přístupu s využitím prostředků komunikace na dálku (počítač, mobilní aplikace). Technické (softwarové) řešení vedení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musí umožňovat export dat pro použití k</w:t>
            </w:r>
            <w:r w:rsidR="009F20BD">
              <w:rPr>
                <w:rFonts w:ascii="Arial Narrow" w:hAnsi="Arial Narrow"/>
                <w:color w:val="000000"/>
              </w:rPr>
              <w:t> </w:t>
            </w:r>
            <w:r w:rsidRPr="00C06244">
              <w:rPr>
                <w:rFonts w:ascii="Arial Narrow" w:hAnsi="Arial Narrow"/>
                <w:color w:val="000000"/>
              </w:rPr>
              <w:t>účelům, k nimž m</w:t>
            </w:r>
            <w:r w:rsidR="009F20BD">
              <w:rPr>
                <w:rFonts w:ascii="Arial Narrow" w:hAnsi="Arial Narrow"/>
                <w:color w:val="000000"/>
              </w:rPr>
              <w:t>á</w:t>
            </w:r>
            <w:r w:rsidRPr="00C06244">
              <w:rPr>
                <w:rFonts w:ascii="Arial Narrow" w:hAnsi="Arial Narrow"/>
                <w:color w:val="000000"/>
              </w:rPr>
              <w:t xml:space="preserve"> </w:t>
            </w:r>
            <w:r w:rsidR="009F20BD">
              <w:rPr>
                <w:rFonts w:ascii="Arial Narrow" w:hAnsi="Arial Narrow"/>
                <w:color w:val="000000"/>
              </w:rPr>
              <w:t>s</w:t>
            </w:r>
            <w:r w:rsidRPr="00C06244">
              <w:rPr>
                <w:rFonts w:ascii="Arial Narrow" w:hAnsi="Arial Narrow"/>
                <w:color w:val="000000"/>
              </w:rPr>
              <w:t xml:space="preserve">tavební deník sloužit, a to i v podobě originálu, tj. se zachováním elektronických podpisů obsažených ve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m</w:t>
            </w:r>
            <w:r w:rsidRPr="00C06244">
              <w:rPr>
                <w:rFonts w:ascii="Arial Narrow" w:hAnsi="Arial Narrow"/>
                <w:color w:val="000000"/>
              </w:rPr>
              <w:t xml:space="preserve"> dení</w:t>
            </w:r>
            <w:r w:rsidR="009F20BD">
              <w:rPr>
                <w:rFonts w:ascii="Arial Narrow" w:hAnsi="Arial Narrow"/>
                <w:color w:val="000000"/>
              </w:rPr>
              <w:t>ku</w:t>
            </w:r>
            <w:r w:rsidRPr="00C06244">
              <w:rPr>
                <w:rFonts w:ascii="Arial Narrow" w:hAnsi="Arial Narrow"/>
                <w:color w:val="000000"/>
              </w:rPr>
              <w:t>, jakož i jejich tisk.</w:t>
            </w:r>
          </w:p>
        </w:tc>
      </w:tr>
      <w:tr w:rsidR="002220B6" w:rsidRPr="00AE4CD1" w14:paraId="4A8C87A1" w14:textId="77777777" w:rsidTr="00457B81">
        <w:tc>
          <w:tcPr>
            <w:tcW w:w="1418" w:type="dxa"/>
          </w:tcPr>
          <w:p w14:paraId="7B2B988C"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52881B4F" w14:textId="77777777" w:rsidR="002220B6" w:rsidRPr="00DA4503" w:rsidRDefault="00071B3B"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Provedení veškerých kontrolních a průkazních zkoušek stanovených SMLOUVOU, ověřujících řádné provedení DÍLA a prokazujících bezpečný provoz, funkčnost zařízení a dosažení projektovaných a GARANTOVANÝCH PARAMETRŮ dle platných </w:t>
            </w:r>
            <w:r w:rsidR="00D70406" w:rsidRPr="00DA4503">
              <w:rPr>
                <w:rFonts w:ascii="Arial Narrow" w:hAnsi="Arial Narrow"/>
                <w:color w:val="000000"/>
              </w:rPr>
              <w:t xml:space="preserve">PŘEDPISŮ </w:t>
            </w:r>
            <w:r w:rsidRPr="00DA4503">
              <w:rPr>
                <w:rFonts w:ascii="Arial Narrow" w:hAnsi="Arial Narrow"/>
                <w:color w:val="000000"/>
              </w:rPr>
              <w:t xml:space="preserve">a požadavků </w:t>
            </w:r>
            <w:r w:rsidR="00D70406" w:rsidRPr="00DA4503">
              <w:rPr>
                <w:rFonts w:ascii="Arial Narrow" w:hAnsi="Arial Narrow"/>
                <w:color w:val="000000"/>
              </w:rPr>
              <w:t>OBJEDNATELE</w:t>
            </w:r>
            <w:r w:rsidRPr="00DA4503">
              <w:rPr>
                <w:rFonts w:ascii="Arial Narrow" w:hAnsi="Arial Narrow"/>
                <w:color w:val="000000"/>
              </w:rPr>
              <w:t>.</w:t>
            </w:r>
          </w:p>
        </w:tc>
      </w:tr>
      <w:tr w:rsidR="002220B6" w:rsidRPr="00AE4CD1" w14:paraId="097F5F33" w14:textId="77777777" w:rsidTr="00457B81">
        <w:tc>
          <w:tcPr>
            <w:tcW w:w="1418" w:type="dxa"/>
          </w:tcPr>
          <w:p w14:paraId="0C3C14D7" w14:textId="77777777" w:rsidR="00220A28" w:rsidRPr="00DA4503" w:rsidRDefault="00220A28" w:rsidP="0079530C">
            <w:pPr>
              <w:pStyle w:val="Nadpis4"/>
              <w:widowControl w:val="0"/>
              <w:spacing w:before="40" w:after="40"/>
              <w:ind w:left="340"/>
              <w:jc w:val="both"/>
              <w:rPr>
                <w:rFonts w:ascii="Arial Narrow" w:hAnsi="Arial Narrow"/>
                <w:color w:val="000000"/>
                <w:sz w:val="20"/>
                <w:u w:val="single"/>
              </w:rPr>
            </w:pPr>
          </w:p>
        </w:tc>
        <w:tc>
          <w:tcPr>
            <w:tcW w:w="8363" w:type="dxa"/>
          </w:tcPr>
          <w:p w14:paraId="77F83E6A" w14:textId="77777777" w:rsidR="00220A28"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Vedení knihy kontrol, inspekcí a zkoušek, která bude obsahovat záznamy o všech kontrolách a </w:t>
            </w:r>
            <w:r w:rsidR="00614783" w:rsidRPr="00DA4503">
              <w:rPr>
                <w:rFonts w:ascii="Arial Narrow" w:hAnsi="Arial Narrow"/>
                <w:color w:val="000000"/>
              </w:rPr>
              <w:t xml:space="preserve">PŘEJÍMKÁCH </w:t>
            </w:r>
            <w:r w:rsidRPr="00DA4503">
              <w:rPr>
                <w:rFonts w:ascii="Arial Narrow" w:hAnsi="Arial Narrow"/>
                <w:color w:val="000000"/>
              </w:rPr>
              <w:t>prováděných v průběhu realizace DÍLA</w:t>
            </w:r>
            <w:r w:rsidR="00DA403E" w:rsidRPr="00DA4503">
              <w:rPr>
                <w:rFonts w:ascii="Arial Narrow" w:hAnsi="Arial Narrow"/>
                <w:color w:val="000000"/>
              </w:rPr>
              <w:t xml:space="preserve"> dle požadavků PLÁNU JAKOSTI.</w:t>
            </w:r>
          </w:p>
        </w:tc>
      </w:tr>
      <w:tr w:rsidR="002220B6" w:rsidRPr="00AE4CD1" w14:paraId="429EAD8E" w14:textId="77777777" w:rsidTr="00457B81">
        <w:tc>
          <w:tcPr>
            <w:tcW w:w="1418" w:type="dxa"/>
          </w:tcPr>
          <w:p w14:paraId="7673D036"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540799A8" w14:textId="77777777" w:rsidR="002220B6" w:rsidRPr="00DA4503" w:rsidRDefault="00861BFD"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Zajištění dodávek a dodávka veškerých energií a </w:t>
            </w:r>
            <w:r w:rsidR="00107EDA" w:rsidRPr="00DA4503">
              <w:rPr>
                <w:rFonts w:ascii="Arial Narrow" w:hAnsi="Arial Narrow"/>
                <w:color w:val="000000"/>
              </w:rPr>
              <w:t xml:space="preserve">případných </w:t>
            </w:r>
            <w:r w:rsidRPr="00DA4503">
              <w:rPr>
                <w:rFonts w:ascii="Arial Narrow" w:hAnsi="Arial Narrow"/>
                <w:color w:val="000000"/>
              </w:rPr>
              <w:t xml:space="preserve">dalších </w:t>
            </w:r>
            <w:r w:rsidR="00700ADF" w:rsidRPr="00DA4503">
              <w:rPr>
                <w:rFonts w:ascii="Arial Narrow" w:hAnsi="Arial Narrow"/>
                <w:color w:val="000000"/>
              </w:rPr>
              <w:t>medií</w:t>
            </w:r>
            <w:r w:rsidRPr="00DA4503">
              <w:rPr>
                <w:rFonts w:ascii="Arial Narrow" w:hAnsi="Arial Narrow"/>
                <w:color w:val="000000"/>
              </w:rPr>
              <w:t xml:space="preserve"> nezbytných k provedení DÍLA od připojovacích bodů předaných OBJEDNATELEM, včetně měření spotřeby a instalace a odstranění dočasných přívodů energií a </w:t>
            </w:r>
            <w:r w:rsidR="00700ADF" w:rsidRPr="00DA4503">
              <w:rPr>
                <w:rFonts w:ascii="Arial Narrow" w:hAnsi="Arial Narrow"/>
                <w:color w:val="000000"/>
              </w:rPr>
              <w:t>medií</w:t>
            </w:r>
            <w:r w:rsidRPr="00DA4503">
              <w:rPr>
                <w:rFonts w:ascii="Arial Narrow" w:hAnsi="Arial Narrow"/>
                <w:color w:val="000000"/>
              </w:rPr>
              <w:t xml:space="preserve">. Součástí </w:t>
            </w:r>
            <w:r w:rsidR="00107EDA" w:rsidRPr="00DA4503">
              <w:rPr>
                <w:rFonts w:ascii="Arial Narrow" w:hAnsi="Arial Narrow"/>
                <w:color w:val="000000"/>
              </w:rPr>
              <w:t>plnění ZHOTOVITELE</w:t>
            </w:r>
            <w:r w:rsidRPr="00DA4503">
              <w:rPr>
                <w:rFonts w:ascii="Arial Narrow" w:hAnsi="Arial Narrow"/>
                <w:color w:val="000000"/>
              </w:rPr>
              <w:t xml:space="preserve"> nejsou energie a </w:t>
            </w:r>
            <w:r w:rsidR="00700ADF" w:rsidRPr="00DA4503">
              <w:rPr>
                <w:rFonts w:ascii="Arial Narrow" w:hAnsi="Arial Narrow"/>
                <w:color w:val="000000"/>
              </w:rPr>
              <w:t>medi</w:t>
            </w:r>
            <w:r w:rsidR="0058302F" w:rsidRPr="00DA4503">
              <w:rPr>
                <w:rFonts w:ascii="Arial Narrow" w:hAnsi="Arial Narrow"/>
                <w:color w:val="000000"/>
              </w:rPr>
              <w:t>a</w:t>
            </w:r>
            <w:r w:rsidR="00107EDA" w:rsidRPr="00DA4503">
              <w:rPr>
                <w:rFonts w:ascii="Arial Narrow" w:hAnsi="Arial Narrow"/>
                <w:color w:val="000000"/>
              </w:rPr>
              <w:t xml:space="preserve"> </w:t>
            </w:r>
            <w:r w:rsidRPr="00DA4503">
              <w:rPr>
                <w:rFonts w:ascii="Arial Narrow" w:hAnsi="Arial Narrow"/>
                <w:color w:val="000000"/>
              </w:rPr>
              <w:t>pro KOMPLEXNÍ ZKOUŠKY, GARANČNÍ ZKOUŠKY, ZKUŠEBNÍ PROVOZ a TRVALÝ PROVOZ.</w:t>
            </w:r>
          </w:p>
        </w:tc>
      </w:tr>
      <w:tr w:rsidR="002220B6" w:rsidRPr="00AE4CD1" w14:paraId="04336ED0" w14:textId="77777777" w:rsidTr="00457B81">
        <w:tc>
          <w:tcPr>
            <w:tcW w:w="1418" w:type="dxa"/>
          </w:tcPr>
          <w:p w14:paraId="5C74ED29"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0CBB302A"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a výstavba veškerých nových dopravních cest, chodníků, zpevněných ploch a oplocení nezbytných k realizaci DÍLA s výjimkou těch, které zajišťuje OBJEDNATEL v souladu </w:t>
            </w:r>
            <w:r w:rsidR="00CC1BD3" w:rsidRPr="004D4B2D">
              <w:rPr>
                <w:rFonts w:ascii="Arial Narrow" w:hAnsi="Arial Narrow"/>
                <w:color w:val="000000"/>
              </w:rPr>
              <w:t>s požadavky</w:t>
            </w:r>
            <w:r w:rsidRPr="004D4B2D">
              <w:rPr>
                <w:rFonts w:ascii="Arial Narrow" w:hAnsi="Arial Narrow"/>
                <w:color w:val="000000"/>
              </w:rPr>
              <w:t xml:space="preserve"> dle </w:t>
            </w:r>
            <w:r w:rsidR="00107EDA" w:rsidRPr="004D4B2D">
              <w:rPr>
                <w:rFonts w:ascii="Arial Narrow" w:hAnsi="Arial Narrow"/>
                <w:b/>
                <w:color w:val="000000"/>
                <w:u w:val="single"/>
              </w:rPr>
              <w:t>P</w:t>
            </w:r>
            <w:r w:rsidRPr="004D4B2D">
              <w:rPr>
                <w:rFonts w:ascii="Arial Narrow" w:hAnsi="Arial Narrow"/>
                <w:b/>
                <w:color w:val="000000"/>
                <w:u w:val="single"/>
              </w:rPr>
              <w:t xml:space="preserve">řílohy </w:t>
            </w:r>
            <w:r w:rsidR="00BC320F" w:rsidRPr="004D4B2D">
              <w:rPr>
                <w:rFonts w:ascii="Arial Narrow" w:hAnsi="Arial Narrow"/>
                <w:b/>
                <w:color w:val="000000"/>
                <w:u w:val="single"/>
              </w:rPr>
              <w:t>č. 7</w:t>
            </w:r>
            <w:r w:rsidRPr="004D4B2D">
              <w:rPr>
                <w:rFonts w:ascii="Arial Narrow" w:hAnsi="Arial Narrow"/>
                <w:color w:val="000000"/>
              </w:rPr>
              <w:t xml:space="preserve"> SMLOUV</w:t>
            </w:r>
            <w:r w:rsidR="00107EDA" w:rsidRPr="004D4B2D">
              <w:rPr>
                <w:rFonts w:ascii="Arial Narrow" w:hAnsi="Arial Narrow"/>
                <w:color w:val="000000"/>
              </w:rPr>
              <w:t>Y</w:t>
            </w:r>
            <w:r w:rsidRPr="004D4B2D">
              <w:rPr>
                <w:rFonts w:ascii="Arial Narrow" w:hAnsi="Arial Narrow"/>
                <w:color w:val="000000"/>
              </w:rPr>
              <w:t>.</w:t>
            </w:r>
          </w:p>
        </w:tc>
      </w:tr>
      <w:tr w:rsidR="002220B6" w:rsidRPr="00AE4CD1" w14:paraId="31F1957A" w14:textId="77777777" w:rsidTr="00457B81">
        <w:tc>
          <w:tcPr>
            <w:tcW w:w="1418" w:type="dxa"/>
          </w:tcPr>
          <w:p w14:paraId="442ED3D7"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5381B45F"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Opravy (uvedení do původního stavu) vešker</w:t>
            </w:r>
            <w:r w:rsidR="00BA583D" w:rsidRPr="004D4B2D">
              <w:rPr>
                <w:rFonts w:ascii="Arial Narrow" w:hAnsi="Arial Narrow"/>
                <w:color w:val="000000"/>
              </w:rPr>
              <w:t>ého</w:t>
            </w:r>
            <w:r w:rsidRPr="004D4B2D">
              <w:rPr>
                <w:rFonts w:ascii="Arial Narrow" w:hAnsi="Arial Narrow"/>
                <w:color w:val="000000"/>
              </w:rPr>
              <w:t xml:space="preserve"> majetku</w:t>
            </w:r>
            <w:r w:rsidR="00BA583D" w:rsidRPr="004D4B2D">
              <w:rPr>
                <w:rFonts w:ascii="Arial Narrow" w:hAnsi="Arial Narrow"/>
                <w:color w:val="000000"/>
              </w:rPr>
              <w:t xml:space="preserve"> OBJEDNATELE</w:t>
            </w:r>
            <w:r w:rsidRPr="004D4B2D">
              <w:rPr>
                <w:rFonts w:ascii="Arial Narrow" w:hAnsi="Arial Narrow"/>
                <w:color w:val="000000"/>
              </w:rPr>
              <w:t xml:space="preserve"> poškozeného činností ZHOTOVITELE v průběhu realizace DÍLA.</w:t>
            </w:r>
          </w:p>
        </w:tc>
      </w:tr>
      <w:tr w:rsidR="002220B6" w:rsidRPr="00AE4CD1" w14:paraId="319258C3" w14:textId="77777777" w:rsidTr="00457B81">
        <w:tc>
          <w:tcPr>
            <w:tcW w:w="1418" w:type="dxa"/>
          </w:tcPr>
          <w:p w14:paraId="1C00318E"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4E79CBF5"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Dodávka prvních náplní zařízení nezbytných pro provedení INDIVIDUÁLNÍCH ZKOUŠEK, KOMPLEXNÍCH ZKOUŠEK a ZKUŠEBNÍ</w:t>
            </w:r>
            <w:r w:rsidR="00F00A33" w:rsidRPr="004D4B2D">
              <w:rPr>
                <w:rFonts w:ascii="Arial Narrow" w:hAnsi="Arial Narrow"/>
                <w:color w:val="000000"/>
              </w:rPr>
              <w:t>HO</w:t>
            </w:r>
            <w:r w:rsidRPr="004D4B2D">
              <w:rPr>
                <w:rFonts w:ascii="Arial Narrow" w:hAnsi="Arial Narrow"/>
                <w:color w:val="000000"/>
              </w:rPr>
              <w:t xml:space="preserve"> PROVOZ</w:t>
            </w:r>
            <w:r w:rsidR="00F00A33" w:rsidRPr="004D4B2D">
              <w:rPr>
                <w:rFonts w:ascii="Arial Narrow" w:hAnsi="Arial Narrow"/>
                <w:color w:val="000000"/>
              </w:rPr>
              <w:t>U</w:t>
            </w:r>
            <w:r w:rsidRPr="004D4B2D">
              <w:rPr>
                <w:rFonts w:ascii="Arial Narrow" w:hAnsi="Arial Narrow"/>
                <w:color w:val="000000"/>
              </w:rPr>
              <w:t xml:space="preserve"> až do vydání CERTIFIKÁTU O PŘEDBĚŽNÉM PŘEVZETÍ</w:t>
            </w:r>
            <w:r w:rsidR="009206B0" w:rsidRPr="004D4B2D">
              <w:rPr>
                <w:rFonts w:ascii="Arial Narrow" w:hAnsi="Arial Narrow"/>
                <w:color w:val="000000"/>
              </w:rPr>
              <w:t>, jak je blíže specifikováno v </w:t>
            </w:r>
            <w:r w:rsidR="009206B0" w:rsidRPr="004D4B2D">
              <w:rPr>
                <w:rFonts w:ascii="Arial Narrow" w:hAnsi="Arial Narrow"/>
                <w:b/>
                <w:color w:val="000000"/>
                <w:u w:val="single"/>
              </w:rPr>
              <w:t>Příloze č. 7</w:t>
            </w:r>
            <w:r w:rsidR="009206B0" w:rsidRPr="004D4B2D">
              <w:rPr>
                <w:rFonts w:ascii="Arial Narrow" w:hAnsi="Arial Narrow"/>
                <w:color w:val="000000"/>
              </w:rPr>
              <w:t xml:space="preserve"> SMLOUVY</w:t>
            </w:r>
            <w:r w:rsidRPr="004D4B2D">
              <w:rPr>
                <w:rFonts w:ascii="Arial Narrow" w:hAnsi="Arial Narrow"/>
                <w:color w:val="000000"/>
              </w:rPr>
              <w:t>. Součástí dodávky není palivo, voda, pára, suroviny a spotřební materiál nezbytný pro běžný provoz</w:t>
            </w:r>
            <w:r w:rsidR="00072F75" w:rsidRPr="004D4B2D">
              <w:rPr>
                <w:rFonts w:ascii="Arial Narrow" w:hAnsi="Arial Narrow"/>
                <w:color w:val="000000"/>
              </w:rPr>
              <w:t xml:space="preserve"> DÍLA</w:t>
            </w:r>
            <w:r w:rsidRPr="004D4B2D">
              <w:rPr>
                <w:rFonts w:ascii="Arial Narrow" w:hAnsi="Arial Narrow"/>
                <w:color w:val="000000"/>
              </w:rPr>
              <w:t>.</w:t>
            </w:r>
          </w:p>
        </w:tc>
      </w:tr>
      <w:tr w:rsidR="002220B6" w:rsidRPr="00AE4CD1" w14:paraId="13EAD2F3" w14:textId="77777777" w:rsidTr="00457B81">
        <w:tc>
          <w:tcPr>
            <w:tcW w:w="1418" w:type="dxa"/>
          </w:tcPr>
          <w:p w14:paraId="5663F3C0"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538AEE75" w14:textId="77777777" w:rsidR="000B3532" w:rsidRPr="004D4B2D" w:rsidRDefault="000B3532" w:rsidP="0057254F">
            <w:pPr>
              <w:pStyle w:val="Zkladntext2"/>
              <w:widowControl w:val="0"/>
              <w:spacing w:before="40" w:after="40"/>
              <w:jc w:val="both"/>
              <w:rPr>
                <w:rFonts w:ascii="Arial Narrow" w:hAnsi="Arial Narrow"/>
                <w:color w:val="000000"/>
              </w:rPr>
            </w:pPr>
            <w:r w:rsidRPr="004D4B2D">
              <w:rPr>
                <w:rFonts w:ascii="Arial Narrow" w:hAnsi="Arial Narrow"/>
                <w:color w:val="000000"/>
              </w:rPr>
              <w:t>Zajištění manipulace, odvozu, skládky a uložení nebo likvidace zeminy, neupotřebitelného stavebního materiálu a všech odpadů vzniklých v průběhu realizace DÍLA. Doklady o uložení nebo likvidaci budou předány OBJEDNATELI spolu s dokladem o úhradě poplatků. S veškerými odpady vzniklými v průběhu realizace DÍLA bude naloženo v souladu s platnou českou legislativou, zejména se zákonem č.</w:t>
            </w:r>
            <w:r w:rsidR="006B19A8">
              <w:rPr>
                <w:rFonts w:ascii="Arial Narrow" w:hAnsi="Arial Narrow"/>
                <w:color w:val="000000"/>
              </w:rPr>
              <w:t xml:space="preserve"> 541</w:t>
            </w:r>
            <w:r w:rsidRPr="004D4B2D">
              <w:rPr>
                <w:rFonts w:ascii="Arial Narrow" w:hAnsi="Arial Narrow"/>
                <w:color w:val="000000"/>
              </w:rPr>
              <w:t>/</w:t>
            </w:r>
            <w:r w:rsidR="006B19A8" w:rsidRPr="004D4B2D">
              <w:rPr>
                <w:rFonts w:ascii="Arial Narrow" w:hAnsi="Arial Narrow"/>
                <w:color w:val="000000"/>
              </w:rPr>
              <w:t>20</w:t>
            </w:r>
            <w:r w:rsidR="006B19A8">
              <w:rPr>
                <w:rFonts w:ascii="Arial Narrow" w:hAnsi="Arial Narrow"/>
                <w:color w:val="000000"/>
              </w:rPr>
              <w:t>20</w:t>
            </w:r>
            <w:r w:rsidR="006B19A8" w:rsidRPr="004D4B2D">
              <w:rPr>
                <w:rFonts w:ascii="Arial Narrow" w:hAnsi="Arial Narrow"/>
                <w:color w:val="000000"/>
              </w:rPr>
              <w:t xml:space="preserve"> </w:t>
            </w:r>
            <w:r w:rsidRPr="004D4B2D">
              <w:rPr>
                <w:rFonts w:ascii="Arial Narrow" w:hAnsi="Arial Narrow"/>
                <w:color w:val="000000"/>
              </w:rPr>
              <w:t xml:space="preserve">Sb., o odpadech, v platném znění. Toto pravidlo nebude platit pro železný odpad, získaný demontážemi anebo demolicemi při provádění DÍLA, který bude ZHOTOVITELEM při dodržení </w:t>
            </w:r>
            <w:r w:rsidR="009206B0" w:rsidRPr="004D4B2D">
              <w:rPr>
                <w:rFonts w:ascii="Arial Narrow" w:hAnsi="Arial Narrow"/>
                <w:color w:val="000000"/>
              </w:rPr>
              <w:t xml:space="preserve">interních předpisů OBJEDNATELE </w:t>
            </w:r>
            <w:r w:rsidRPr="004D4B2D">
              <w:rPr>
                <w:rFonts w:ascii="Arial Narrow" w:hAnsi="Arial Narrow"/>
                <w:color w:val="000000"/>
              </w:rPr>
              <w:t xml:space="preserve">pro práci s odpady přepraven na místo v souladu s požadavky OBJEDNATELE dle </w:t>
            </w:r>
            <w:r w:rsidR="000E02D7" w:rsidRPr="004D4B2D">
              <w:rPr>
                <w:rFonts w:ascii="Arial Narrow" w:hAnsi="Arial Narrow"/>
                <w:b/>
                <w:color w:val="000000"/>
                <w:u w:val="single"/>
              </w:rPr>
              <w:t>P</w:t>
            </w:r>
            <w:r w:rsidRPr="004D4B2D">
              <w:rPr>
                <w:rFonts w:ascii="Arial Narrow" w:hAnsi="Arial Narrow"/>
                <w:b/>
                <w:color w:val="000000"/>
                <w:u w:val="single"/>
              </w:rPr>
              <w:t>řílohy č. 7</w:t>
            </w:r>
            <w:r w:rsidRPr="004D4B2D">
              <w:rPr>
                <w:rFonts w:ascii="Arial Narrow" w:hAnsi="Arial Narrow"/>
                <w:color w:val="000000"/>
              </w:rPr>
              <w:t xml:space="preserve"> k této SMLOUVĚ, a který zůstane ve vlastnictví OBJEDNATELE.</w:t>
            </w:r>
          </w:p>
        </w:tc>
      </w:tr>
      <w:tr w:rsidR="002220B6" w:rsidRPr="00AE4CD1" w14:paraId="35D9A6B8" w14:textId="77777777" w:rsidTr="00457B81">
        <w:tc>
          <w:tcPr>
            <w:tcW w:w="1418" w:type="dxa"/>
          </w:tcPr>
          <w:p w14:paraId="32AB82F4"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78CB99D6"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Vytýčení stávajících inženýrských sítí dotčených </w:t>
            </w:r>
            <w:r w:rsidR="00E16F9F" w:rsidRPr="004D4B2D">
              <w:rPr>
                <w:rFonts w:ascii="Arial Narrow" w:hAnsi="Arial Narrow"/>
                <w:color w:val="000000"/>
              </w:rPr>
              <w:t>DÍLEM</w:t>
            </w:r>
            <w:r w:rsidRPr="004D4B2D">
              <w:rPr>
                <w:rFonts w:ascii="Arial Narrow" w:hAnsi="Arial Narrow"/>
                <w:color w:val="000000"/>
              </w:rPr>
              <w:t xml:space="preserve"> před zahájením zemních prací a jejich ochrana, zabezpečení a předání správcům před zásypem s předáním dokladů o jejich neporušenosti.</w:t>
            </w:r>
          </w:p>
        </w:tc>
      </w:tr>
      <w:tr w:rsidR="002220B6" w:rsidRPr="00AE4CD1" w14:paraId="556B9DDE" w14:textId="77777777" w:rsidTr="00457B81">
        <w:tc>
          <w:tcPr>
            <w:tcW w:w="1418" w:type="dxa"/>
          </w:tcPr>
          <w:p w14:paraId="79DDC3F8"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4BB40D36" w14:textId="77777777" w:rsidR="00D63F27" w:rsidRPr="004D4B2D" w:rsidRDefault="00D63F27"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Vyhotovení geodetického zaměření v průběhu realizace a po dokončení DÍLA, vč. nových inženýrských sítí a</w:t>
            </w:r>
            <w:r w:rsidR="009818A7">
              <w:rPr>
                <w:rFonts w:ascii="Arial Narrow" w:hAnsi="Arial Narrow"/>
                <w:color w:val="000000"/>
              </w:rPr>
              <w:t> </w:t>
            </w:r>
            <w:r w:rsidRPr="004D4B2D">
              <w:rPr>
                <w:rFonts w:ascii="Arial Narrow" w:hAnsi="Arial Narrow"/>
                <w:color w:val="000000"/>
              </w:rPr>
              <w:t xml:space="preserve">vyhotovení geodetického plánu v systému </w:t>
            </w:r>
            <w:proofErr w:type="gramStart"/>
            <w:r w:rsidRPr="004D4B2D">
              <w:rPr>
                <w:rFonts w:ascii="Arial Narrow" w:hAnsi="Arial Narrow"/>
                <w:color w:val="000000"/>
              </w:rPr>
              <w:t xml:space="preserve">S-JTSK </w:t>
            </w:r>
            <w:proofErr w:type="spellStart"/>
            <w:r w:rsidRPr="004D4B2D">
              <w:rPr>
                <w:rFonts w:ascii="Arial Narrow" w:hAnsi="Arial Narrow"/>
                <w:color w:val="000000"/>
              </w:rPr>
              <w:t>B.p.</w:t>
            </w:r>
            <w:proofErr w:type="gramEnd"/>
            <w:r w:rsidRPr="004D4B2D">
              <w:rPr>
                <w:rFonts w:ascii="Arial Narrow" w:hAnsi="Arial Narrow"/>
                <w:color w:val="000000"/>
              </w:rPr>
              <w:t>v</w:t>
            </w:r>
            <w:proofErr w:type="spellEnd"/>
            <w:r w:rsidRPr="004D4B2D">
              <w:rPr>
                <w:rFonts w:ascii="Arial Narrow" w:hAnsi="Arial Narrow"/>
                <w:color w:val="000000"/>
              </w:rPr>
              <w:t xml:space="preserve">., </w:t>
            </w:r>
            <w:r w:rsidR="0039386F" w:rsidRPr="004D4B2D">
              <w:rPr>
                <w:rFonts w:ascii="Arial Narrow" w:hAnsi="Arial Narrow"/>
                <w:color w:val="000000"/>
              </w:rPr>
              <w:t>bude-li to technicky možné</w:t>
            </w:r>
            <w:r w:rsidRPr="004D4B2D">
              <w:rPr>
                <w:rFonts w:ascii="Arial Narrow" w:hAnsi="Arial Narrow"/>
                <w:color w:val="000000"/>
              </w:rPr>
              <w:t xml:space="preserve"> a podkladů pro digitální zpracování.</w:t>
            </w:r>
          </w:p>
        </w:tc>
      </w:tr>
      <w:tr w:rsidR="002220B6" w:rsidRPr="00AE4CD1" w14:paraId="6ECD55D1" w14:textId="77777777" w:rsidTr="00457B81">
        <w:tc>
          <w:tcPr>
            <w:tcW w:w="1418" w:type="dxa"/>
          </w:tcPr>
          <w:p w14:paraId="1C9431E8"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7C4B461A" w14:textId="77777777" w:rsidR="009701FA" w:rsidRPr="004D4B2D" w:rsidRDefault="009701FA" w:rsidP="0079530C">
            <w:pPr>
              <w:pStyle w:val="Zkladntext2"/>
              <w:widowControl w:val="0"/>
              <w:tabs>
                <w:tab w:val="clear" w:pos="355"/>
              </w:tabs>
              <w:spacing w:before="40" w:after="40"/>
              <w:jc w:val="both"/>
              <w:rPr>
                <w:rFonts w:ascii="Arial Narrow" w:hAnsi="Arial Narrow"/>
                <w:color w:val="000000"/>
              </w:rPr>
            </w:pPr>
            <w:r w:rsidRPr="004D4B2D">
              <w:rPr>
                <w:rFonts w:ascii="Arial Narrow" w:hAnsi="Arial Narrow"/>
                <w:color w:val="000000"/>
              </w:rPr>
              <w:t xml:space="preserve">Zpracování digitální fotodokumentace postupu realizace DÍLA při stavebních a montážních činnostech. Jedná se </w:t>
            </w:r>
            <w:r w:rsidRPr="004D4B2D">
              <w:rPr>
                <w:rFonts w:ascii="Arial Narrow" w:hAnsi="Arial Narrow"/>
                <w:color w:val="000000"/>
              </w:rPr>
              <w:lastRenderedPageBreak/>
              <w:t>o fotodokumentaci zemních a výkopových prací, uložení rozvodů s viditelností o jejich neporušení, křížení nových rozvodů s dalšími sítěmi, podchycení zakrývaných prací a konstrukcí apod. Fotodokumentace bude předána v elektronické podobě ve formátu *.</w:t>
            </w:r>
            <w:proofErr w:type="spellStart"/>
            <w:r w:rsidRPr="004D4B2D">
              <w:rPr>
                <w:rFonts w:ascii="Arial Narrow" w:hAnsi="Arial Narrow"/>
                <w:color w:val="000000"/>
              </w:rPr>
              <w:t>jpg</w:t>
            </w:r>
            <w:proofErr w:type="spellEnd"/>
            <w:r w:rsidRPr="004D4B2D">
              <w:rPr>
                <w:rFonts w:ascii="Arial Narrow" w:hAnsi="Arial Narrow"/>
                <w:color w:val="000000"/>
              </w:rPr>
              <w:t xml:space="preserve"> a s rozlišením minimálně 3000 x 2000. Jednotlivé snímky budou řazeny dle provozních souborů a stavebních objektů, data a času a opatřeny detailním popisem předmětu.</w:t>
            </w:r>
          </w:p>
        </w:tc>
      </w:tr>
      <w:tr w:rsidR="002220B6" w:rsidRPr="00AE4CD1" w14:paraId="03038399" w14:textId="77777777" w:rsidTr="00457B81">
        <w:tc>
          <w:tcPr>
            <w:tcW w:w="1418" w:type="dxa"/>
          </w:tcPr>
          <w:p w14:paraId="5662353A"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10A0C71E"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Úklid STAVENIŠTĚ a jednotlivých pracovišť v průběhu prací a závěrečný úklid. Součástí je i pravidelný úklid používaných komunikací minimálně 1 x týdně nebo vždy na příkaz OBJEDNATELE.</w:t>
            </w:r>
          </w:p>
        </w:tc>
      </w:tr>
      <w:tr w:rsidR="002220B6" w:rsidRPr="00AE4CD1" w14:paraId="070FC650" w14:textId="77777777" w:rsidTr="00457B81">
        <w:tc>
          <w:tcPr>
            <w:tcW w:w="1418" w:type="dxa"/>
          </w:tcPr>
          <w:p w14:paraId="38DC32D0"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7296322C" w14:textId="77777777" w:rsidR="00AA532E" w:rsidRPr="004D4B2D" w:rsidRDefault="00AA532E" w:rsidP="00001B9D">
            <w:pPr>
              <w:pStyle w:val="Zkladntext2"/>
              <w:widowControl w:val="0"/>
              <w:spacing w:before="40" w:after="40"/>
              <w:jc w:val="both"/>
              <w:rPr>
                <w:rFonts w:ascii="Arial Narrow" w:hAnsi="Arial Narrow"/>
                <w:color w:val="000000"/>
              </w:rPr>
            </w:pPr>
            <w:r w:rsidRPr="004D4B2D">
              <w:rPr>
                <w:rFonts w:ascii="Arial Narrow" w:hAnsi="Arial Narrow"/>
                <w:color w:val="000000"/>
              </w:rPr>
              <w:t>Před zahájením jakýchkoliv činností, které mohou ovlivnit nebo omezit činnosti ostatních dodavatelů nebo činnosti OBJEDNATELE, má ZHOTOVITEL povinnost tyto předem projednat se zástupcem OBJEDNATELE a</w:t>
            </w:r>
            <w:r w:rsidR="00F13C15">
              <w:rPr>
                <w:rFonts w:ascii="Arial Narrow" w:hAnsi="Arial Narrow"/>
                <w:color w:val="000000"/>
              </w:rPr>
              <w:t> </w:t>
            </w:r>
            <w:r w:rsidRPr="004D4B2D">
              <w:rPr>
                <w:rFonts w:ascii="Arial Narrow" w:hAnsi="Arial Narrow"/>
                <w:color w:val="000000"/>
              </w:rPr>
              <w:t xml:space="preserve">vyžádat si ODSOUHLASENÍ </w:t>
            </w:r>
            <w:r w:rsidRPr="00940D05">
              <w:rPr>
                <w:rFonts w:ascii="Arial Narrow" w:hAnsi="Arial Narrow"/>
              </w:rPr>
              <w:t>realizace takových činností.</w:t>
            </w:r>
            <w:r w:rsidR="00543B5A" w:rsidRPr="00940D05">
              <w:rPr>
                <w:rFonts w:ascii="Arial Narrow" w:hAnsi="Arial Narrow"/>
              </w:rPr>
              <w:t xml:space="preserve"> OBJEDNATEL se zavazuje vyjádřit se k žádosti ZHOTOVITELE nejpozději do 3 pracovních dnů ode dne jejího př</w:t>
            </w:r>
            <w:r w:rsidR="00001B9D">
              <w:rPr>
                <w:rFonts w:ascii="Arial Narrow" w:hAnsi="Arial Narrow"/>
              </w:rPr>
              <w:t>i</w:t>
            </w:r>
            <w:r w:rsidR="00543B5A" w:rsidRPr="00940D05">
              <w:rPr>
                <w:rFonts w:ascii="Arial Narrow" w:hAnsi="Arial Narrow"/>
              </w:rPr>
              <w:t>jetí, v opačném případě se považuje taková žádost ZHOTOVITELE za odsouhlasenou.</w:t>
            </w:r>
          </w:p>
        </w:tc>
      </w:tr>
      <w:tr w:rsidR="002220B6" w:rsidRPr="00AE4CD1" w14:paraId="28B3957A" w14:textId="77777777" w:rsidTr="00457B81">
        <w:tc>
          <w:tcPr>
            <w:tcW w:w="1418" w:type="dxa"/>
          </w:tcPr>
          <w:p w14:paraId="03379626"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0687F44B"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veškerých povolení nezbytných k realizaci </w:t>
            </w:r>
            <w:r w:rsidR="00E16F9F" w:rsidRPr="004D4B2D">
              <w:rPr>
                <w:rFonts w:ascii="Arial Narrow" w:hAnsi="Arial Narrow"/>
                <w:color w:val="000000"/>
              </w:rPr>
              <w:t>DÍLA</w:t>
            </w:r>
            <w:r w:rsidRPr="004D4B2D">
              <w:rPr>
                <w:rFonts w:ascii="Arial Narrow" w:hAnsi="Arial Narrow"/>
                <w:color w:val="000000"/>
              </w:rPr>
              <w:t xml:space="preserve"> vyžadovaných </w:t>
            </w:r>
            <w:r w:rsidR="00C1400A" w:rsidRPr="004D4B2D">
              <w:rPr>
                <w:rFonts w:ascii="Arial Narrow" w:hAnsi="Arial Narrow"/>
                <w:caps/>
                <w:color w:val="000000"/>
              </w:rPr>
              <w:t>předpisy</w:t>
            </w:r>
            <w:r w:rsidRPr="004D4B2D">
              <w:rPr>
                <w:rFonts w:ascii="Arial Narrow" w:hAnsi="Arial Narrow"/>
                <w:color w:val="000000"/>
              </w:rPr>
              <w:t>, rozhodnutími státních orgánů a vnitřními předpisy OBJEDNATELE s výjimkou těch, které dle SMLOUVY zajišťuje OBJEDNATEL.</w:t>
            </w:r>
          </w:p>
        </w:tc>
      </w:tr>
      <w:tr w:rsidR="002220B6" w:rsidRPr="00AE4CD1" w14:paraId="7FFE586B" w14:textId="77777777" w:rsidTr="00457B81">
        <w:tc>
          <w:tcPr>
            <w:tcW w:w="1418" w:type="dxa"/>
          </w:tcPr>
          <w:p w14:paraId="0C7A2495"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44DA265B"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Provedení INDIVIDUÁLNÍCH ZKOUŠEK </w:t>
            </w:r>
            <w:r w:rsidR="00480334" w:rsidRPr="004D4B2D">
              <w:rPr>
                <w:rFonts w:ascii="Arial Narrow" w:hAnsi="Arial Narrow"/>
                <w:color w:val="000000"/>
              </w:rPr>
              <w:t>DÍLA</w:t>
            </w:r>
            <w:r w:rsidRPr="004D4B2D">
              <w:rPr>
                <w:rFonts w:ascii="Arial Narrow" w:hAnsi="Arial Narrow"/>
                <w:color w:val="000000"/>
              </w:rPr>
              <w:t>.</w:t>
            </w:r>
          </w:p>
        </w:tc>
      </w:tr>
      <w:tr w:rsidR="002220B6" w:rsidRPr="00AE4CD1" w14:paraId="6065B9BF" w14:textId="77777777" w:rsidTr="00457B81">
        <w:tc>
          <w:tcPr>
            <w:tcW w:w="1418" w:type="dxa"/>
          </w:tcPr>
          <w:p w14:paraId="5B9303D8"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320762CA"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Provedení KOMPLEXNÍCH ZKOUŠEK </w:t>
            </w:r>
            <w:r w:rsidR="00480334" w:rsidRPr="004D4B2D">
              <w:rPr>
                <w:rFonts w:ascii="Arial Narrow" w:hAnsi="Arial Narrow"/>
                <w:color w:val="000000"/>
              </w:rPr>
              <w:t>DÍLA</w:t>
            </w:r>
            <w:r w:rsidRPr="004D4B2D">
              <w:rPr>
                <w:rFonts w:ascii="Arial Narrow" w:hAnsi="Arial Narrow"/>
                <w:color w:val="000000"/>
              </w:rPr>
              <w:t>.</w:t>
            </w:r>
          </w:p>
        </w:tc>
      </w:tr>
      <w:tr w:rsidR="002220B6" w:rsidRPr="00AE4CD1" w14:paraId="1DEF9323" w14:textId="77777777" w:rsidTr="00457B81">
        <w:tc>
          <w:tcPr>
            <w:tcW w:w="1418" w:type="dxa"/>
          </w:tcPr>
          <w:p w14:paraId="3993B079"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71E5F4DC"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Zaškolení</w:t>
            </w:r>
            <w:r w:rsidR="008A6122" w:rsidRPr="004D4B2D">
              <w:rPr>
                <w:rFonts w:ascii="Arial Narrow" w:hAnsi="Arial Narrow"/>
                <w:color w:val="000000"/>
              </w:rPr>
              <w:t xml:space="preserve"> zaměstnanců </w:t>
            </w:r>
            <w:r w:rsidRPr="004D4B2D">
              <w:rPr>
                <w:rFonts w:ascii="Arial Narrow" w:hAnsi="Arial Narrow"/>
                <w:color w:val="000000"/>
              </w:rPr>
              <w:t xml:space="preserve">OBJEDNATELE pro provoz, obsluhu a údržbu </w:t>
            </w:r>
            <w:r w:rsidR="00E16F9F" w:rsidRPr="004D4B2D">
              <w:rPr>
                <w:rFonts w:ascii="Arial Narrow" w:hAnsi="Arial Narrow"/>
                <w:color w:val="000000"/>
              </w:rPr>
              <w:t>DÍLA</w:t>
            </w:r>
            <w:r w:rsidRPr="004D4B2D">
              <w:rPr>
                <w:rFonts w:ascii="Arial Narrow" w:hAnsi="Arial Narrow"/>
                <w:color w:val="000000"/>
              </w:rPr>
              <w:t xml:space="preserve">. Školení bude v českém jazyce. </w:t>
            </w:r>
          </w:p>
        </w:tc>
      </w:tr>
      <w:tr w:rsidR="002220B6" w:rsidRPr="00AE4CD1" w14:paraId="2EB519C9" w14:textId="77777777" w:rsidTr="00457B81">
        <w:tc>
          <w:tcPr>
            <w:tcW w:w="1418" w:type="dxa"/>
          </w:tcPr>
          <w:p w14:paraId="0AEC58E5"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281AFEFE"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Provedení FUNKČNÍ ZKOUŠKY, ZKOUŠKY PROVOZNÍ SPOLEHLIVOSTI, GARANČNÍCH ZKOUŠEK.</w:t>
            </w:r>
          </w:p>
        </w:tc>
      </w:tr>
      <w:tr w:rsidR="002220B6" w:rsidRPr="00AE4CD1" w14:paraId="7A5F77D0" w14:textId="77777777" w:rsidTr="00457B81">
        <w:tc>
          <w:tcPr>
            <w:tcW w:w="1418" w:type="dxa"/>
          </w:tcPr>
          <w:p w14:paraId="74AB00BE"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5F487939"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P</w:t>
            </w:r>
            <w:r w:rsidR="008A6122" w:rsidRPr="004D4B2D">
              <w:rPr>
                <w:rFonts w:ascii="Arial Narrow" w:hAnsi="Arial Narrow"/>
                <w:color w:val="000000"/>
              </w:rPr>
              <w:t>ředání</w:t>
            </w:r>
            <w:r w:rsidRPr="004D4B2D">
              <w:rPr>
                <w:rFonts w:ascii="Arial Narrow" w:hAnsi="Arial Narrow"/>
                <w:color w:val="000000"/>
              </w:rPr>
              <w:t xml:space="preserve"> DÍLA OBJEDNATELI způsobem a v termínech dle SMLOUVY.</w:t>
            </w:r>
          </w:p>
        </w:tc>
      </w:tr>
      <w:tr w:rsidR="002220B6" w:rsidRPr="00AE4CD1" w14:paraId="4AD7ACFE" w14:textId="77777777" w:rsidTr="00457B81">
        <w:tc>
          <w:tcPr>
            <w:tcW w:w="1418" w:type="dxa"/>
          </w:tcPr>
          <w:p w14:paraId="3B846D49"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626153C6"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všech dokladů nezbytných pro vydání rozhodnutí o provedení ZKUŠEBNÍHO PROVOZU</w:t>
            </w:r>
            <w:r w:rsidR="004F7C97" w:rsidRPr="004D4B2D">
              <w:rPr>
                <w:rFonts w:ascii="Arial Narrow" w:hAnsi="Arial Narrow"/>
                <w:color w:val="000000"/>
              </w:rPr>
              <w:t xml:space="preserve"> / </w:t>
            </w:r>
            <w:r w:rsidR="004F7C97" w:rsidRPr="004D4B2D">
              <w:rPr>
                <w:rFonts w:ascii="Arial Narrow" w:hAnsi="Arial Narrow"/>
                <w:i/>
                <w:color w:val="000000"/>
                <w:u w:val="single"/>
              </w:rPr>
              <w:t xml:space="preserve">zkušebního provozu </w:t>
            </w:r>
            <w:r w:rsidR="00AB4B2D" w:rsidRPr="004D4B2D">
              <w:rPr>
                <w:rFonts w:ascii="Arial Narrow" w:hAnsi="Arial Narrow"/>
                <w:i/>
                <w:color w:val="000000"/>
                <w:u w:val="single"/>
              </w:rPr>
              <w:t>dle stavebního povolení</w:t>
            </w:r>
            <w:r w:rsidR="00AB4B2D" w:rsidRPr="004D4B2D">
              <w:rPr>
                <w:rFonts w:ascii="Arial Narrow" w:hAnsi="Arial Narrow"/>
                <w:color w:val="000000"/>
              </w:rPr>
              <w:t xml:space="preserve"> </w:t>
            </w:r>
            <w:r w:rsidRPr="004D4B2D">
              <w:rPr>
                <w:rFonts w:ascii="Arial Narrow" w:hAnsi="Arial Narrow"/>
                <w:color w:val="000000"/>
              </w:rPr>
              <w:t xml:space="preserve">a ke zpracování návrhu a vydání kolaudačního souhlasu pro </w:t>
            </w:r>
            <w:r w:rsidR="00124489" w:rsidRPr="004D4B2D">
              <w:rPr>
                <w:rFonts w:ascii="Arial Narrow" w:hAnsi="Arial Narrow"/>
                <w:color w:val="000000"/>
              </w:rPr>
              <w:t xml:space="preserve">stavbu </w:t>
            </w:r>
            <w:r w:rsidRPr="004D4B2D">
              <w:rPr>
                <w:rFonts w:ascii="Arial Narrow" w:hAnsi="Arial Narrow"/>
                <w:color w:val="000000"/>
              </w:rPr>
              <w:t xml:space="preserve">dle </w:t>
            </w:r>
            <w:r w:rsidR="009E7B1F" w:rsidRPr="00DA4503">
              <w:rPr>
                <w:rFonts w:ascii="Arial Narrow" w:hAnsi="Arial Narrow"/>
                <w:color w:val="000000"/>
              </w:rPr>
              <w:t xml:space="preserve">zákona č. 183/2006 Sb., </w:t>
            </w:r>
            <w:r w:rsidR="009E7B1F" w:rsidRPr="00DA4503">
              <w:rPr>
                <w:rFonts w:ascii="Arial Narrow" w:hAnsi="Arial Narrow"/>
                <w:iCs/>
                <w:color w:val="000000"/>
              </w:rPr>
              <w:t>o územním plánování a stavebním řádu (stavební zákon)</w:t>
            </w:r>
            <w:r w:rsidR="009E7B1F" w:rsidRPr="00DA4503">
              <w:rPr>
                <w:rFonts w:ascii="Arial Narrow" w:hAnsi="Arial Narrow"/>
                <w:color w:val="000000"/>
              </w:rPr>
              <w:t>, v platném znění</w:t>
            </w:r>
            <w:r w:rsidRPr="004D4B2D">
              <w:rPr>
                <w:rFonts w:ascii="Arial Narrow" w:hAnsi="Arial Narrow"/>
                <w:color w:val="000000"/>
              </w:rPr>
              <w:t xml:space="preserve"> a vyhlášky č.</w:t>
            </w:r>
            <w:r w:rsidR="00F13C15">
              <w:rPr>
                <w:rFonts w:ascii="Arial Narrow" w:hAnsi="Arial Narrow"/>
                <w:color w:val="000000"/>
              </w:rPr>
              <w:t> </w:t>
            </w:r>
            <w:r w:rsidR="009E7B1F" w:rsidRPr="009E7B1F">
              <w:rPr>
                <w:rFonts w:ascii="Arial Narrow" w:hAnsi="Arial Narrow"/>
                <w:color w:val="000000"/>
              </w:rPr>
              <w:t>503/2006</w:t>
            </w:r>
            <w:r w:rsidRPr="004D4B2D">
              <w:rPr>
                <w:rFonts w:ascii="Arial Narrow" w:hAnsi="Arial Narrow"/>
                <w:color w:val="000000"/>
              </w:rPr>
              <w:t xml:space="preserve"> Sb.</w:t>
            </w:r>
            <w:r w:rsidR="009E7B1F">
              <w:rPr>
                <w:rFonts w:ascii="Arial Narrow" w:hAnsi="Arial Narrow"/>
                <w:color w:val="000000"/>
              </w:rPr>
              <w:t xml:space="preserve"> </w:t>
            </w:r>
            <w:r w:rsidR="009E7B1F" w:rsidRPr="009E7B1F">
              <w:rPr>
                <w:rFonts w:ascii="Arial Narrow" w:hAnsi="Arial Narrow"/>
                <w:color w:val="000000"/>
              </w:rPr>
              <w:t>o podrobnější úpravě územního rozhodování, územního opatření a stavebního řádu</w:t>
            </w:r>
            <w:r w:rsidRPr="004D4B2D">
              <w:rPr>
                <w:rFonts w:ascii="Arial Narrow" w:hAnsi="Arial Narrow"/>
                <w:color w:val="000000"/>
              </w:rPr>
              <w:t xml:space="preserve"> v platném znění</w:t>
            </w:r>
            <w:r w:rsidR="00551C4E" w:rsidRPr="004D4B2D">
              <w:rPr>
                <w:rFonts w:ascii="Arial Narrow" w:hAnsi="Arial Narrow"/>
                <w:color w:val="000000"/>
              </w:rPr>
              <w:t>, bude-li to PŘEDPISY vyžadováno</w:t>
            </w:r>
            <w:r w:rsidRPr="004D4B2D">
              <w:rPr>
                <w:rFonts w:ascii="Arial Narrow" w:hAnsi="Arial Narrow"/>
                <w:color w:val="000000"/>
              </w:rPr>
              <w:t>.</w:t>
            </w:r>
          </w:p>
        </w:tc>
      </w:tr>
      <w:tr w:rsidR="002220B6" w:rsidRPr="00AE4CD1" w14:paraId="77A1740E" w14:textId="77777777" w:rsidTr="00457B81">
        <w:tc>
          <w:tcPr>
            <w:tcW w:w="1418" w:type="dxa"/>
          </w:tcPr>
          <w:p w14:paraId="4F1472DA"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5E86E238"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Odstranění všech VAD zjištěných v průběhu realizace DÍLA, INDIVIDUÁLNÍCH ZKOUŠEK, KOMPLEXNÍCH ZKOUŠEK, ZKUŠEBNÍHO PROVOZU, GARANČNÍCH ZKOUŠEK a ZÁRUČNÍ DOBY.</w:t>
            </w:r>
          </w:p>
        </w:tc>
      </w:tr>
      <w:tr w:rsidR="002220B6" w:rsidRPr="00AE4CD1" w14:paraId="66DFF7B0" w14:textId="77777777" w:rsidTr="00457B81">
        <w:tc>
          <w:tcPr>
            <w:tcW w:w="1418" w:type="dxa"/>
          </w:tcPr>
          <w:p w14:paraId="07EE24A4"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56005C40"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řízení a stálého technického dozoru</w:t>
            </w:r>
            <w:r w:rsidR="008C1EE0" w:rsidRPr="004D4B2D">
              <w:rPr>
                <w:rFonts w:ascii="Arial Narrow" w:hAnsi="Arial Narrow"/>
                <w:color w:val="000000"/>
              </w:rPr>
              <w:t xml:space="preserve"> v</w:t>
            </w:r>
            <w:r w:rsidRPr="004D4B2D">
              <w:rPr>
                <w:rFonts w:ascii="Arial Narrow" w:hAnsi="Arial Narrow"/>
                <w:color w:val="000000"/>
              </w:rPr>
              <w:t xml:space="preserve"> průběhu ZKUŠEBNÍHO PROVOZU </w:t>
            </w:r>
            <w:r w:rsidR="00124489" w:rsidRPr="004D4B2D">
              <w:rPr>
                <w:rFonts w:ascii="Arial Narrow" w:hAnsi="Arial Narrow"/>
                <w:color w:val="000000"/>
              </w:rPr>
              <w:t>DÍLA</w:t>
            </w:r>
            <w:r w:rsidRPr="004D4B2D">
              <w:rPr>
                <w:rFonts w:ascii="Arial Narrow" w:hAnsi="Arial Narrow"/>
                <w:color w:val="000000"/>
              </w:rPr>
              <w:t>.</w:t>
            </w:r>
          </w:p>
        </w:tc>
      </w:tr>
      <w:tr w:rsidR="002220B6" w:rsidRPr="00AE4CD1" w14:paraId="1E0EBD09" w14:textId="77777777" w:rsidTr="00457B81">
        <w:tc>
          <w:tcPr>
            <w:tcW w:w="1418" w:type="dxa"/>
          </w:tcPr>
          <w:p w14:paraId="392DFF1E"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34A0F61E"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w:t>
            </w:r>
            <w:r w:rsidRPr="00C80C71">
              <w:rPr>
                <w:rFonts w:ascii="Arial Narrow" w:hAnsi="Arial Narrow"/>
                <w:color w:val="000000"/>
              </w:rPr>
              <w:t>ní pojištění DÍLA</w:t>
            </w:r>
            <w:r w:rsidRPr="004D4B2D">
              <w:rPr>
                <w:rFonts w:ascii="Arial Narrow" w:hAnsi="Arial Narrow"/>
                <w:color w:val="000000"/>
              </w:rPr>
              <w:t>, STAVENIŠTĚ, prací, odpovědnosti atd. v rozsahu dle SMLOUVY.</w:t>
            </w:r>
          </w:p>
        </w:tc>
      </w:tr>
      <w:tr w:rsidR="002220B6" w:rsidRPr="00AE4CD1" w14:paraId="7A0BC652" w14:textId="77777777" w:rsidTr="00457B81">
        <w:tc>
          <w:tcPr>
            <w:tcW w:w="1418" w:type="dxa"/>
          </w:tcPr>
          <w:p w14:paraId="3676B778"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03694F17"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střežení </w:t>
            </w:r>
            <w:r w:rsidR="00480334" w:rsidRPr="004D4B2D">
              <w:rPr>
                <w:rFonts w:ascii="Arial Narrow" w:hAnsi="Arial Narrow"/>
                <w:color w:val="000000"/>
              </w:rPr>
              <w:t>DÍLA</w:t>
            </w:r>
            <w:r w:rsidRPr="004D4B2D">
              <w:rPr>
                <w:rFonts w:ascii="Arial Narrow" w:hAnsi="Arial Narrow"/>
                <w:color w:val="000000"/>
              </w:rPr>
              <w:t xml:space="preserve"> a STAVENIŠTĚ v průběhu realizace DÍLA.</w:t>
            </w:r>
          </w:p>
        </w:tc>
      </w:tr>
      <w:tr w:rsidR="002220B6" w:rsidRPr="00AE4CD1" w14:paraId="7EBF5D8B" w14:textId="77777777" w:rsidTr="00457B81">
        <w:tc>
          <w:tcPr>
            <w:tcW w:w="1418" w:type="dxa"/>
          </w:tcPr>
          <w:p w14:paraId="30C434FF"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7231E231"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a předání UŽÍVACÍCH PRÁV k DÍLU.</w:t>
            </w:r>
          </w:p>
        </w:tc>
      </w:tr>
      <w:tr w:rsidR="002220B6" w:rsidRPr="00A31014" w14:paraId="3BFC69EB" w14:textId="77777777" w:rsidTr="00457B81">
        <w:tc>
          <w:tcPr>
            <w:tcW w:w="1418" w:type="dxa"/>
          </w:tcPr>
          <w:p w14:paraId="0E74A57F"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2BFDA053"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dodržování</w:t>
            </w:r>
            <w:r w:rsidR="00480334" w:rsidRPr="004D4B2D">
              <w:rPr>
                <w:rFonts w:ascii="Arial Narrow" w:hAnsi="Arial Narrow"/>
                <w:color w:val="000000"/>
              </w:rPr>
              <w:t xml:space="preserve"> všech</w:t>
            </w:r>
            <w:r w:rsidRPr="004D4B2D">
              <w:rPr>
                <w:rFonts w:ascii="Arial Narrow" w:hAnsi="Arial Narrow"/>
                <w:color w:val="000000"/>
              </w:rPr>
              <w:t xml:space="preserve"> </w:t>
            </w:r>
            <w:r w:rsidR="00C1400A" w:rsidRPr="004D4B2D">
              <w:rPr>
                <w:rFonts w:ascii="Arial Narrow" w:hAnsi="Arial Narrow"/>
                <w:color w:val="000000"/>
              </w:rPr>
              <w:t>PŘEDPISŮ</w:t>
            </w:r>
            <w:r w:rsidRPr="004D4B2D">
              <w:rPr>
                <w:rFonts w:ascii="Arial Narrow" w:hAnsi="Arial Narrow"/>
                <w:color w:val="000000"/>
              </w:rPr>
              <w:t>.</w:t>
            </w:r>
          </w:p>
        </w:tc>
      </w:tr>
      <w:tr w:rsidR="004A1795" w:rsidRPr="00A31014" w14:paraId="75F76D5B" w14:textId="77777777" w:rsidTr="00457B81">
        <w:tc>
          <w:tcPr>
            <w:tcW w:w="1418" w:type="dxa"/>
          </w:tcPr>
          <w:p w14:paraId="5D782713"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657FE169" w14:textId="77777777"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DÍLO</w:t>
            </w:r>
            <w:r w:rsidRPr="00B827A8">
              <w:rPr>
                <w:rFonts w:ascii="Arial Narrow" w:hAnsi="Arial Narrow"/>
                <w:color w:val="000000"/>
              </w:rPr>
              <w:t xml:space="preserve"> je spolufinancován</w:t>
            </w:r>
            <w:r>
              <w:rPr>
                <w:rFonts w:ascii="Arial Narrow" w:hAnsi="Arial Narrow"/>
                <w:color w:val="000000"/>
              </w:rPr>
              <w:t>o</w:t>
            </w:r>
            <w:r w:rsidRPr="00B827A8">
              <w:rPr>
                <w:rFonts w:ascii="Arial Narrow" w:hAnsi="Arial Narrow"/>
                <w:color w:val="000000"/>
              </w:rPr>
              <w:t xml:space="preserve"> ze zdrojů SFŽP ČR v rámci Modernizačního fondu.</w:t>
            </w:r>
          </w:p>
        </w:tc>
      </w:tr>
      <w:tr w:rsidR="004A1795" w:rsidRPr="00A31014" w14:paraId="1B7EC1A4" w14:textId="77777777" w:rsidTr="00457B81">
        <w:tc>
          <w:tcPr>
            <w:tcW w:w="1418" w:type="dxa"/>
          </w:tcPr>
          <w:p w14:paraId="302B31B3"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041E5A67" w14:textId="5BC105D4"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se zavazuje, že on i jeho PODDODAVATELÉ umožní zástupcům SFŽP ČR získávat a využívat fotografický materiál a filmové záběry D</w:t>
            </w:r>
            <w:r>
              <w:rPr>
                <w:rFonts w:ascii="Arial Narrow" w:hAnsi="Arial Narrow"/>
                <w:color w:val="000000"/>
              </w:rPr>
              <w:t>ÍLA</w:t>
            </w:r>
            <w:r w:rsidRPr="00B827A8">
              <w:rPr>
                <w:rFonts w:ascii="Arial Narrow" w:hAnsi="Arial Narrow"/>
                <w:color w:val="000000"/>
              </w:rPr>
              <w:t>, a ty dále poskytovat třetím stranám</w:t>
            </w:r>
            <w:r w:rsidR="006D2568">
              <w:rPr>
                <w:rFonts w:ascii="Arial Narrow" w:hAnsi="Arial Narrow"/>
                <w:color w:val="000000"/>
              </w:rPr>
              <w:t>, a to pouze za účelem</w:t>
            </w:r>
            <w:r w:rsidR="006D2568">
              <w:rPr>
                <w:rFonts w:ascii="Arial Narrow" w:hAnsi="Arial Narrow"/>
              </w:rPr>
              <w:t xml:space="preserve"> </w:t>
            </w:r>
            <w:r w:rsidR="00B2602D">
              <w:rPr>
                <w:rFonts w:ascii="Arial Narrow" w:hAnsi="Arial Narrow"/>
              </w:rPr>
              <w:t>splnění podmínek poskytovatele dotace.</w:t>
            </w:r>
          </w:p>
        </w:tc>
      </w:tr>
      <w:tr w:rsidR="004A1795" w:rsidRPr="00A31014" w14:paraId="5B1CC7F6" w14:textId="77777777" w:rsidTr="00457B81">
        <w:tc>
          <w:tcPr>
            <w:tcW w:w="1418" w:type="dxa"/>
          </w:tcPr>
          <w:p w14:paraId="68D76819"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2AC177C7" w14:textId="40320CE4"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je povinen umožnit jakýmkoliv osobám oprávněným k výkonu kontroly financování D</w:t>
            </w:r>
            <w:r>
              <w:rPr>
                <w:rFonts w:ascii="Arial Narrow" w:hAnsi="Arial Narrow"/>
                <w:color w:val="000000"/>
              </w:rPr>
              <w:t>ÍLA</w:t>
            </w:r>
            <w:r w:rsidRPr="00B827A8">
              <w:rPr>
                <w:rFonts w:ascii="Arial Narrow" w:hAnsi="Arial Narrow"/>
                <w:color w:val="000000"/>
              </w:rPr>
              <w:t xml:space="preserve"> provést kontrolu všech </w:t>
            </w:r>
            <w:r w:rsidR="007F71E3">
              <w:rPr>
                <w:rFonts w:ascii="Arial Narrow" w:hAnsi="Arial Narrow"/>
                <w:color w:val="000000"/>
              </w:rPr>
              <w:t xml:space="preserve">relevantních </w:t>
            </w:r>
            <w:r w:rsidRPr="00B827A8">
              <w:rPr>
                <w:rFonts w:ascii="Arial Narrow" w:hAnsi="Arial Narrow"/>
                <w:color w:val="000000"/>
              </w:rPr>
              <w:t>dokladů, zejména pak účetních dokladů, souvisejících s realizací D</w:t>
            </w:r>
            <w:r>
              <w:rPr>
                <w:rFonts w:ascii="Arial Narrow" w:hAnsi="Arial Narrow"/>
                <w:color w:val="000000"/>
              </w:rPr>
              <w:t>ÍLA</w:t>
            </w:r>
            <w:r w:rsidRPr="00B827A8">
              <w:rPr>
                <w:rFonts w:ascii="Arial Narrow" w:hAnsi="Arial Narrow"/>
                <w:color w:val="000000"/>
              </w:rPr>
              <w:t>, a to po dobu danou právními předpisy České republiky k jejich archivaci (zejména zákon č. 563/1991 Sb., o účetnictví, v platném znění a zákon č. 235/2004 Sb., o dani z přidané hodnoty, v platném znění).</w:t>
            </w:r>
          </w:p>
        </w:tc>
      </w:tr>
      <w:tr w:rsidR="004A1795" w:rsidRPr="00A31014" w14:paraId="6F53FAFC" w14:textId="77777777" w:rsidTr="00457B81">
        <w:tc>
          <w:tcPr>
            <w:tcW w:w="1418" w:type="dxa"/>
          </w:tcPr>
          <w:p w14:paraId="7A300AD2"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201C0E0E" w14:textId="77777777"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bere na vědomí, že v souladu se zákonem č. 320/2001 Sb., o finanční kontrole ve veřejné správě a o změně některých zákonů (zákon o finanční kontrole), v platném znění je osobou povinnou spolupůsobit při výkonu finanční kontroly prováděné v souvislosti s úhradou plnění z veřejných výdajů a zavazuje se poskytnout v tomto ohledu maximální součinnost.</w:t>
            </w:r>
          </w:p>
        </w:tc>
      </w:tr>
      <w:tr w:rsidR="005811CF" w:rsidRPr="00A31014" w14:paraId="3BAF4A84" w14:textId="77777777" w:rsidTr="00457B81">
        <w:tc>
          <w:tcPr>
            <w:tcW w:w="1418" w:type="dxa"/>
          </w:tcPr>
          <w:p w14:paraId="03D095D4" w14:textId="77777777" w:rsidR="005811CF" w:rsidRPr="004D4B2D" w:rsidRDefault="005811CF" w:rsidP="004A1795">
            <w:pPr>
              <w:pStyle w:val="Nadpis4"/>
              <w:widowControl w:val="0"/>
              <w:spacing w:before="40" w:after="40"/>
              <w:ind w:left="340"/>
              <w:rPr>
                <w:rFonts w:ascii="Arial Narrow" w:hAnsi="Arial Narrow"/>
                <w:color w:val="000000"/>
                <w:sz w:val="20"/>
              </w:rPr>
            </w:pPr>
          </w:p>
        </w:tc>
        <w:tc>
          <w:tcPr>
            <w:tcW w:w="8363" w:type="dxa"/>
          </w:tcPr>
          <w:p w14:paraId="7410984A" w14:textId="400467D2" w:rsidR="005713E0" w:rsidRPr="00940D05" w:rsidRDefault="005811CF" w:rsidP="005713E0">
            <w:pPr>
              <w:pStyle w:val="Zkladntext2"/>
              <w:widowControl w:val="0"/>
              <w:spacing w:before="40" w:after="40"/>
              <w:jc w:val="both"/>
              <w:rPr>
                <w:rFonts w:ascii="Arial Narrow" w:hAnsi="Arial Narrow"/>
              </w:rPr>
            </w:pPr>
            <w:r w:rsidRPr="00940D05">
              <w:rPr>
                <w:rFonts w:ascii="Arial Narrow" w:hAnsi="Arial Narrow"/>
              </w:rPr>
              <w:t xml:space="preserve">ZHOTOVITEL bere na vědomí, že nová </w:t>
            </w:r>
            <w:r w:rsidR="006B19A8" w:rsidRPr="00940D05">
              <w:rPr>
                <w:rFonts w:ascii="Arial Narrow" w:hAnsi="Arial Narrow"/>
              </w:rPr>
              <w:t>parní kondenzační turbína s regulovaným odběrem a vyvedením tepla</w:t>
            </w:r>
            <w:r w:rsidRPr="00940D05">
              <w:rPr>
                <w:rFonts w:ascii="Arial Narrow" w:hAnsi="Arial Narrow"/>
              </w:rPr>
              <w:t xml:space="preserve"> bude navržena takovým způsobem a z takových materiálů, aby první povinná kontrola vnitřní části turbíny, nebo generální oprava byla nejdříve po 80.000 provozních hodinách nebo 12 let od uvedení do provozu</w:t>
            </w:r>
            <w:r w:rsidR="00543B5A" w:rsidRPr="00940D05">
              <w:rPr>
                <w:rFonts w:ascii="Arial Narrow" w:hAnsi="Arial Narrow"/>
              </w:rPr>
              <w:t>, podle toho, co nastane dříve, za podmínky dodržování provozních předpisů a standardních technických postupů</w:t>
            </w:r>
            <w:r w:rsidRPr="00940D05">
              <w:rPr>
                <w:rFonts w:ascii="Arial Narrow" w:hAnsi="Arial Narrow"/>
              </w:rPr>
              <w:t>. V této době jsou přípustné malé a střední opravy, tyto opravy však nesmí zahrnovat otevření vnějších těles parních turbín.</w:t>
            </w:r>
            <w:r w:rsidR="005713E0">
              <w:rPr>
                <w:rFonts w:ascii="Arial Narrow" w:hAnsi="Arial Narrow"/>
              </w:rPr>
              <w:t xml:space="preserve"> </w:t>
            </w:r>
            <w:r w:rsidR="005713E0" w:rsidRPr="005713E0">
              <w:rPr>
                <w:rFonts w:ascii="Arial Narrow" w:hAnsi="Arial Narrow"/>
              </w:rPr>
              <w:t xml:space="preserve">Požadavek platí za podmínek provozu turbíny dle definovaných provozních stavů v </w:t>
            </w:r>
            <w:r w:rsidR="005713E0" w:rsidRPr="00624289">
              <w:rPr>
                <w:rFonts w:ascii="Arial Narrow" w:hAnsi="Arial Narrow"/>
                <w:b/>
                <w:bCs/>
                <w:u w:val="single"/>
              </w:rPr>
              <w:t>Přílo</w:t>
            </w:r>
            <w:r w:rsidR="00624289" w:rsidRPr="00624289">
              <w:rPr>
                <w:rFonts w:ascii="Arial Narrow" w:hAnsi="Arial Narrow"/>
                <w:b/>
                <w:bCs/>
                <w:u w:val="single"/>
              </w:rPr>
              <w:t>ze</w:t>
            </w:r>
            <w:r w:rsidR="005713E0" w:rsidRPr="00624289">
              <w:rPr>
                <w:rFonts w:ascii="Arial Narrow" w:hAnsi="Arial Narrow"/>
                <w:b/>
                <w:bCs/>
                <w:u w:val="single"/>
              </w:rPr>
              <w:t xml:space="preserve"> č. 5</w:t>
            </w:r>
            <w:r w:rsidR="005713E0" w:rsidRPr="005713E0">
              <w:rPr>
                <w:rFonts w:ascii="Arial Narrow" w:hAnsi="Arial Narrow"/>
              </w:rPr>
              <w:t xml:space="preserve"> SMLOUVY a pro počet startů definovaných v </w:t>
            </w:r>
            <w:proofErr w:type="gramStart"/>
            <w:r w:rsidR="005713E0" w:rsidRPr="005713E0">
              <w:rPr>
                <w:rFonts w:ascii="Arial Narrow" w:hAnsi="Arial Narrow"/>
              </w:rPr>
              <w:t>části B.1 Technická</w:t>
            </w:r>
            <w:proofErr w:type="gramEnd"/>
            <w:r w:rsidR="005713E0" w:rsidRPr="005713E0">
              <w:rPr>
                <w:rFonts w:ascii="Arial Narrow" w:hAnsi="Arial Narrow"/>
              </w:rPr>
              <w:t xml:space="preserve"> zpráva </w:t>
            </w:r>
            <w:r w:rsidR="00624289" w:rsidRPr="000974F7">
              <w:rPr>
                <w:rFonts w:ascii="Arial Narrow" w:hAnsi="Arial Narrow"/>
              </w:rPr>
              <w:t xml:space="preserve">dle </w:t>
            </w:r>
            <w:r w:rsidR="00624289" w:rsidRPr="00624289">
              <w:rPr>
                <w:rFonts w:ascii="Arial Narrow" w:hAnsi="Arial Narrow"/>
                <w:b/>
                <w:u w:val="single"/>
              </w:rPr>
              <w:t>Přílohy č. 7</w:t>
            </w:r>
            <w:r w:rsidR="00624289" w:rsidRPr="000974F7">
              <w:rPr>
                <w:rFonts w:ascii="Arial Narrow" w:hAnsi="Arial Narrow"/>
              </w:rPr>
              <w:t xml:space="preserve"> SMLOUVY</w:t>
            </w:r>
            <w:r w:rsidR="005713E0" w:rsidRPr="005713E0">
              <w:rPr>
                <w:rFonts w:ascii="Arial Narrow" w:hAnsi="Arial Narrow"/>
              </w:rPr>
              <w:t>.</w:t>
            </w:r>
            <w:r w:rsidR="00624289">
              <w:rPr>
                <w:rFonts w:ascii="Arial Narrow" w:hAnsi="Arial Narrow"/>
              </w:rPr>
              <w:t xml:space="preserve"> </w:t>
            </w:r>
            <w:bookmarkStart w:id="174" w:name="OLE_LINK18"/>
            <w:bookmarkStart w:id="175" w:name="OLE_LINK19"/>
            <w:r w:rsidR="00624289">
              <w:rPr>
                <w:rFonts w:ascii="Arial Narrow" w:hAnsi="Arial Narrow"/>
              </w:rPr>
              <w:t xml:space="preserve">Pro vyloučení pochybností </w:t>
            </w:r>
            <w:r w:rsidR="00624289" w:rsidRPr="00624289">
              <w:rPr>
                <w:rFonts w:ascii="Arial Narrow" w:hAnsi="Arial Narrow"/>
                <w:b/>
                <w:bCs/>
                <w:u w:val="single"/>
              </w:rPr>
              <w:t>čl. 6.2.2.48</w:t>
            </w:r>
            <w:r w:rsidR="00624289">
              <w:rPr>
                <w:rFonts w:ascii="Arial Narrow" w:hAnsi="Arial Narrow"/>
              </w:rPr>
              <w:t xml:space="preserve"> SMLOUVY představuje kvalitativní kritérium, ale nepředstavuje </w:t>
            </w:r>
            <w:proofErr w:type="gramStart"/>
            <w:r w:rsidR="00624289">
              <w:rPr>
                <w:rFonts w:ascii="Arial Narrow" w:hAnsi="Arial Narrow"/>
              </w:rPr>
              <w:t>12-letou</w:t>
            </w:r>
            <w:proofErr w:type="gramEnd"/>
            <w:r w:rsidR="00624289">
              <w:rPr>
                <w:rFonts w:ascii="Arial Narrow" w:hAnsi="Arial Narrow"/>
              </w:rPr>
              <w:t xml:space="preserve"> záruční lhůtu.</w:t>
            </w:r>
            <w:bookmarkEnd w:id="174"/>
            <w:bookmarkEnd w:id="175"/>
          </w:p>
        </w:tc>
      </w:tr>
    </w:tbl>
    <w:p w14:paraId="4ECA78B4" w14:textId="77777777" w:rsidR="00457B81" w:rsidRDefault="008A6122" w:rsidP="004B3C60">
      <w:pPr>
        <w:pStyle w:val="Nadpis2"/>
        <w:widowControl w:val="0"/>
        <w:tabs>
          <w:tab w:val="clear" w:pos="851"/>
          <w:tab w:val="num" w:pos="1418"/>
        </w:tabs>
        <w:rPr>
          <w:rFonts w:ascii="Arial Narrow" w:hAnsi="Arial Narrow"/>
          <w:color w:val="000000"/>
        </w:rPr>
      </w:pPr>
      <w:bookmarkStart w:id="176" w:name="_Toc470693866"/>
      <w:bookmarkStart w:id="177" w:name="_Toc84474053"/>
      <w:bookmarkStart w:id="178" w:name="_Toc84633164"/>
      <w:bookmarkStart w:id="179" w:name="_Toc84815869"/>
      <w:bookmarkStart w:id="180" w:name="_Toc84825133"/>
      <w:bookmarkStart w:id="181" w:name="_Toc85090066"/>
      <w:bookmarkStart w:id="182" w:name="_Toc87140138"/>
      <w:bookmarkStart w:id="183" w:name="_Toc87314731"/>
      <w:bookmarkStart w:id="184" w:name="_Toc88612042"/>
      <w:bookmarkStart w:id="185" w:name="_Toc88612474"/>
      <w:bookmarkStart w:id="186" w:name="_Toc88612574"/>
      <w:bookmarkStart w:id="187" w:name="_Toc88613194"/>
      <w:bookmarkStart w:id="188" w:name="_Toc88868532"/>
      <w:bookmarkStart w:id="189" w:name="_Toc88964494"/>
      <w:bookmarkStart w:id="190" w:name="_Toc89261644"/>
      <w:r w:rsidRPr="002E54FC">
        <w:rPr>
          <w:rFonts w:ascii="Arial Narrow" w:hAnsi="Arial Narrow"/>
          <w:color w:val="000000"/>
        </w:rPr>
        <w:lastRenderedPageBreak/>
        <w:t>M</w:t>
      </w:r>
      <w:r w:rsidR="00457B81" w:rsidRPr="002E54FC">
        <w:rPr>
          <w:rFonts w:ascii="Arial Narrow" w:hAnsi="Arial Narrow"/>
          <w:color w:val="000000"/>
        </w:rPr>
        <w:t>ísto plnění</w:t>
      </w:r>
      <w:bookmarkEnd w:id="176"/>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E54FC" w:rsidRPr="00A31014" w14:paraId="534B088E" w14:textId="77777777" w:rsidTr="005B37EF">
        <w:tc>
          <w:tcPr>
            <w:tcW w:w="1418" w:type="dxa"/>
          </w:tcPr>
          <w:p w14:paraId="4885678F" w14:textId="77777777" w:rsidR="002E54FC" w:rsidRPr="00647DB2" w:rsidRDefault="002E54FC" w:rsidP="004B3C60">
            <w:pPr>
              <w:pStyle w:val="Nadpis3"/>
              <w:widowControl w:val="0"/>
              <w:spacing w:before="40" w:after="40"/>
              <w:rPr>
                <w:rFonts w:ascii="Arial Narrow" w:hAnsi="Arial Narrow"/>
                <w:color w:val="000000"/>
                <w:sz w:val="20"/>
                <w:lang w:val="cs-CZ" w:eastAsia="cs-CZ"/>
              </w:rPr>
            </w:pPr>
          </w:p>
        </w:tc>
        <w:tc>
          <w:tcPr>
            <w:tcW w:w="8363" w:type="dxa"/>
          </w:tcPr>
          <w:p w14:paraId="40E2AE71" w14:textId="77777777" w:rsidR="002E54FC" w:rsidRPr="00AE2139" w:rsidRDefault="002E54FC" w:rsidP="0057254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ZHOTOVITEL bere na vědomí, že místem plnění je areál </w:t>
            </w:r>
            <w:r w:rsidR="006B19A8">
              <w:rPr>
                <w:rFonts w:ascii="Arial Narrow" w:hAnsi="Arial Narrow"/>
                <w:color w:val="000000"/>
                <w:sz w:val="20"/>
              </w:rPr>
              <w:t>teplárny</w:t>
            </w:r>
            <w:r w:rsidR="006B19A8" w:rsidRPr="00A31014">
              <w:rPr>
                <w:rFonts w:ascii="Arial Narrow" w:hAnsi="Arial Narrow"/>
                <w:color w:val="000000"/>
                <w:sz w:val="20"/>
              </w:rPr>
              <w:t xml:space="preserve"> </w:t>
            </w:r>
            <w:r w:rsidRPr="00A31014">
              <w:rPr>
                <w:rFonts w:ascii="Arial Narrow" w:hAnsi="Arial Narrow"/>
                <w:color w:val="000000"/>
                <w:sz w:val="20"/>
              </w:rPr>
              <w:t>OBJEDNATELE v</w:t>
            </w:r>
            <w:r w:rsidR="006B19A8">
              <w:rPr>
                <w:rFonts w:ascii="Arial Narrow" w:hAnsi="Arial Narrow"/>
                <w:color w:val="000000"/>
                <w:sz w:val="20"/>
              </w:rPr>
              <w:t> Mostě - Komořanech</w:t>
            </w:r>
            <w:r w:rsidRPr="00A31014">
              <w:rPr>
                <w:rFonts w:ascii="Arial Narrow" w:hAnsi="Arial Narrow"/>
                <w:color w:val="000000"/>
                <w:sz w:val="20"/>
              </w:rPr>
              <w:t xml:space="preserve">, který je klíčový pro </w:t>
            </w:r>
            <w:r w:rsidR="008A0371">
              <w:rPr>
                <w:rFonts w:ascii="Arial Narrow" w:hAnsi="Arial Narrow"/>
                <w:color w:val="000000"/>
                <w:sz w:val="20"/>
              </w:rPr>
              <w:t>výrobu a rozvod</w:t>
            </w:r>
            <w:r w:rsidRPr="00A31014">
              <w:rPr>
                <w:rFonts w:ascii="Arial Narrow" w:hAnsi="Arial Narrow"/>
                <w:color w:val="000000"/>
                <w:sz w:val="20"/>
              </w:rPr>
              <w:t xml:space="preserve"> </w:t>
            </w:r>
            <w:r w:rsidR="00DE5FEE">
              <w:rPr>
                <w:rFonts w:ascii="Arial Narrow" w:hAnsi="Arial Narrow"/>
                <w:color w:val="000000"/>
                <w:sz w:val="20"/>
              </w:rPr>
              <w:t>tepelné</w:t>
            </w:r>
            <w:r w:rsidR="00F107AE">
              <w:rPr>
                <w:rFonts w:ascii="Arial Narrow" w:hAnsi="Arial Narrow"/>
                <w:color w:val="000000"/>
                <w:sz w:val="20"/>
              </w:rPr>
              <w:t xml:space="preserve"> energie</w:t>
            </w:r>
            <w:r w:rsidR="00DE5FEE">
              <w:rPr>
                <w:rFonts w:ascii="Arial Narrow" w:hAnsi="Arial Narrow"/>
                <w:color w:val="000000"/>
                <w:sz w:val="20"/>
              </w:rPr>
              <w:t xml:space="preserve"> </w:t>
            </w:r>
            <w:r w:rsidR="008A0371">
              <w:rPr>
                <w:rFonts w:ascii="Arial Narrow" w:hAnsi="Arial Narrow"/>
                <w:color w:val="000000"/>
                <w:sz w:val="20"/>
              </w:rPr>
              <w:t>uskutečňované ve veřejném zájmu a</w:t>
            </w:r>
            <w:r w:rsidR="00971828">
              <w:rPr>
                <w:rFonts w:ascii="Arial Narrow" w:hAnsi="Arial Narrow"/>
                <w:color w:val="000000"/>
                <w:sz w:val="20"/>
              </w:rPr>
              <w:t xml:space="preserve"> pro</w:t>
            </w:r>
            <w:r w:rsidR="008A0371">
              <w:rPr>
                <w:rFonts w:ascii="Arial Narrow" w:hAnsi="Arial Narrow"/>
                <w:color w:val="000000"/>
                <w:sz w:val="20"/>
              </w:rPr>
              <w:t xml:space="preserve"> dodávky </w:t>
            </w:r>
            <w:r w:rsidRPr="00A31014">
              <w:rPr>
                <w:rFonts w:ascii="Arial Narrow" w:hAnsi="Arial Narrow"/>
                <w:color w:val="000000"/>
                <w:sz w:val="20"/>
              </w:rPr>
              <w:t xml:space="preserve">elektrické energie do veřejné distribuční </w:t>
            </w:r>
            <w:r w:rsidR="00FA26FC">
              <w:rPr>
                <w:rFonts w:ascii="Arial Narrow" w:hAnsi="Arial Narrow"/>
                <w:color w:val="000000"/>
                <w:sz w:val="20"/>
              </w:rPr>
              <w:t>soustavy</w:t>
            </w:r>
            <w:r w:rsidRPr="00A31014">
              <w:rPr>
                <w:rFonts w:ascii="Arial Narrow" w:hAnsi="Arial Narrow"/>
                <w:color w:val="000000"/>
                <w:sz w:val="20"/>
              </w:rPr>
              <w:t xml:space="preserve"> dle zákona č. 458/2000 Sb.,</w:t>
            </w:r>
            <w:r w:rsidR="00AE2139">
              <w:rPr>
                <w:rFonts w:ascii="Arial Narrow" w:hAnsi="Arial Narrow"/>
                <w:color w:val="000000"/>
                <w:sz w:val="20"/>
              </w:rPr>
              <w:t xml:space="preserve"> </w:t>
            </w:r>
            <w:r w:rsidR="00AE2139" w:rsidRPr="00AE2139">
              <w:rPr>
                <w:rFonts w:ascii="Arial Narrow" w:hAnsi="Arial Narrow"/>
                <w:color w:val="000000"/>
                <w:sz w:val="20"/>
              </w:rPr>
              <w:t>o podmínkách podnikání a o výkonu státní správy v energetických odvětvích a o změně některých zákonů</w:t>
            </w:r>
            <w:r w:rsidR="00AE2139">
              <w:rPr>
                <w:rFonts w:ascii="Arial Narrow" w:hAnsi="Arial Narrow"/>
                <w:color w:val="000000"/>
                <w:sz w:val="20"/>
              </w:rPr>
              <w:t xml:space="preserve"> </w:t>
            </w:r>
            <w:r w:rsidR="00AE2139" w:rsidRPr="00AE2139">
              <w:rPr>
                <w:rFonts w:ascii="Arial Narrow" w:hAnsi="Arial Narrow"/>
                <w:color w:val="000000"/>
                <w:sz w:val="20"/>
              </w:rPr>
              <w:t>(energetický zákon)</w:t>
            </w:r>
            <w:r w:rsidR="00AE2139">
              <w:rPr>
                <w:rFonts w:ascii="Arial Narrow" w:hAnsi="Arial Narrow"/>
                <w:color w:val="000000"/>
                <w:sz w:val="20"/>
              </w:rPr>
              <w:t>,</w:t>
            </w:r>
            <w:r w:rsidRPr="00A31014">
              <w:rPr>
                <w:rFonts w:ascii="Arial Narrow" w:hAnsi="Arial Narrow"/>
                <w:color w:val="000000"/>
                <w:sz w:val="20"/>
              </w:rPr>
              <w:t xml:space="preserve"> v platném znění</w:t>
            </w:r>
            <w:r w:rsidR="00C70A3D">
              <w:rPr>
                <w:rFonts w:ascii="Arial Narrow" w:hAnsi="Arial Narrow"/>
                <w:color w:val="000000"/>
                <w:sz w:val="20"/>
              </w:rPr>
              <w:t>.</w:t>
            </w:r>
          </w:p>
        </w:tc>
      </w:tr>
      <w:tr w:rsidR="002E54FC" w:rsidRPr="00A31014" w14:paraId="7D26C035" w14:textId="77777777" w:rsidTr="005B37EF">
        <w:tc>
          <w:tcPr>
            <w:tcW w:w="1418" w:type="dxa"/>
          </w:tcPr>
          <w:p w14:paraId="009411D2" w14:textId="77777777" w:rsidR="002E54FC" w:rsidRPr="00647DB2" w:rsidRDefault="002E54FC" w:rsidP="00966C16">
            <w:pPr>
              <w:pStyle w:val="Nadpis3"/>
              <w:widowControl w:val="0"/>
              <w:spacing w:before="40" w:after="40"/>
              <w:rPr>
                <w:rFonts w:ascii="Arial Narrow" w:hAnsi="Arial Narrow"/>
                <w:color w:val="000000"/>
                <w:sz w:val="20"/>
                <w:lang w:val="cs-CZ" w:eastAsia="cs-CZ"/>
              </w:rPr>
            </w:pPr>
          </w:p>
        </w:tc>
        <w:tc>
          <w:tcPr>
            <w:tcW w:w="8363" w:type="dxa"/>
          </w:tcPr>
          <w:p w14:paraId="4B7C5DC9" w14:textId="69B46BEA" w:rsidR="002E54FC" w:rsidRPr="008578A8" w:rsidRDefault="002E54FC" w:rsidP="0057254F">
            <w:pPr>
              <w:widowControl w:val="0"/>
              <w:spacing w:before="40" w:after="40"/>
              <w:jc w:val="both"/>
              <w:rPr>
                <w:rFonts w:ascii="Arial Narrow" w:hAnsi="Arial Narrow"/>
                <w:color w:val="000000"/>
                <w:sz w:val="20"/>
              </w:rPr>
            </w:pPr>
            <w:r>
              <w:rPr>
                <w:rFonts w:ascii="Arial Narrow" w:hAnsi="Arial Narrow"/>
                <w:color w:val="000000"/>
                <w:sz w:val="20"/>
              </w:rPr>
              <w:t xml:space="preserve">ZHOTOVITEL se </w:t>
            </w:r>
            <w:r w:rsidRPr="00A31014">
              <w:rPr>
                <w:rFonts w:ascii="Arial Narrow" w:hAnsi="Arial Narrow"/>
                <w:color w:val="000000"/>
                <w:sz w:val="20"/>
              </w:rPr>
              <w:t xml:space="preserve">zavazuje </w:t>
            </w:r>
            <w:r w:rsidRPr="001F7BF8">
              <w:rPr>
                <w:rFonts w:ascii="Arial Narrow" w:hAnsi="Arial Narrow"/>
                <w:color w:val="000000"/>
                <w:sz w:val="20"/>
              </w:rPr>
              <w:t xml:space="preserve">dodržovat </w:t>
            </w:r>
            <w:r w:rsidRPr="00377FEA">
              <w:rPr>
                <w:rFonts w:ascii="Arial Narrow" w:hAnsi="Arial Narrow"/>
                <w:color w:val="000000"/>
                <w:sz w:val="20"/>
              </w:rPr>
              <w:t xml:space="preserve">veškeré interní předpisy </w:t>
            </w:r>
            <w:r w:rsidRPr="00730291">
              <w:rPr>
                <w:rFonts w:ascii="Arial Narrow" w:hAnsi="Arial Narrow"/>
                <w:color w:val="000000"/>
                <w:sz w:val="20"/>
              </w:rPr>
              <w:t>OBJEDNATELE upravující vstup do tohoto areálu uvedené</w:t>
            </w:r>
            <w:r w:rsidR="009D0DF9">
              <w:rPr>
                <w:rFonts w:ascii="Arial Narrow" w:hAnsi="Arial Narrow"/>
                <w:color w:val="000000"/>
                <w:sz w:val="20"/>
              </w:rPr>
              <w:t xml:space="preserve"> v</w:t>
            </w:r>
            <w:r w:rsidR="00CD3840">
              <w:rPr>
                <w:rFonts w:ascii="Arial Narrow" w:hAnsi="Arial Narrow"/>
                <w:color w:val="000000"/>
                <w:sz w:val="20"/>
              </w:rPr>
              <w:t xml:space="preserve"> účinných </w:t>
            </w:r>
            <w:r w:rsidR="00CD3840" w:rsidRPr="00CD3840">
              <w:rPr>
                <w:rFonts w:ascii="Arial Narrow" w:hAnsi="Arial Narrow"/>
                <w:color w:val="000000"/>
                <w:sz w:val="20"/>
              </w:rPr>
              <w:t>Pravidl</w:t>
            </w:r>
            <w:r w:rsidR="00CD3840">
              <w:rPr>
                <w:rFonts w:ascii="Arial Narrow" w:hAnsi="Arial Narrow"/>
                <w:color w:val="000000"/>
                <w:sz w:val="20"/>
              </w:rPr>
              <w:t>ech</w:t>
            </w:r>
            <w:r w:rsidR="00CD3840" w:rsidRPr="00CD3840">
              <w:rPr>
                <w:rFonts w:ascii="Arial Narrow" w:hAnsi="Arial Narrow"/>
                <w:color w:val="000000"/>
                <w:sz w:val="20"/>
              </w:rPr>
              <w:t xml:space="preserve"> pro dodavatele</w:t>
            </w:r>
            <w:r w:rsidRPr="00730291">
              <w:rPr>
                <w:rFonts w:ascii="Arial Narrow" w:hAnsi="Arial Narrow"/>
                <w:color w:val="000000"/>
                <w:sz w:val="20"/>
              </w:rPr>
              <w:t xml:space="preserve"> </w:t>
            </w:r>
            <w:r w:rsidR="00CD3840">
              <w:rPr>
                <w:rFonts w:ascii="Arial Narrow" w:hAnsi="Arial Narrow"/>
                <w:color w:val="000000"/>
                <w:sz w:val="20"/>
              </w:rPr>
              <w:t xml:space="preserve">dostupných </w:t>
            </w:r>
            <w:r w:rsidR="00AE2139">
              <w:rPr>
                <w:rFonts w:ascii="Arial Narrow" w:hAnsi="Arial Narrow"/>
                <w:color w:val="000000"/>
                <w:sz w:val="20"/>
              </w:rPr>
              <w:t>na webových str</w:t>
            </w:r>
            <w:r w:rsidR="009A2E10">
              <w:rPr>
                <w:rFonts w:ascii="Arial Narrow" w:hAnsi="Arial Narrow"/>
                <w:color w:val="000000"/>
                <w:sz w:val="20"/>
              </w:rPr>
              <w:t>ánkách OBJEDNATELE</w:t>
            </w:r>
            <w:r w:rsidR="00CD3840">
              <w:rPr>
                <w:rFonts w:ascii="Arial Narrow" w:hAnsi="Arial Narrow"/>
                <w:color w:val="000000"/>
                <w:sz w:val="20"/>
              </w:rPr>
              <w:t xml:space="preserve"> </w:t>
            </w:r>
            <w:hyperlink r:id="rId14" w:history="1">
              <w:r w:rsidR="006B19A8" w:rsidRPr="0057254F">
                <w:rPr>
                  <w:rStyle w:val="Hypertextovodkaz"/>
                  <w:rFonts w:ascii="Arial Narrow" w:hAnsi="Arial Narrow"/>
                  <w:sz w:val="20"/>
                </w:rPr>
                <w:t>www.ue.cz</w:t>
              </w:r>
            </w:hyperlink>
            <w:r w:rsidR="00CD3840">
              <w:rPr>
                <w:rFonts w:ascii="Arial Narrow" w:hAnsi="Arial Narrow"/>
                <w:color w:val="000000"/>
                <w:sz w:val="20"/>
              </w:rPr>
              <w:t xml:space="preserve">, </w:t>
            </w:r>
            <w:r w:rsidR="00FD68AC" w:rsidRPr="0057254F">
              <w:rPr>
                <w:rFonts w:ascii="Arial Narrow" w:hAnsi="Arial Narrow"/>
                <w:sz w:val="20"/>
              </w:rPr>
              <w:t>sekce „</w:t>
            </w:r>
            <w:r w:rsidR="00FD68AC" w:rsidRPr="0057254F">
              <w:rPr>
                <w:rFonts w:ascii="Arial Narrow" w:hAnsi="Arial Narrow"/>
                <w:bCs/>
                <w:sz w:val="20"/>
              </w:rPr>
              <w:t>O nás</w:t>
            </w:r>
            <w:r w:rsidR="00FD68AC" w:rsidRPr="0057254F">
              <w:rPr>
                <w:rFonts w:ascii="Arial Narrow" w:hAnsi="Arial Narrow"/>
                <w:sz w:val="20"/>
              </w:rPr>
              <w:t>“ složka „</w:t>
            </w:r>
            <w:r w:rsidR="00FD68AC" w:rsidRPr="0057254F">
              <w:rPr>
                <w:rFonts w:ascii="Arial Narrow" w:hAnsi="Arial Narrow"/>
                <w:bCs/>
                <w:sz w:val="20"/>
              </w:rPr>
              <w:t>Dokumenty, informace</w:t>
            </w:r>
            <w:r w:rsidR="00FD68AC" w:rsidRPr="0057254F">
              <w:rPr>
                <w:rFonts w:ascii="Arial Narrow" w:hAnsi="Arial Narrow"/>
                <w:sz w:val="20"/>
              </w:rPr>
              <w:t>“</w:t>
            </w:r>
            <w:r w:rsidR="006A55BE">
              <w:rPr>
                <w:rFonts w:ascii="Arial Narrow" w:hAnsi="Arial Narrow"/>
                <w:sz w:val="20"/>
              </w:rPr>
              <w:t xml:space="preserve"> </w:t>
            </w:r>
            <w:r w:rsidR="00FD68AC" w:rsidRPr="0057254F">
              <w:rPr>
                <w:rFonts w:ascii="Arial Narrow" w:hAnsi="Arial Narrow"/>
                <w:sz w:val="20"/>
              </w:rPr>
              <w:t>- „</w:t>
            </w:r>
            <w:r w:rsidR="00FD68AC" w:rsidRPr="0057254F">
              <w:rPr>
                <w:rFonts w:ascii="Arial Narrow" w:hAnsi="Arial Narrow"/>
                <w:bCs/>
                <w:sz w:val="20"/>
              </w:rPr>
              <w:t>Směrnice GŘ – Pravidla chování zhotovitelů a ostatní interní předpisy</w:t>
            </w:r>
            <w:r w:rsidR="00FD68AC" w:rsidRPr="0057254F">
              <w:rPr>
                <w:rFonts w:ascii="Arial Narrow" w:hAnsi="Arial Narrow"/>
                <w:sz w:val="20"/>
              </w:rPr>
              <w:t>“</w:t>
            </w:r>
            <w:r w:rsidR="00FD68AC" w:rsidRPr="00CD3840" w:rsidDel="00FD68AC">
              <w:rPr>
                <w:rFonts w:ascii="Arial Narrow" w:hAnsi="Arial Narrow"/>
                <w:color w:val="000000"/>
                <w:sz w:val="20"/>
              </w:rPr>
              <w:t xml:space="preserve"> </w:t>
            </w:r>
            <w:r w:rsidR="00CD3840">
              <w:rPr>
                <w:rFonts w:ascii="Arial Narrow" w:hAnsi="Arial Narrow"/>
                <w:color w:val="000000"/>
                <w:sz w:val="20"/>
              </w:rPr>
              <w:t>(dále jen „</w:t>
            </w:r>
            <w:r w:rsidR="00CD3840" w:rsidRPr="00CD3840">
              <w:rPr>
                <w:rFonts w:ascii="Arial Narrow" w:hAnsi="Arial Narrow"/>
                <w:color w:val="000000"/>
                <w:sz w:val="20"/>
              </w:rPr>
              <w:t>webových stránkách OBJEDNATELE</w:t>
            </w:r>
            <w:r w:rsidR="00CD3840">
              <w:rPr>
                <w:rFonts w:ascii="Arial Narrow" w:hAnsi="Arial Narrow"/>
                <w:color w:val="000000"/>
                <w:sz w:val="20"/>
              </w:rPr>
              <w:t>")</w:t>
            </w:r>
            <w:r w:rsidRPr="001F7BF8">
              <w:rPr>
                <w:rFonts w:ascii="Arial Narrow" w:hAnsi="Arial Narrow"/>
                <w:color w:val="000000"/>
                <w:sz w:val="20"/>
              </w:rPr>
              <w:t xml:space="preserve">. Všichni </w:t>
            </w:r>
            <w:r w:rsidRPr="00730291">
              <w:rPr>
                <w:rFonts w:ascii="Arial Narrow" w:hAnsi="Arial Narrow"/>
                <w:color w:val="000000"/>
                <w:sz w:val="20"/>
              </w:rPr>
              <w:t>pracovníci ZHOTOVITEL</w:t>
            </w:r>
            <w:r w:rsidRPr="00235C48">
              <w:rPr>
                <w:rFonts w:ascii="Arial Narrow" w:hAnsi="Arial Narrow"/>
                <w:color w:val="000000"/>
                <w:sz w:val="20"/>
              </w:rPr>
              <w:t>E, včetně</w:t>
            </w:r>
            <w:r w:rsidRPr="00A31014">
              <w:rPr>
                <w:rFonts w:ascii="Arial Narrow" w:hAnsi="Arial Narrow"/>
                <w:color w:val="000000"/>
                <w:sz w:val="20"/>
              </w:rPr>
              <w:t xml:space="preserve"> </w:t>
            </w:r>
            <w:r>
              <w:rPr>
                <w:rFonts w:ascii="Arial Narrow" w:hAnsi="Arial Narrow"/>
                <w:color w:val="000000"/>
                <w:sz w:val="20"/>
              </w:rPr>
              <w:t>pracovníků</w:t>
            </w:r>
            <w:r w:rsidRPr="00A31014">
              <w:rPr>
                <w:rFonts w:ascii="Arial Narrow" w:hAnsi="Arial Narrow"/>
                <w:color w:val="000000"/>
                <w:sz w:val="20"/>
              </w:rPr>
              <w:t xml:space="preserve"> </w:t>
            </w:r>
            <w:r>
              <w:rPr>
                <w:rFonts w:ascii="Arial Narrow" w:hAnsi="Arial Narrow"/>
                <w:color w:val="000000"/>
                <w:sz w:val="20"/>
              </w:rPr>
              <w:t>PODDODAVATELŮ</w:t>
            </w:r>
            <w:r w:rsidRPr="00A31014">
              <w:rPr>
                <w:rFonts w:ascii="Arial Narrow" w:hAnsi="Arial Narrow"/>
                <w:color w:val="000000"/>
                <w:sz w:val="20"/>
              </w:rPr>
              <w:t xml:space="preserve">, budou poučeni o podmínkách vstupu do objektů a pohybu na místech s omezeným nebo zakázaným přístupem a na STAVENIŠTI. Tyto podmínky budou povinni respektovat, v opačném případě může být nedodržení podmínek důvodem k zákazu vstupu pro jednotlivé </w:t>
            </w:r>
            <w:r>
              <w:rPr>
                <w:rFonts w:ascii="Arial Narrow" w:hAnsi="Arial Narrow"/>
                <w:color w:val="000000"/>
                <w:sz w:val="20"/>
              </w:rPr>
              <w:t>pracovníky na místo plnění</w:t>
            </w:r>
            <w:r w:rsidRPr="00A31014">
              <w:rPr>
                <w:rFonts w:ascii="Arial Narrow" w:hAnsi="Arial Narrow"/>
                <w:color w:val="000000"/>
                <w:sz w:val="20"/>
              </w:rPr>
              <w:t>.</w:t>
            </w:r>
          </w:p>
        </w:tc>
      </w:tr>
      <w:tr w:rsidR="005E0564" w:rsidRPr="00A31014" w14:paraId="5B19EC42" w14:textId="77777777" w:rsidTr="005B37EF">
        <w:tc>
          <w:tcPr>
            <w:tcW w:w="1418" w:type="dxa"/>
          </w:tcPr>
          <w:p w14:paraId="15F2544D" w14:textId="77777777" w:rsidR="005E0564" w:rsidRPr="00647DB2" w:rsidRDefault="005E0564" w:rsidP="00966C16">
            <w:pPr>
              <w:pStyle w:val="Nadpis3"/>
              <w:widowControl w:val="0"/>
              <w:spacing w:before="40" w:after="40"/>
              <w:rPr>
                <w:rFonts w:ascii="Arial Narrow" w:hAnsi="Arial Narrow"/>
                <w:color w:val="000000"/>
                <w:sz w:val="20"/>
                <w:lang w:val="cs-CZ" w:eastAsia="cs-CZ"/>
              </w:rPr>
            </w:pPr>
          </w:p>
        </w:tc>
        <w:tc>
          <w:tcPr>
            <w:tcW w:w="8363" w:type="dxa"/>
          </w:tcPr>
          <w:p w14:paraId="036D5AA5" w14:textId="23D7E361" w:rsidR="005E0564" w:rsidRPr="005E0564" w:rsidRDefault="005E0564" w:rsidP="005E0564">
            <w:pPr>
              <w:widowControl w:val="0"/>
              <w:spacing w:before="40" w:after="40"/>
              <w:jc w:val="both"/>
              <w:rPr>
                <w:rFonts w:ascii="Arial Narrow" w:hAnsi="Arial Narrow"/>
                <w:color w:val="000000"/>
                <w:sz w:val="20"/>
              </w:rPr>
            </w:pPr>
            <w:r w:rsidRPr="005E0564">
              <w:rPr>
                <w:rFonts w:ascii="Arial Narrow" w:hAnsi="Arial Narrow"/>
                <w:color w:val="000000"/>
                <w:sz w:val="20"/>
              </w:rPr>
              <w:t>Pokud OBJEDNATEL převede D</w:t>
            </w:r>
            <w:r>
              <w:rPr>
                <w:rFonts w:ascii="Arial Narrow" w:hAnsi="Arial Narrow"/>
                <w:color w:val="000000"/>
                <w:sz w:val="20"/>
              </w:rPr>
              <w:t>ÍLO</w:t>
            </w:r>
            <w:r w:rsidRPr="005E0564">
              <w:rPr>
                <w:rFonts w:ascii="Arial Narrow" w:hAnsi="Arial Narrow"/>
                <w:color w:val="000000"/>
                <w:sz w:val="20"/>
              </w:rPr>
              <w:t xml:space="preserve"> (hardware a/nebo software a/nebo technologii, jakož i odpovídající dokumentaci a/nebo práce a služby, bez ohledu na způsob poskytování a/nebo včetně všech druhů technické podpory) poskytnut</w:t>
            </w:r>
            <w:r w:rsidR="0067770B">
              <w:rPr>
                <w:rFonts w:ascii="Arial Narrow" w:hAnsi="Arial Narrow"/>
                <w:color w:val="000000"/>
                <w:sz w:val="20"/>
              </w:rPr>
              <w:t>é</w:t>
            </w:r>
            <w:r w:rsidRPr="005E0564">
              <w:rPr>
                <w:rFonts w:ascii="Arial Narrow" w:hAnsi="Arial Narrow"/>
                <w:color w:val="000000"/>
                <w:sz w:val="20"/>
              </w:rPr>
              <w:t xml:space="preserve"> ZHOTOVITELEM nebo je</w:t>
            </w:r>
            <w:r w:rsidR="0067770B">
              <w:rPr>
                <w:rFonts w:ascii="Arial Narrow" w:hAnsi="Arial Narrow"/>
                <w:color w:val="000000"/>
                <w:sz w:val="20"/>
              </w:rPr>
              <w:t>ho</w:t>
            </w:r>
            <w:r w:rsidRPr="005E0564">
              <w:rPr>
                <w:rFonts w:ascii="Arial Narrow" w:hAnsi="Arial Narrow"/>
                <w:color w:val="000000"/>
                <w:sz w:val="20"/>
              </w:rPr>
              <w:t xml:space="preserve"> části třetí straně na celém světě, OBJEDNATEL bude dodržovat všechny platné národní a mezinárodní předpisy pro kontrolu (re-) vývozu. V každém případě bude OBJEDNATEL dodržovat předpisy o kontrole (re-) exportu Spolkové republiky Německo, Evropské unie a</w:t>
            </w:r>
            <w:r>
              <w:rPr>
                <w:rFonts w:ascii="Arial Narrow" w:hAnsi="Arial Narrow"/>
                <w:color w:val="000000"/>
                <w:sz w:val="20"/>
              </w:rPr>
              <w:t> </w:t>
            </w:r>
            <w:r w:rsidRPr="005E0564">
              <w:rPr>
                <w:rFonts w:ascii="Arial Narrow" w:hAnsi="Arial Narrow"/>
                <w:color w:val="000000"/>
                <w:sz w:val="20"/>
              </w:rPr>
              <w:t>Spojených států amerických.</w:t>
            </w:r>
          </w:p>
          <w:p w14:paraId="171D29F6" w14:textId="357A43A0" w:rsidR="005E0564" w:rsidRPr="005E0564" w:rsidRDefault="005E0564" w:rsidP="005E0564">
            <w:pPr>
              <w:widowControl w:val="0"/>
              <w:spacing w:before="40" w:after="40"/>
              <w:jc w:val="both"/>
              <w:rPr>
                <w:rFonts w:ascii="Arial Narrow" w:hAnsi="Arial Narrow"/>
                <w:color w:val="000000"/>
                <w:sz w:val="20"/>
              </w:rPr>
            </w:pPr>
            <w:r w:rsidRPr="005E0564">
              <w:rPr>
                <w:rFonts w:ascii="Arial Narrow" w:hAnsi="Arial Narrow"/>
                <w:color w:val="000000"/>
                <w:sz w:val="20"/>
              </w:rPr>
              <w:t xml:space="preserve">Je-li požadováno provedení kontrol kontroly vývozu, </w:t>
            </w:r>
            <w:r>
              <w:rPr>
                <w:rFonts w:ascii="Arial Narrow" w:hAnsi="Arial Narrow"/>
                <w:color w:val="000000"/>
                <w:sz w:val="20"/>
              </w:rPr>
              <w:t>OBJEDNATEL</w:t>
            </w:r>
            <w:r w:rsidRPr="005E0564">
              <w:rPr>
                <w:rFonts w:ascii="Arial Narrow" w:hAnsi="Arial Narrow"/>
                <w:color w:val="000000"/>
                <w:sz w:val="20"/>
              </w:rPr>
              <w:t xml:space="preserve"> na žádost ZHOTOVITELE a v souladu s</w:t>
            </w:r>
            <w:r>
              <w:rPr>
                <w:rFonts w:ascii="Arial Narrow" w:hAnsi="Arial Narrow"/>
                <w:color w:val="000000"/>
                <w:sz w:val="20"/>
              </w:rPr>
              <w:t> </w:t>
            </w:r>
            <w:r w:rsidRPr="005E0564">
              <w:rPr>
                <w:rFonts w:ascii="Arial Narrow" w:hAnsi="Arial Narrow"/>
                <w:color w:val="000000"/>
                <w:sz w:val="20"/>
              </w:rPr>
              <w:t>platnými národními a mezinárodními předpisy bez zbytečného odkladu neprodleně poskytne ZHOTOVITELI všechny informace týkající se konkrétního koncového zákazníka, místa určení a zamýšleného použití D</w:t>
            </w:r>
            <w:r>
              <w:rPr>
                <w:rFonts w:ascii="Arial Narrow" w:hAnsi="Arial Narrow"/>
                <w:color w:val="000000"/>
                <w:sz w:val="20"/>
              </w:rPr>
              <w:t>ÍLA</w:t>
            </w:r>
            <w:r w:rsidRPr="005E0564">
              <w:rPr>
                <w:rFonts w:ascii="Arial Narrow" w:hAnsi="Arial Narrow"/>
                <w:color w:val="000000"/>
                <w:sz w:val="20"/>
              </w:rPr>
              <w:t xml:space="preserve"> poskytnuté</w:t>
            </w:r>
            <w:r>
              <w:rPr>
                <w:rFonts w:ascii="Arial Narrow" w:hAnsi="Arial Narrow"/>
                <w:color w:val="000000"/>
                <w:sz w:val="20"/>
              </w:rPr>
              <w:t>ho</w:t>
            </w:r>
            <w:r w:rsidRPr="005E0564">
              <w:rPr>
                <w:rFonts w:ascii="Arial Narrow" w:hAnsi="Arial Narrow"/>
                <w:color w:val="000000"/>
                <w:sz w:val="20"/>
              </w:rPr>
              <w:t xml:space="preserve"> ZHOTOVITELEM, jakož i ke všem existujícím omezením kontroly vývozu.</w:t>
            </w:r>
          </w:p>
          <w:p w14:paraId="0C98C067" w14:textId="54DF8162" w:rsidR="005E0564" w:rsidRDefault="005E0564" w:rsidP="005E0564">
            <w:pPr>
              <w:widowControl w:val="0"/>
              <w:spacing w:before="40" w:after="40"/>
              <w:jc w:val="both"/>
              <w:rPr>
                <w:rFonts w:ascii="Arial Narrow" w:hAnsi="Arial Narrow"/>
                <w:color w:val="000000"/>
                <w:sz w:val="20"/>
              </w:rPr>
            </w:pPr>
            <w:r w:rsidRPr="005E0564">
              <w:rPr>
                <w:rFonts w:ascii="Arial Narrow" w:hAnsi="Arial Narrow"/>
                <w:color w:val="000000"/>
                <w:sz w:val="20"/>
              </w:rPr>
              <w:t>OBJEDNATEL odškodní a ochrání ZHOTOVITELE proti jakýmkoli nárokům, řízením, žalobám, pokutám, ztrátám, nákladům a škodám vzniklým v důsledku nebo souvisejícím s nedodržením předpisů o kontrole vývozu ze strany OBJEDNATELE, a OBJEDNATEL bude kompenzovat ZHOTOVITELE za veškeré ztráty a výdaje z toho plynoucí, ledaže takové nedodržení nebylo způsobeno zaviněním OBJEDNATELE. Toto ustanovení neznamená změnu zákonného důkazního břemene.</w:t>
            </w:r>
          </w:p>
        </w:tc>
      </w:tr>
    </w:tbl>
    <w:p w14:paraId="52A8B4E7" w14:textId="77777777" w:rsidR="000E0A94" w:rsidRDefault="000E0A94" w:rsidP="000E0A94">
      <w:bookmarkStart w:id="191" w:name="_Toc470693867"/>
    </w:p>
    <w:p w14:paraId="2D30E14E" w14:textId="77777777" w:rsidR="000E0A94" w:rsidRDefault="000E0A94" w:rsidP="00AB4AFD">
      <w:pPr>
        <w:pStyle w:val="Nadpis2"/>
        <w:widowControl w:val="0"/>
        <w:tabs>
          <w:tab w:val="clear" w:pos="851"/>
          <w:tab w:val="num" w:pos="1418"/>
        </w:tabs>
        <w:jc w:val="both"/>
        <w:rPr>
          <w:rFonts w:ascii="Arial Narrow" w:hAnsi="Arial Narrow"/>
          <w:color w:val="000000"/>
        </w:rPr>
      </w:pPr>
      <w:r w:rsidRPr="000E0A94">
        <w:rPr>
          <w:rFonts w:ascii="Arial Narrow" w:hAnsi="Arial Narrow"/>
          <w:color w:val="000000"/>
        </w:rPr>
        <w:t>Omezující opatření ve vztahu k sankcím spojeným s porušováním mezinárodních práv a</w:t>
      </w:r>
      <w:r>
        <w:rPr>
          <w:rFonts w:ascii="Arial Narrow" w:hAnsi="Arial Narrow"/>
          <w:color w:val="000000"/>
        </w:rPr>
        <w:t> </w:t>
      </w:r>
      <w:r w:rsidRPr="000E0A94">
        <w:rPr>
          <w:rFonts w:ascii="Arial Narrow" w:hAnsi="Arial Narrow"/>
          <w:color w:val="000000"/>
        </w:rPr>
        <w:t>konfliktem na Ukrajině</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0E0A94" w:rsidRPr="00A31014" w14:paraId="10C64566" w14:textId="77777777" w:rsidTr="005A702A">
        <w:tc>
          <w:tcPr>
            <w:tcW w:w="1418" w:type="dxa"/>
          </w:tcPr>
          <w:p w14:paraId="47402994" w14:textId="77777777" w:rsidR="000E0A94" w:rsidRPr="00647DB2" w:rsidRDefault="000E0A94" w:rsidP="005A702A">
            <w:pPr>
              <w:pStyle w:val="Nadpis3"/>
              <w:widowControl w:val="0"/>
              <w:spacing w:before="40" w:after="40"/>
              <w:rPr>
                <w:rFonts w:ascii="Arial Narrow" w:hAnsi="Arial Narrow"/>
                <w:color w:val="000000"/>
                <w:sz w:val="20"/>
                <w:lang w:val="cs-CZ" w:eastAsia="cs-CZ"/>
              </w:rPr>
            </w:pPr>
          </w:p>
        </w:tc>
        <w:tc>
          <w:tcPr>
            <w:tcW w:w="8363" w:type="dxa"/>
          </w:tcPr>
          <w:p w14:paraId="0387EE1B" w14:textId="77777777" w:rsidR="000E0A94" w:rsidRPr="00AE2139" w:rsidRDefault="000E0A94" w:rsidP="003D7EE4">
            <w:pPr>
              <w:widowControl w:val="0"/>
              <w:spacing w:before="40" w:after="40"/>
              <w:jc w:val="both"/>
              <w:rPr>
                <w:rFonts w:ascii="Arial Narrow" w:hAnsi="Arial Narrow"/>
                <w:color w:val="000000"/>
                <w:sz w:val="20"/>
              </w:rPr>
            </w:pPr>
            <w:r w:rsidRPr="00A31014">
              <w:rPr>
                <w:rFonts w:ascii="Arial Narrow" w:hAnsi="Arial Narrow"/>
                <w:color w:val="000000"/>
                <w:sz w:val="20"/>
              </w:rPr>
              <w:t>ZHOTOVITEL</w:t>
            </w:r>
            <w:r w:rsidRPr="000E0A94">
              <w:rPr>
                <w:rFonts w:ascii="Arial Narrow" w:hAnsi="Arial Narrow"/>
                <w:color w:val="000000"/>
                <w:sz w:val="20"/>
              </w:rPr>
              <w:t xml:space="preserve"> prohlašuje, že ke dni uzavření SMLOUVY jsou informace uvedené v čestném prohlášení předloženém v jeho </w:t>
            </w:r>
            <w:r w:rsidR="00FD68AC">
              <w:rPr>
                <w:rFonts w:ascii="Arial Narrow" w:hAnsi="Arial Narrow"/>
                <w:color w:val="000000"/>
                <w:sz w:val="20"/>
              </w:rPr>
              <w:t>žádosti o účast</w:t>
            </w:r>
            <w:r w:rsidRPr="000E0A94">
              <w:rPr>
                <w:rFonts w:ascii="Arial Narrow" w:hAnsi="Arial Narrow"/>
                <w:color w:val="000000"/>
                <w:sz w:val="20"/>
              </w:rPr>
              <w:t xml:space="preserve"> v souladu s</w:t>
            </w:r>
            <w:r w:rsidR="0028786C">
              <w:rPr>
                <w:rFonts w:ascii="Arial Narrow" w:hAnsi="Arial Narrow"/>
                <w:color w:val="000000"/>
                <w:sz w:val="20"/>
              </w:rPr>
              <w:t> čl. 10</w:t>
            </w:r>
            <w:r>
              <w:rPr>
                <w:rFonts w:ascii="Arial Narrow" w:hAnsi="Arial Narrow"/>
                <w:color w:val="000000"/>
                <w:sz w:val="20"/>
              </w:rPr>
              <w:t xml:space="preserve"> </w:t>
            </w:r>
            <w:r w:rsidR="003D7EE4" w:rsidRPr="000E0A94">
              <w:rPr>
                <w:rFonts w:ascii="Arial Narrow" w:hAnsi="Arial Narrow"/>
                <w:color w:val="000000"/>
                <w:sz w:val="20"/>
              </w:rPr>
              <w:t>ZADÁVACÍ DOKUMENTACE</w:t>
            </w:r>
            <w:r w:rsidR="003D7EE4" w:rsidDel="0028786C">
              <w:rPr>
                <w:rFonts w:ascii="Arial Narrow" w:hAnsi="Arial Narrow"/>
                <w:color w:val="000000"/>
                <w:sz w:val="20"/>
              </w:rPr>
              <w:t xml:space="preserve"> </w:t>
            </w:r>
            <w:r w:rsidR="003D7EE4">
              <w:rPr>
                <w:rFonts w:ascii="Arial Narrow" w:hAnsi="Arial Narrow"/>
                <w:color w:val="000000"/>
                <w:sz w:val="20"/>
              </w:rPr>
              <w:t xml:space="preserve">(pro první fázi zadávacího řízení - </w:t>
            </w:r>
            <w:r w:rsidR="0028786C">
              <w:rPr>
                <w:rFonts w:ascii="Arial Narrow" w:hAnsi="Arial Narrow"/>
                <w:color w:val="000000"/>
                <w:sz w:val="20"/>
              </w:rPr>
              <w:t>kvalifikační dokumentace)</w:t>
            </w:r>
            <w:r w:rsidRPr="000E0A94">
              <w:rPr>
                <w:rFonts w:ascii="Arial Narrow" w:hAnsi="Arial Narrow"/>
                <w:color w:val="000000"/>
                <w:sz w:val="20"/>
              </w:rPr>
              <w:t xml:space="preserve"> pravdivé.</w:t>
            </w:r>
          </w:p>
        </w:tc>
      </w:tr>
      <w:tr w:rsidR="000E0A94" w:rsidRPr="00A31014" w14:paraId="0B0DF4E0" w14:textId="77777777" w:rsidTr="005A702A">
        <w:tc>
          <w:tcPr>
            <w:tcW w:w="1418" w:type="dxa"/>
          </w:tcPr>
          <w:p w14:paraId="21610763" w14:textId="77777777" w:rsidR="000E0A94" w:rsidRPr="00647DB2" w:rsidRDefault="000E0A94" w:rsidP="005A702A">
            <w:pPr>
              <w:pStyle w:val="Nadpis3"/>
              <w:widowControl w:val="0"/>
              <w:spacing w:before="40" w:after="40"/>
              <w:rPr>
                <w:rFonts w:ascii="Arial Narrow" w:hAnsi="Arial Narrow"/>
                <w:color w:val="000000"/>
                <w:sz w:val="20"/>
                <w:lang w:val="cs-CZ" w:eastAsia="cs-CZ"/>
              </w:rPr>
            </w:pPr>
          </w:p>
        </w:tc>
        <w:tc>
          <w:tcPr>
            <w:tcW w:w="8363" w:type="dxa"/>
          </w:tcPr>
          <w:p w14:paraId="226536AF" w14:textId="77777777" w:rsidR="000E0A94" w:rsidRPr="000E0A94" w:rsidRDefault="000E0A94" w:rsidP="000E0A94">
            <w:pPr>
              <w:widowControl w:val="0"/>
              <w:spacing w:before="40" w:after="40"/>
              <w:jc w:val="both"/>
              <w:rPr>
                <w:rFonts w:ascii="Arial Narrow" w:hAnsi="Arial Narrow"/>
                <w:color w:val="000000"/>
                <w:sz w:val="20"/>
              </w:rPr>
            </w:pPr>
            <w:r>
              <w:rPr>
                <w:rFonts w:ascii="Arial Narrow" w:hAnsi="Arial Narrow"/>
                <w:color w:val="000000"/>
                <w:sz w:val="20"/>
              </w:rPr>
              <w:t>ZHOTOVITEL</w:t>
            </w:r>
            <w:r w:rsidRPr="000E0A94">
              <w:rPr>
                <w:rFonts w:ascii="Arial Narrow" w:hAnsi="Arial Narrow"/>
                <w:color w:val="000000"/>
                <w:sz w:val="20"/>
              </w:rPr>
              <w:t xml:space="preserve"> bez zbytečného odkladu, nejpozději však do 5 pracovních</w:t>
            </w:r>
            <w:r w:rsidR="0031326D">
              <w:rPr>
                <w:rFonts w:ascii="Arial Narrow" w:hAnsi="Arial Narrow"/>
                <w:color w:val="000000"/>
                <w:sz w:val="20"/>
              </w:rPr>
              <w:t xml:space="preserve"> dnů</w:t>
            </w:r>
            <w:r w:rsidRPr="000E0A94">
              <w:rPr>
                <w:rFonts w:ascii="Arial Narrow" w:hAnsi="Arial Narrow"/>
                <w:color w:val="000000"/>
                <w:sz w:val="20"/>
              </w:rPr>
              <w:t xml:space="preserve">, informuje </w:t>
            </w:r>
            <w:r>
              <w:rPr>
                <w:rFonts w:ascii="Arial Narrow" w:hAnsi="Arial Narrow"/>
                <w:color w:val="000000"/>
                <w:sz w:val="20"/>
              </w:rPr>
              <w:t>OBJEDNATELE</w:t>
            </w:r>
            <w:r w:rsidRPr="000E0A94">
              <w:rPr>
                <w:rFonts w:ascii="Arial Narrow" w:hAnsi="Arial Narrow"/>
                <w:color w:val="000000"/>
                <w:sz w:val="20"/>
              </w:rPr>
              <w:t xml:space="preserve"> o tom, že se dozvěděl o některé z následujících skutečností:</w:t>
            </w:r>
          </w:p>
          <w:p w14:paraId="3C5008E2" w14:textId="407766C8" w:rsidR="00951649" w:rsidRDefault="00951649" w:rsidP="00951649">
            <w:pPr>
              <w:widowControl w:val="0"/>
              <w:numPr>
                <w:ilvl w:val="0"/>
                <w:numId w:val="24"/>
              </w:numPr>
              <w:spacing w:before="40" w:after="40"/>
              <w:ind w:left="714" w:hanging="357"/>
              <w:jc w:val="both"/>
              <w:rPr>
                <w:rFonts w:ascii="Arial Narrow" w:hAnsi="Arial Narrow" w:cs="Arial"/>
                <w:color w:val="000000"/>
                <w:sz w:val="20"/>
              </w:rPr>
            </w:pPr>
            <w:r>
              <w:rPr>
                <w:rFonts w:ascii="Arial Narrow" w:hAnsi="Arial Narrow"/>
                <w:color w:val="000000"/>
                <w:sz w:val="20"/>
              </w:rPr>
              <w:t>ZHOTOVITEL</w:t>
            </w:r>
            <w:r w:rsidRPr="00B72233">
              <w:rPr>
                <w:rFonts w:ascii="Arial Narrow" w:hAnsi="Arial Narrow" w:cs="Arial"/>
                <w:color w:val="000000"/>
                <w:sz w:val="20"/>
              </w:rPr>
              <w:t xml:space="preserve"> nebo jeho poddodavatelé jsou osobami, na které dopadají mezinárodní sankce podle zákona upravujícího provádění mezinárodních sankcí, na základě kterých OBJEDNATEL nesmí zadat veřejnou zakázku účastníku zadávacího řízení dle § 48a ZZVZ;</w:t>
            </w:r>
          </w:p>
          <w:p w14:paraId="2CFC3C45" w14:textId="5E334189" w:rsidR="00951649" w:rsidRPr="006C4664" w:rsidRDefault="00951649" w:rsidP="006C4664">
            <w:pPr>
              <w:widowControl w:val="0"/>
              <w:numPr>
                <w:ilvl w:val="0"/>
                <w:numId w:val="24"/>
              </w:numPr>
              <w:spacing w:before="40" w:after="40"/>
              <w:ind w:left="714" w:hanging="357"/>
              <w:jc w:val="both"/>
              <w:rPr>
                <w:rFonts w:ascii="Arial Narrow" w:hAnsi="Arial Narrow" w:cs="Arial"/>
                <w:color w:val="000000"/>
                <w:sz w:val="20"/>
              </w:rPr>
            </w:pPr>
            <w:r>
              <w:rPr>
                <w:rFonts w:ascii="Arial Narrow" w:hAnsi="Arial Narrow"/>
                <w:color w:val="000000"/>
                <w:sz w:val="20"/>
              </w:rPr>
              <w:t>ZHOTOVITEL</w:t>
            </w:r>
            <w:r w:rsidRPr="006C4664">
              <w:rPr>
                <w:rFonts w:ascii="Arial Narrow" w:hAnsi="Arial Narrow" w:cs="Arial"/>
                <w:color w:val="000000"/>
                <w:sz w:val="20"/>
              </w:rPr>
              <w:t xml:space="preserve"> nebo jeho poddodavatelé jsou osobami, na které dopadají mezinárodní sankce podle zákona upravujícího provádění mezinárodních sankcí, na základě kterých OBJEDNATEL nesmí zpřístupnit finanční prostředky za plnění SMLOUVY (ke dni nabytí platnosti SMLOUVY dle § 5 zákona č. 69/2006 Sb., o provádění mezinárodních sankcí, ve znění pozdějších předpisů).</w:t>
            </w:r>
          </w:p>
          <w:p w14:paraId="444E4DDD" w14:textId="736F2EDD" w:rsidR="000E0A94" w:rsidRPr="00AB4AFD" w:rsidRDefault="000E0A94" w:rsidP="006C4664">
            <w:pPr>
              <w:jc w:val="both"/>
            </w:pPr>
          </w:p>
        </w:tc>
      </w:tr>
    </w:tbl>
    <w:p w14:paraId="3177E3D5" w14:textId="77777777" w:rsidR="000E0A94" w:rsidRPr="000E0A94" w:rsidRDefault="000E0A94" w:rsidP="00AB4AFD"/>
    <w:p w14:paraId="5F6C2D88" w14:textId="27E96F69" w:rsidR="002220B6" w:rsidRPr="00946973" w:rsidRDefault="002220B6" w:rsidP="000E31BB">
      <w:pPr>
        <w:pStyle w:val="Nadpis1"/>
      </w:pPr>
      <w:r w:rsidRPr="00946973">
        <w:t>JAKOST A TECHNICKÉ PODMÍNKY</w:t>
      </w:r>
      <w:bookmarkEnd w:id="191"/>
      <w:r w:rsidRPr="00946973">
        <w:t xml:space="preserve"> </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41B9B5D" w14:textId="58EA5E87" w:rsidR="002220B6" w:rsidRDefault="002220B6" w:rsidP="00966C16">
      <w:pPr>
        <w:pStyle w:val="Nadpis2"/>
        <w:widowControl w:val="0"/>
        <w:tabs>
          <w:tab w:val="clear" w:pos="851"/>
          <w:tab w:val="num" w:pos="1418"/>
        </w:tabs>
        <w:ind w:left="1418" w:hanging="1418"/>
        <w:rPr>
          <w:rFonts w:ascii="Arial Narrow" w:hAnsi="Arial Narrow"/>
          <w:color w:val="000000"/>
        </w:rPr>
      </w:pPr>
      <w:bookmarkStart w:id="192" w:name="_Toc470693868"/>
      <w:bookmarkStart w:id="193" w:name="_Toc88612043"/>
      <w:bookmarkStart w:id="194" w:name="_Toc88612475"/>
      <w:bookmarkStart w:id="195" w:name="_Toc88612575"/>
      <w:bookmarkStart w:id="196" w:name="_Toc88613195"/>
      <w:bookmarkStart w:id="197" w:name="_Toc88868533"/>
      <w:bookmarkStart w:id="198" w:name="_Toc88964495"/>
      <w:bookmarkStart w:id="199" w:name="_Toc89261645"/>
      <w:r w:rsidRPr="00A31014">
        <w:rPr>
          <w:rFonts w:ascii="Arial Narrow" w:hAnsi="Arial Narrow"/>
          <w:color w:val="000000"/>
        </w:rPr>
        <w:t>Jakost</w:t>
      </w:r>
      <w:bookmarkEnd w:id="192"/>
      <w:r w:rsidRPr="00A31014">
        <w:rPr>
          <w:rFonts w:ascii="Arial Narrow" w:hAnsi="Arial Narrow"/>
          <w:color w:val="000000"/>
        </w:rPr>
        <w:t xml:space="preserve"> </w:t>
      </w:r>
      <w:bookmarkEnd w:id="193"/>
      <w:bookmarkEnd w:id="194"/>
      <w:bookmarkEnd w:id="195"/>
      <w:bookmarkEnd w:id="196"/>
      <w:bookmarkEnd w:id="197"/>
      <w:bookmarkEnd w:id="198"/>
      <w:bookmarkEnd w:id="19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721A3B" w:rsidRPr="003800BB" w14:paraId="63C71C17" w14:textId="77777777" w:rsidTr="005478AF">
        <w:tc>
          <w:tcPr>
            <w:tcW w:w="1418" w:type="dxa"/>
          </w:tcPr>
          <w:p w14:paraId="42241A46" w14:textId="77777777" w:rsidR="00721A3B" w:rsidRPr="00647DB2" w:rsidRDefault="00721A3B" w:rsidP="00966C16">
            <w:pPr>
              <w:pStyle w:val="Nadpis3"/>
              <w:widowControl w:val="0"/>
              <w:spacing w:before="40" w:after="40"/>
              <w:rPr>
                <w:rFonts w:ascii="Arial Narrow" w:hAnsi="Arial Narrow"/>
                <w:color w:val="000000"/>
                <w:sz w:val="20"/>
                <w:lang w:val="cs-CZ" w:eastAsia="cs-CZ"/>
              </w:rPr>
            </w:pPr>
          </w:p>
        </w:tc>
        <w:tc>
          <w:tcPr>
            <w:tcW w:w="8363" w:type="dxa"/>
          </w:tcPr>
          <w:p w14:paraId="7E10C0F3" w14:textId="77777777" w:rsidR="00721A3B" w:rsidRPr="003800BB" w:rsidRDefault="00721A3B" w:rsidP="00966C16">
            <w:pPr>
              <w:pStyle w:val="Zkladntext2"/>
              <w:widowControl w:val="0"/>
              <w:spacing w:before="40" w:after="40"/>
              <w:jc w:val="both"/>
              <w:rPr>
                <w:rFonts w:ascii="Arial Narrow" w:hAnsi="Arial Narrow"/>
                <w:color w:val="000000"/>
              </w:rPr>
            </w:pPr>
            <w:r w:rsidRPr="00445C23">
              <w:rPr>
                <w:rFonts w:ascii="Arial Narrow" w:hAnsi="Arial Narrow"/>
                <w:color w:val="000000"/>
              </w:rPr>
              <w:t xml:space="preserve">ZHOTOVITEL dodá DÍLO dle SMLOUVY bez VAD tak, aby mohlo být bezpečně používáno pro účel SMLOUVY. ZHOTOVITEL dodá DÍLO OBJEDNATELI tak, aby splňovalo GARANTOVANÉ PARAMETRY DÍLA dle SMLOUVY. Pokud DÍLO nesplní GARANTOVANÉ PARAMETRY v rámci AKCEPTOVATELNÉHO ROZSAHU stanoveného v </w:t>
            </w:r>
            <w:r w:rsidRPr="00445C23">
              <w:rPr>
                <w:rFonts w:ascii="Arial Narrow" w:hAnsi="Arial Narrow"/>
                <w:b/>
                <w:color w:val="000000"/>
                <w:u w:val="single"/>
              </w:rPr>
              <w:t>Příloze č. 5</w:t>
            </w:r>
            <w:r w:rsidRPr="00445C23">
              <w:rPr>
                <w:rFonts w:ascii="Arial Narrow" w:hAnsi="Arial Narrow"/>
                <w:color w:val="000000"/>
              </w:rPr>
              <w:t xml:space="preserve">, tj. pokud hodnoty překročí nepřípustné hodnoty specifikované v </w:t>
            </w:r>
            <w:r w:rsidRPr="00445C23">
              <w:rPr>
                <w:rFonts w:ascii="Arial Narrow" w:hAnsi="Arial Narrow"/>
                <w:b/>
                <w:color w:val="000000"/>
                <w:u w:val="single"/>
              </w:rPr>
              <w:t>Příloze č. </w:t>
            </w:r>
            <w:r w:rsidRPr="00445C23">
              <w:rPr>
                <w:rFonts w:ascii="Arial Narrow" w:hAnsi="Arial Narrow"/>
                <w:b/>
                <w:color w:val="000000"/>
              </w:rPr>
              <w:t>5</w:t>
            </w:r>
            <w:r w:rsidRPr="00445C23">
              <w:rPr>
                <w:rFonts w:ascii="Arial Narrow" w:hAnsi="Arial Narrow"/>
                <w:color w:val="000000"/>
              </w:rPr>
              <w:t xml:space="preserve"> SMLOUVY, DÍLO nebude považováno za provedené dle SMLOUVY</w:t>
            </w:r>
            <w:r w:rsidR="00525E8B" w:rsidRPr="00445C23">
              <w:rPr>
                <w:rFonts w:ascii="Arial Narrow" w:hAnsi="Arial Narrow"/>
                <w:color w:val="000000"/>
              </w:rPr>
              <w:t>, nedohodnou-li se smluvní strany jinak</w:t>
            </w:r>
            <w:r w:rsidRPr="00445C23">
              <w:rPr>
                <w:rFonts w:ascii="Arial Narrow" w:hAnsi="Arial Narrow"/>
                <w:color w:val="000000"/>
              </w:rPr>
              <w:t xml:space="preserve">. </w:t>
            </w:r>
            <w:r w:rsidR="003662D2" w:rsidRPr="00445C23">
              <w:rPr>
                <w:rFonts w:ascii="Arial Narrow" w:hAnsi="Arial Narrow"/>
                <w:color w:val="000000"/>
              </w:rPr>
              <w:t xml:space="preserve">Pokud bude DÍLO splňovat GARANTOVANÉ PARAMETRY v rámci AKCEPTOVATELNÉHO ROZSAHU stanoveného v </w:t>
            </w:r>
            <w:r w:rsidR="003662D2" w:rsidRPr="00445C23">
              <w:rPr>
                <w:rFonts w:ascii="Arial Narrow" w:hAnsi="Arial Narrow"/>
                <w:b/>
                <w:color w:val="000000"/>
                <w:u w:val="single"/>
              </w:rPr>
              <w:t xml:space="preserve">Příloze č. 5, </w:t>
            </w:r>
            <w:r w:rsidR="003662D2" w:rsidRPr="00445C23">
              <w:rPr>
                <w:rFonts w:ascii="Arial Narrow" w:hAnsi="Arial Narrow"/>
                <w:color w:val="000000"/>
              </w:rPr>
              <w:t>DÍLO bude považováno za provedené dle SMLOUVY a OBJEDNATEL bude povinen jej převzít.</w:t>
            </w:r>
          </w:p>
        </w:tc>
      </w:tr>
    </w:tbl>
    <w:p w14:paraId="688D9B42" w14:textId="77777777" w:rsidR="00721A3B" w:rsidRPr="003800BB" w:rsidRDefault="00721A3B" w:rsidP="009A2E10">
      <w:pPr>
        <w:pStyle w:val="Nadpis2"/>
        <w:widowControl w:val="0"/>
        <w:tabs>
          <w:tab w:val="clear" w:pos="851"/>
          <w:tab w:val="num" w:pos="1418"/>
        </w:tabs>
        <w:ind w:left="1418" w:hanging="1418"/>
        <w:rPr>
          <w:rFonts w:ascii="Arial Narrow" w:hAnsi="Arial Narrow"/>
          <w:color w:val="000000"/>
        </w:rPr>
      </w:pPr>
      <w:bookmarkStart w:id="200" w:name="_Toc470693869"/>
      <w:r w:rsidRPr="003800BB">
        <w:rPr>
          <w:rFonts w:ascii="Arial Narrow" w:hAnsi="Arial Narrow"/>
          <w:color w:val="000000"/>
        </w:rPr>
        <w:t>PLÁN JAKOSTI</w:t>
      </w:r>
      <w:bookmarkEnd w:id="200"/>
    </w:p>
    <w:tbl>
      <w:tblPr>
        <w:tblW w:w="9781" w:type="dxa"/>
        <w:tblInd w:w="70" w:type="dxa"/>
        <w:tblLayout w:type="fixed"/>
        <w:tblCellMar>
          <w:left w:w="70" w:type="dxa"/>
          <w:right w:w="70" w:type="dxa"/>
        </w:tblCellMar>
        <w:tblLook w:val="0000" w:firstRow="0" w:lastRow="0" w:firstColumn="0" w:lastColumn="0" w:noHBand="0" w:noVBand="0"/>
      </w:tblPr>
      <w:tblGrid>
        <w:gridCol w:w="1418"/>
        <w:gridCol w:w="8363"/>
      </w:tblGrid>
      <w:tr w:rsidR="002220B6" w:rsidRPr="00AE4CD1" w14:paraId="57904378" w14:textId="77777777" w:rsidTr="00613CBD">
        <w:tc>
          <w:tcPr>
            <w:tcW w:w="1418" w:type="dxa"/>
            <w:tcBorders>
              <w:top w:val="single" w:sz="4" w:space="0" w:color="auto"/>
              <w:left w:val="single" w:sz="4" w:space="0" w:color="auto"/>
              <w:bottom w:val="single" w:sz="4" w:space="0" w:color="auto"/>
              <w:right w:val="single" w:sz="4" w:space="0" w:color="auto"/>
            </w:tcBorders>
          </w:tcPr>
          <w:p w14:paraId="1B8A2B50" w14:textId="77777777" w:rsidR="002220B6" w:rsidRPr="004D4B2D" w:rsidRDefault="002220B6" w:rsidP="009A2E10">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1EAC6AF7" w14:textId="77777777" w:rsidR="00EC3CFE" w:rsidRPr="004D4B2D" w:rsidRDefault="00EC3CFE" w:rsidP="009A2E10">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ZHOTOVITEL je povinen do </w:t>
            </w:r>
            <w:r w:rsidR="00971828" w:rsidRPr="004D4B2D">
              <w:rPr>
                <w:rFonts w:ascii="Arial Narrow" w:hAnsi="Arial Narrow"/>
                <w:color w:val="000000"/>
              </w:rPr>
              <w:t>30</w:t>
            </w:r>
            <w:r w:rsidRPr="004D4B2D">
              <w:rPr>
                <w:rFonts w:ascii="Arial Narrow" w:hAnsi="Arial Narrow"/>
                <w:color w:val="000000"/>
              </w:rPr>
              <w:t xml:space="preserve"> dnů od </w:t>
            </w:r>
            <w:r w:rsidR="009A2E10">
              <w:rPr>
                <w:rFonts w:ascii="Arial Narrow" w:hAnsi="Arial Narrow"/>
                <w:color w:val="000000"/>
              </w:rPr>
              <w:t>nabytí účinnosti</w:t>
            </w:r>
            <w:r w:rsidRPr="004D4B2D">
              <w:rPr>
                <w:rFonts w:ascii="Arial Narrow" w:hAnsi="Arial Narrow"/>
                <w:color w:val="000000"/>
              </w:rPr>
              <w:t xml:space="preserve"> SMLOUVY zpracovat a předložit ke schválení OBJEDNATELI </w:t>
            </w:r>
            <w:r w:rsidR="00836D99" w:rsidRPr="004D4B2D">
              <w:rPr>
                <w:rFonts w:ascii="Arial Narrow" w:hAnsi="Arial Narrow"/>
                <w:color w:val="000000"/>
              </w:rPr>
              <w:t xml:space="preserve">návrh </w:t>
            </w:r>
            <w:r w:rsidRPr="004D4B2D">
              <w:rPr>
                <w:rFonts w:ascii="Arial Narrow" w:hAnsi="Arial Narrow"/>
                <w:color w:val="000000"/>
              </w:rPr>
              <w:t>PLÁN</w:t>
            </w:r>
            <w:r w:rsidR="00836D99" w:rsidRPr="004D4B2D">
              <w:rPr>
                <w:rFonts w:ascii="Arial Narrow" w:hAnsi="Arial Narrow"/>
                <w:color w:val="000000"/>
              </w:rPr>
              <w:t>U</w:t>
            </w:r>
            <w:r w:rsidRPr="004D4B2D">
              <w:rPr>
                <w:rFonts w:ascii="Arial Narrow" w:hAnsi="Arial Narrow"/>
                <w:color w:val="000000"/>
              </w:rPr>
              <w:t xml:space="preserve"> JAKOSTI DÍLA</w:t>
            </w:r>
            <w:r w:rsidR="00836D99" w:rsidRPr="004D4B2D">
              <w:rPr>
                <w:rFonts w:ascii="Arial Narrow" w:hAnsi="Arial Narrow"/>
                <w:color w:val="000000"/>
              </w:rPr>
              <w:t xml:space="preserve"> s plně dokončeným administrativním manuálem a další části PLÁNU JAKOSTI musí ZHOTOVITEL zajistit tak, aby byly ODSOUHLASENÉ </w:t>
            </w:r>
            <w:r w:rsidR="00DA42E1" w:rsidRPr="004D4B2D">
              <w:rPr>
                <w:rFonts w:ascii="Arial Narrow" w:hAnsi="Arial Narrow"/>
                <w:color w:val="000000"/>
              </w:rPr>
              <w:t xml:space="preserve">OBJEDNATELEM </w:t>
            </w:r>
            <w:r w:rsidR="00836D99" w:rsidRPr="004D4B2D">
              <w:rPr>
                <w:rFonts w:ascii="Arial Narrow" w:hAnsi="Arial Narrow"/>
                <w:color w:val="000000"/>
              </w:rPr>
              <w:t xml:space="preserve">vždy nejméně 30 DNŮ před termínem, kdy bude zahájena činnost ZHOTOVITELE, kterou uvedené části </w:t>
            </w:r>
            <w:r w:rsidR="00BF2D80" w:rsidRPr="004D4B2D">
              <w:rPr>
                <w:rFonts w:ascii="Arial Narrow" w:hAnsi="Arial Narrow"/>
                <w:color w:val="000000"/>
              </w:rPr>
              <w:t>PLÁN</w:t>
            </w:r>
            <w:r w:rsidR="00836D99" w:rsidRPr="004D4B2D">
              <w:rPr>
                <w:rFonts w:ascii="Arial Narrow" w:hAnsi="Arial Narrow"/>
                <w:color w:val="000000"/>
              </w:rPr>
              <w:t xml:space="preserve"> JAKOSTI popisují.</w:t>
            </w:r>
            <w:r w:rsidRPr="004D4B2D">
              <w:rPr>
                <w:rFonts w:ascii="Arial Narrow" w:hAnsi="Arial Narrow"/>
                <w:color w:val="000000"/>
              </w:rPr>
              <w:t xml:space="preserve"> ODSOUHLASENÝ PLÁN JAKOSTI je závazný pro ZHOTOVITELE, OBJEDNATELE a všechny </w:t>
            </w:r>
            <w:r w:rsidR="00DA42E1" w:rsidRPr="004D4B2D">
              <w:rPr>
                <w:rFonts w:ascii="Arial Narrow" w:hAnsi="Arial Narrow"/>
                <w:color w:val="000000"/>
              </w:rPr>
              <w:t>PODDODAVATELE</w:t>
            </w:r>
            <w:r w:rsidRPr="004D4B2D">
              <w:rPr>
                <w:rFonts w:ascii="Arial Narrow" w:hAnsi="Arial Narrow"/>
                <w:color w:val="000000"/>
              </w:rPr>
              <w:t xml:space="preserve"> po celou dobu realizace DÍLA.</w:t>
            </w:r>
          </w:p>
        </w:tc>
      </w:tr>
      <w:tr w:rsidR="002220B6" w:rsidRPr="00AE4CD1" w14:paraId="1A395759" w14:textId="77777777" w:rsidTr="00613C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tcBorders>
          </w:tcPr>
          <w:p w14:paraId="54794635" w14:textId="77777777" w:rsidR="002220B6" w:rsidRPr="004D4B2D" w:rsidRDefault="002220B6" w:rsidP="00E94B75">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tcBorders>
          </w:tcPr>
          <w:p w14:paraId="4B874382"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PLÁN JAKOSTI bude obsahovat minimálně následující části:</w:t>
            </w:r>
          </w:p>
          <w:p w14:paraId="1F35AD6B"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Administrativní manuál,</w:t>
            </w:r>
          </w:p>
          <w:p w14:paraId="694A9784"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projektových prací,</w:t>
            </w:r>
          </w:p>
          <w:p w14:paraId="6DA3A540"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Postup při změn</w:t>
            </w:r>
            <w:r w:rsidR="00DE3C25" w:rsidRPr="004D4B2D">
              <w:rPr>
                <w:rFonts w:ascii="Arial Narrow" w:hAnsi="Arial Narrow"/>
                <w:color w:val="000000"/>
                <w:sz w:val="20"/>
              </w:rPr>
              <w:t>ě DÍLA</w:t>
            </w:r>
            <w:r w:rsidRPr="004D4B2D">
              <w:rPr>
                <w:rFonts w:ascii="Arial Narrow" w:hAnsi="Arial Narrow"/>
                <w:color w:val="000000"/>
                <w:sz w:val="20"/>
              </w:rPr>
              <w:t>,</w:t>
            </w:r>
          </w:p>
          <w:p w14:paraId="3A078395"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zajištění dodávek,</w:t>
            </w:r>
          </w:p>
          <w:p w14:paraId="4D4FC45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BOZP,</w:t>
            </w:r>
          </w:p>
          <w:p w14:paraId="082D30C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ochrany životního prostředí,</w:t>
            </w:r>
          </w:p>
          <w:p w14:paraId="48B5FC78"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Plán organizace výstavby,</w:t>
            </w:r>
          </w:p>
          <w:p w14:paraId="08A352D3"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Plán kontrol, inspekcí a zkoušek,</w:t>
            </w:r>
          </w:p>
          <w:p w14:paraId="7CAD2A36"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 xml:space="preserve">Plán </w:t>
            </w:r>
            <w:r w:rsidR="009E428B" w:rsidRPr="004D4B2D">
              <w:rPr>
                <w:rFonts w:ascii="Arial Narrow" w:hAnsi="Arial Narrow"/>
                <w:color w:val="000000"/>
                <w:sz w:val="20"/>
              </w:rPr>
              <w:t>PŘEJÍMEK</w:t>
            </w:r>
            <w:r w:rsidRPr="004D4B2D">
              <w:rPr>
                <w:rFonts w:ascii="Arial Narrow" w:hAnsi="Arial Narrow"/>
                <w:color w:val="000000"/>
                <w:sz w:val="20"/>
              </w:rPr>
              <w:t>.</w:t>
            </w:r>
          </w:p>
        </w:tc>
      </w:tr>
      <w:tr w:rsidR="002220B6" w:rsidRPr="00AE4CD1" w14:paraId="7651586E"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4D8C361" w14:textId="77777777" w:rsidR="002220B6" w:rsidRPr="004D4B2D" w:rsidRDefault="002220B6" w:rsidP="00E94B75">
            <w:pPr>
              <w:pStyle w:val="Nadpis4"/>
              <w:widowControl w:val="0"/>
              <w:spacing w:before="40" w:after="40"/>
              <w:ind w:left="340"/>
              <w:rPr>
                <w:rFonts w:ascii="Arial Narrow" w:hAnsi="Arial Narrow"/>
                <w:color w:val="000000"/>
              </w:rPr>
            </w:pPr>
          </w:p>
        </w:tc>
        <w:tc>
          <w:tcPr>
            <w:tcW w:w="8363" w:type="dxa"/>
          </w:tcPr>
          <w:p w14:paraId="2ACC361C"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Základní obsah administrativního manuálu:</w:t>
            </w:r>
          </w:p>
          <w:p w14:paraId="774489CA"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Specifikace SMLOUVY,</w:t>
            </w:r>
          </w:p>
          <w:p w14:paraId="1B66FE60"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 xml:space="preserve">Stručný popis </w:t>
            </w:r>
            <w:r w:rsidR="002258AA" w:rsidRPr="004D4B2D">
              <w:rPr>
                <w:rFonts w:ascii="Arial Narrow" w:hAnsi="Arial Narrow"/>
                <w:color w:val="000000"/>
                <w:sz w:val="20"/>
              </w:rPr>
              <w:t>DÍLA</w:t>
            </w:r>
            <w:r w:rsidRPr="004D4B2D">
              <w:rPr>
                <w:rFonts w:ascii="Arial Narrow" w:hAnsi="Arial Narrow"/>
                <w:color w:val="000000"/>
                <w:sz w:val="20"/>
              </w:rPr>
              <w:t>,</w:t>
            </w:r>
          </w:p>
          <w:p w14:paraId="5939633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dokumentů SMLOUVY a jejich priorita,</w:t>
            </w:r>
          </w:p>
          <w:p w14:paraId="09A12E79" w14:textId="77777777" w:rsidR="002220B6" w:rsidRPr="004D4B2D" w:rsidRDefault="00C1400A"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Jména a kontaktní údaje odpovědných zástupců OBJEDNATELE a ZHOTOVITELE</w:t>
            </w:r>
            <w:r w:rsidR="002220B6" w:rsidRPr="004D4B2D">
              <w:rPr>
                <w:rFonts w:ascii="Arial Narrow" w:hAnsi="Arial Narrow"/>
                <w:color w:val="000000"/>
                <w:sz w:val="20"/>
              </w:rPr>
              <w:t>,</w:t>
            </w:r>
          </w:p>
          <w:p w14:paraId="07808F7C"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Organizační schéma OBJEDNATELE a ZHOTOVITELE s vyznačením a popisem vzájemných vazeb a</w:t>
            </w:r>
            <w:r w:rsidR="00A825BD">
              <w:rPr>
                <w:rFonts w:ascii="Arial Narrow" w:hAnsi="Arial Narrow"/>
                <w:color w:val="000000"/>
                <w:sz w:val="20"/>
              </w:rPr>
              <w:t> </w:t>
            </w:r>
            <w:r w:rsidRPr="004D4B2D">
              <w:rPr>
                <w:rFonts w:ascii="Arial Narrow" w:hAnsi="Arial Narrow"/>
                <w:color w:val="000000"/>
                <w:sz w:val="20"/>
              </w:rPr>
              <w:t>stanovením odpovědností a oprávnění,</w:t>
            </w:r>
          </w:p>
          <w:p w14:paraId="6A0D2C03"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komunikace s uvedením závazného obsahu, značení a číslování písemné korespondence, elektronické korespondence, předávacích protokolů, záznamů z telefonických rozhovorů a ústních jednání, záznamů z jednání, technických dotazů atd.,</w:t>
            </w:r>
          </w:p>
          <w:p w14:paraId="165E5020" w14:textId="77777777" w:rsidR="002220B6" w:rsidRPr="004D4B2D" w:rsidRDefault="00C1400A"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Kontaktní údaje osob zodpovědných za plnění PLÁNU JAKOSTI</w:t>
            </w:r>
            <w:r w:rsidR="002220B6" w:rsidRPr="004D4B2D">
              <w:rPr>
                <w:rFonts w:ascii="Arial Narrow" w:hAnsi="Arial Narrow"/>
                <w:color w:val="000000"/>
                <w:sz w:val="20"/>
              </w:rPr>
              <w:t>,</w:t>
            </w:r>
          </w:p>
          <w:p w14:paraId="3B3497B8"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distribuce informací a dokumentů,</w:t>
            </w:r>
          </w:p>
          <w:p w14:paraId="6BAD3B3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Organizace, program a místo denních, týdenních a měsíčních porad,</w:t>
            </w:r>
          </w:p>
          <w:p w14:paraId="6FC6ABB6"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a obsah hlášení, zápisů a protokolů,</w:t>
            </w:r>
          </w:p>
          <w:p w14:paraId="33B65E6D"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Rozdělovník.</w:t>
            </w:r>
          </w:p>
        </w:tc>
      </w:tr>
      <w:tr w:rsidR="002220B6" w:rsidRPr="00AE4CD1" w14:paraId="1DE9C8EF"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9BA7630"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7154DD96"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manuálu projektových prací:</w:t>
            </w:r>
          </w:p>
          <w:p w14:paraId="5FC5AEA3"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Organizace projek</w:t>
            </w:r>
            <w:r w:rsidR="002B780A" w:rsidRPr="00B35029">
              <w:rPr>
                <w:rFonts w:ascii="Arial Narrow" w:hAnsi="Arial Narrow"/>
                <w:color w:val="000000"/>
                <w:sz w:val="20"/>
              </w:rPr>
              <w:t>ční</w:t>
            </w:r>
            <w:r w:rsidRPr="00B35029">
              <w:rPr>
                <w:rFonts w:ascii="Arial Narrow" w:hAnsi="Arial Narrow"/>
                <w:color w:val="000000"/>
                <w:sz w:val="20"/>
              </w:rPr>
              <w:t>ho týmu,</w:t>
            </w:r>
          </w:p>
          <w:p w14:paraId="3DC999D4"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Způsob klasifikace, vydávání, kontrol a schvalování projektové a výrobní dokumentace,</w:t>
            </w:r>
          </w:p>
          <w:p w14:paraId="7A1F2218"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Systém identifikace, číslování a papírové a elektronické archivace,</w:t>
            </w:r>
          </w:p>
          <w:p w14:paraId="176BE8E2"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Způsob distribuce,</w:t>
            </w:r>
          </w:p>
          <w:p w14:paraId="21D1EAD0"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Formáty dokumentace a používaný software,</w:t>
            </w:r>
          </w:p>
          <w:p w14:paraId="0D29F6B2"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Rozdělovník.</w:t>
            </w:r>
          </w:p>
        </w:tc>
      </w:tr>
      <w:tr w:rsidR="002220B6" w:rsidRPr="00AE4CD1" w14:paraId="085490CB"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CCE2A21"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7C32FB64"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manuálu zajištění dodávek:</w:t>
            </w:r>
          </w:p>
          <w:p w14:paraId="4AE32F80"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Plán zajištění dodávek,</w:t>
            </w:r>
          </w:p>
          <w:p w14:paraId="08A22B3A"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Seznam </w:t>
            </w:r>
            <w:r w:rsidR="00E44C1F" w:rsidRPr="00B35029">
              <w:rPr>
                <w:rFonts w:ascii="Arial Narrow" w:hAnsi="Arial Narrow"/>
                <w:color w:val="000000"/>
                <w:sz w:val="20"/>
              </w:rPr>
              <w:t>POD</w:t>
            </w:r>
            <w:r w:rsidRPr="00B35029">
              <w:rPr>
                <w:rFonts w:ascii="Arial Narrow" w:hAnsi="Arial Narrow"/>
                <w:color w:val="000000"/>
                <w:sz w:val="20"/>
              </w:rPr>
              <w:t>DODAVATELŮ,</w:t>
            </w:r>
          </w:p>
          <w:p w14:paraId="50610EDC"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Seznam položek dle provozních souborů a stavebních objektů, které musí být zajištěny s uvedením čísla položky dle SMLOUVY a projektové dokumentace, </w:t>
            </w:r>
            <w:r w:rsidR="00E44C1F" w:rsidRPr="00B35029">
              <w:rPr>
                <w:rFonts w:ascii="Arial Narrow" w:hAnsi="Arial Narrow"/>
                <w:color w:val="000000"/>
                <w:sz w:val="20"/>
              </w:rPr>
              <w:t>POD</w:t>
            </w:r>
            <w:r w:rsidRPr="00B35029">
              <w:rPr>
                <w:rFonts w:ascii="Arial Narrow" w:hAnsi="Arial Narrow"/>
                <w:color w:val="000000"/>
                <w:sz w:val="20"/>
              </w:rPr>
              <w:t>DODAVATELE a požadovaného termínu dodání na STAVENIŠTĚ,</w:t>
            </w:r>
          </w:p>
          <w:p w14:paraId="3683F001"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lastRenderedPageBreak/>
              <w:t xml:space="preserve">Způsob zpracování a obsah </w:t>
            </w:r>
            <w:r w:rsidR="00D34FBA" w:rsidRPr="00B35029">
              <w:rPr>
                <w:rFonts w:ascii="Arial Narrow" w:hAnsi="Arial Narrow"/>
                <w:color w:val="000000"/>
                <w:sz w:val="20"/>
              </w:rPr>
              <w:t>dokumentace</w:t>
            </w:r>
            <w:r w:rsidR="00312B8B" w:rsidRPr="00B35029">
              <w:rPr>
                <w:rFonts w:ascii="Arial Narrow" w:hAnsi="Arial Narrow"/>
                <w:color w:val="000000"/>
                <w:sz w:val="20"/>
              </w:rPr>
              <w:t>,</w:t>
            </w:r>
            <w:r w:rsidR="00D34FBA" w:rsidRPr="00B35029">
              <w:rPr>
                <w:rFonts w:ascii="Arial Narrow" w:hAnsi="Arial Narrow"/>
                <w:color w:val="000000"/>
                <w:sz w:val="20"/>
              </w:rPr>
              <w:t xml:space="preserve"> p</w:t>
            </w:r>
            <w:r w:rsidR="00861BFD" w:rsidRPr="00B35029">
              <w:rPr>
                <w:rFonts w:ascii="Arial Narrow" w:hAnsi="Arial Narrow"/>
                <w:color w:val="000000"/>
                <w:sz w:val="20"/>
              </w:rPr>
              <w:t>odle které budou zajišťovány kusové a další dodávky ZHOTOVITELE pro DÍLO</w:t>
            </w:r>
            <w:r w:rsidRPr="00B35029">
              <w:rPr>
                <w:rFonts w:ascii="Arial Narrow" w:hAnsi="Arial Narrow"/>
                <w:color w:val="000000"/>
                <w:sz w:val="20"/>
              </w:rPr>
              <w:t>,</w:t>
            </w:r>
          </w:p>
          <w:p w14:paraId="7E9B2748"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Obsah zpráv o zajištění dodávek,</w:t>
            </w:r>
          </w:p>
          <w:p w14:paraId="213EFBF4"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Rozdělovník.</w:t>
            </w:r>
          </w:p>
        </w:tc>
      </w:tr>
      <w:tr w:rsidR="002220B6" w:rsidRPr="00AE4CD1" w14:paraId="5D88FB7B"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F43645C"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476DE222"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BOZP – viz </w:t>
            </w:r>
            <w:r w:rsidRPr="00B35029">
              <w:rPr>
                <w:rFonts w:ascii="Arial Narrow" w:hAnsi="Arial Narrow"/>
                <w:b/>
                <w:color w:val="000000"/>
                <w:u w:val="single"/>
              </w:rPr>
              <w:t>čl</w:t>
            </w:r>
            <w:r w:rsidR="008A66AE" w:rsidRPr="00B35029">
              <w:rPr>
                <w:rFonts w:ascii="Arial Narrow" w:hAnsi="Arial Narrow"/>
                <w:b/>
                <w:color w:val="000000"/>
                <w:u w:val="single"/>
              </w:rPr>
              <w:t>.</w:t>
            </w:r>
            <w:r w:rsidR="00882045" w:rsidRPr="00B35029">
              <w:rPr>
                <w:rFonts w:ascii="Arial Narrow" w:hAnsi="Arial Narrow"/>
                <w:b/>
                <w:color w:val="000000"/>
                <w:u w:val="single"/>
              </w:rPr>
              <w:t xml:space="preserve"> </w:t>
            </w:r>
            <w:proofErr w:type="gramStart"/>
            <w:r w:rsidR="00882045" w:rsidRPr="00B35029">
              <w:rPr>
                <w:rFonts w:ascii="Arial Narrow" w:hAnsi="Arial Narrow"/>
                <w:b/>
                <w:color w:val="000000"/>
                <w:u w:val="single"/>
              </w:rPr>
              <w:t>27.11</w:t>
            </w:r>
            <w:r w:rsidRPr="00B35029">
              <w:rPr>
                <w:rFonts w:ascii="Arial Narrow" w:hAnsi="Arial Narrow"/>
                <w:b/>
                <w:color w:val="000000"/>
                <w:u w:val="single"/>
              </w:rPr>
              <w:t>.</w:t>
            </w:r>
            <w:r w:rsidRPr="00B35029">
              <w:rPr>
                <w:rFonts w:ascii="Arial Narrow" w:hAnsi="Arial Narrow"/>
                <w:color w:val="000000"/>
              </w:rPr>
              <w:t xml:space="preserve"> SMLOUVY</w:t>
            </w:r>
            <w:proofErr w:type="gramEnd"/>
            <w:r w:rsidRPr="00B35029">
              <w:rPr>
                <w:rFonts w:ascii="Arial Narrow" w:hAnsi="Arial Narrow"/>
                <w:color w:val="000000"/>
              </w:rPr>
              <w:t>.</w:t>
            </w:r>
          </w:p>
        </w:tc>
      </w:tr>
      <w:tr w:rsidR="002220B6" w:rsidRPr="00AE4CD1" w14:paraId="3449E37E"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6B24824F"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72A80EBA"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ochrany životního prostředí </w:t>
            </w:r>
            <w:r w:rsidR="00715BB8" w:rsidRPr="00E94B75">
              <w:rPr>
                <w:rFonts w:ascii="Arial Narrow" w:hAnsi="Arial Narrow"/>
                <w:color w:val="000000"/>
              </w:rPr>
              <w:t>–</w:t>
            </w:r>
            <w:r w:rsidR="00715BB8" w:rsidRPr="00B35029">
              <w:rPr>
                <w:rFonts w:ascii="Arial Narrow" w:hAnsi="Arial Narrow"/>
                <w:color w:val="000000"/>
              </w:rPr>
              <w:t xml:space="preserve"> </w:t>
            </w:r>
            <w:r w:rsidRPr="00B35029">
              <w:rPr>
                <w:rFonts w:ascii="Arial Narrow" w:hAnsi="Arial Narrow"/>
                <w:color w:val="000000"/>
              </w:rPr>
              <w:t xml:space="preserve">viz </w:t>
            </w:r>
            <w:r w:rsidRPr="00B35029">
              <w:rPr>
                <w:rFonts w:ascii="Arial Narrow" w:hAnsi="Arial Narrow"/>
                <w:b/>
                <w:color w:val="000000"/>
                <w:u w:val="single"/>
              </w:rPr>
              <w:t>čl</w:t>
            </w:r>
            <w:r w:rsidR="008A66AE" w:rsidRPr="00B35029">
              <w:rPr>
                <w:rFonts w:ascii="Arial Narrow" w:hAnsi="Arial Narrow"/>
                <w:b/>
                <w:color w:val="000000"/>
                <w:u w:val="single"/>
              </w:rPr>
              <w:t>.</w:t>
            </w:r>
            <w:r w:rsidR="00882045" w:rsidRPr="00B35029">
              <w:rPr>
                <w:rFonts w:ascii="Arial Narrow" w:hAnsi="Arial Narrow"/>
                <w:b/>
                <w:color w:val="000000"/>
                <w:u w:val="single"/>
              </w:rPr>
              <w:t xml:space="preserve"> 27.13</w:t>
            </w:r>
            <w:r w:rsidRPr="00B35029">
              <w:rPr>
                <w:rFonts w:ascii="Arial Narrow" w:hAnsi="Arial Narrow"/>
                <w:b/>
                <w:color w:val="000000"/>
                <w:u w:val="single"/>
              </w:rPr>
              <w:t>.</w:t>
            </w:r>
            <w:r w:rsidRPr="00B35029">
              <w:rPr>
                <w:rFonts w:ascii="Arial Narrow" w:hAnsi="Arial Narrow"/>
                <w:color w:val="000000"/>
              </w:rPr>
              <w:t xml:space="preserve"> SMLOUVY.</w:t>
            </w:r>
          </w:p>
        </w:tc>
      </w:tr>
      <w:tr w:rsidR="002220B6" w:rsidRPr="00AE4CD1" w14:paraId="6CAE8742"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11A91E3C"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1FF9A5E3"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plánu organizace výstavby:</w:t>
            </w:r>
          </w:p>
          <w:p w14:paraId="475DB0E2"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Organizační schéma a realizační tým,</w:t>
            </w:r>
          </w:p>
          <w:p w14:paraId="7057A983"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Detailní vymezení STAVENIŠTĚ,</w:t>
            </w:r>
          </w:p>
          <w:p w14:paraId="6E0EF781" w14:textId="77777777" w:rsidR="002220B6" w:rsidRPr="00B35029" w:rsidRDefault="003775AB"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KOORDINACE </w:t>
            </w:r>
            <w:r w:rsidR="002220B6" w:rsidRPr="00B35029">
              <w:rPr>
                <w:rFonts w:ascii="Arial Narrow" w:hAnsi="Arial Narrow"/>
                <w:color w:val="000000"/>
                <w:sz w:val="20"/>
              </w:rPr>
              <w:t>činností na STAVENIŠTI,</w:t>
            </w:r>
          </w:p>
          <w:p w14:paraId="4F3A05E0"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zpracování a termíny aktualizace ČASOVÉHO PLÁNU,</w:t>
            </w:r>
          </w:p>
          <w:p w14:paraId="00003F84"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Plán nasazení</w:t>
            </w:r>
            <w:r w:rsidR="009341FF" w:rsidRPr="00B35029">
              <w:rPr>
                <w:rFonts w:ascii="Arial Narrow" w:hAnsi="Arial Narrow"/>
                <w:color w:val="000000"/>
                <w:sz w:val="20"/>
              </w:rPr>
              <w:t xml:space="preserve"> pracovníků</w:t>
            </w:r>
            <w:r w:rsidRPr="00B35029">
              <w:rPr>
                <w:rFonts w:ascii="Arial Narrow" w:hAnsi="Arial Narrow"/>
                <w:color w:val="000000"/>
                <w:sz w:val="20"/>
              </w:rPr>
              <w:t xml:space="preserve"> a přítomnosti </w:t>
            </w:r>
            <w:r w:rsidR="009341FF" w:rsidRPr="00B35029">
              <w:rPr>
                <w:rFonts w:ascii="Arial Narrow" w:hAnsi="Arial Narrow"/>
                <w:color w:val="000000"/>
                <w:sz w:val="20"/>
              </w:rPr>
              <w:t xml:space="preserve">PODDODAVATELŮ </w:t>
            </w:r>
            <w:r w:rsidRPr="00B35029">
              <w:rPr>
                <w:rFonts w:ascii="Arial Narrow" w:hAnsi="Arial Narrow"/>
                <w:color w:val="000000"/>
                <w:sz w:val="20"/>
              </w:rPr>
              <w:t>na STAVENIŠTI v souladu s ČASOVÝM PLÁNEM,</w:t>
            </w:r>
          </w:p>
          <w:p w14:paraId="249155F7"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Popis procesu výstavby a používání hlavního montážního zařízení (jeřábů, pilotovacích strojů atd.),</w:t>
            </w:r>
          </w:p>
          <w:p w14:paraId="769BA23F"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a povolování vstupu a pohybu osob a ZBOŽÍ na, po a ze STAVENIŠTĚ,</w:t>
            </w:r>
          </w:p>
          <w:p w14:paraId="4BAC3762"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evidence osob a ZBOŽÍ,</w:t>
            </w:r>
          </w:p>
          <w:p w14:paraId="28D5850B"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Seznam vnitřních směrnic a předpisů OBJEDNATELE, které musí ZHOTOVITEL dodržovat při činnostech na STAVENIŠTI a v areálu OBJEDNATELE,</w:t>
            </w:r>
          </w:p>
          <w:p w14:paraId="225DB3B1"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povolování prací na STAVENIŠTI,</w:t>
            </w:r>
          </w:p>
          <w:p w14:paraId="7FC345B8"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zajištění požární ochrany,</w:t>
            </w:r>
          </w:p>
          <w:p w14:paraId="01569B6F"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Úklid STAVENIŠTĚ,</w:t>
            </w:r>
          </w:p>
          <w:p w14:paraId="7295A0E7"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Zařízení </w:t>
            </w:r>
            <w:r w:rsidR="00312B8B" w:rsidRPr="00B35029">
              <w:rPr>
                <w:rFonts w:ascii="Arial Narrow" w:hAnsi="Arial Narrow"/>
                <w:color w:val="000000"/>
                <w:sz w:val="20"/>
              </w:rPr>
              <w:t>STAVENIŠTĚ</w:t>
            </w:r>
            <w:r w:rsidRPr="00B35029">
              <w:rPr>
                <w:rFonts w:ascii="Arial Narrow" w:hAnsi="Arial Narrow"/>
                <w:color w:val="000000"/>
                <w:sz w:val="20"/>
              </w:rPr>
              <w:t>,</w:t>
            </w:r>
          </w:p>
          <w:p w14:paraId="714AA4DE"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zajištění ostrahy,</w:t>
            </w:r>
          </w:p>
          <w:p w14:paraId="57A3D40E"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Způsob vedení stavebních a montážních deníků včetně deníků </w:t>
            </w:r>
            <w:r w:rsidR="009341FF" w:rsidRPr="00B35029">
              <w:rPr>
                <w:rFonts w:ascii="Arial Narrow" w:hAnsi="Arial Narrow"/>
                <w:color w:val="000000"/>
                <w:sz w:val="20"/>
              </w:rPr>
              <w:t>PODDODAVATELŮ</w:t>
            </w:r>
            <w:r w:rsidRPr="00B35029">
              <w:rPr>
                <w:rFonts w:ascii="Arial Narrow" w:hAnsi="Arial Narrow"/>
                <w:color w:val="000000"/>
                <w:sz w:val="20"/>
              </w:rPr>
              <w:t>,</w:t>
            </w:r>
          </w:p>
          <w:p w14:paraId="430AFD38"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Způsob řízení změn při realizaci </w:t>
            </w:r>
            <w:r w:rsidR="00124489" w:rsidRPr="00B35029">
              <w:rPr>
                <w:rFonts w:ascii="Arial Narrow" w:hAnsi="Arial Narrow"/>
                <w:color w:val="000000"/>
                <w:sz w:val="20"/>
              </w:rPr>
              <w:t>DÍLA</w:t>
            </w:r>
            <w:r w:rsidRPr="00B35029">
              <w:rPr>
                <w:rFonts w:ascii="Arial Narrow" w:hAnsi="Arial Narrow"/>
                <w:color w:val="000000"/>
                <w:sz w:val="20"/>
              </w:rPr>
              <w:t>,</w:t>
            </w:r>
          </w:p>
          <w:p w14:paraId="17A128E9"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Organizace zajištění bezpečnosti na STAVENIŠTI,</w:t>
            </w:r>
          </w:p>
          <w:p w14:paraId="1CAB24C6"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Rozdělovník.</w:t>
            </w:r>
          </w:p>
        </w:tc>
      </w:tr>
      <w:tr w:rsidR="002220B6" w:rsidRPr="00AE4CD1" w14:paraId="370D35AD"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E87EC2E"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3F7C8EA2"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plánu kontrol, inspekcí a zkoušek:</w:t>
            </w:r>
          </w:p>
          <w:p w14:paraId="2878A250"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Organizační schéma zajištění kontrol a inspekcí,</w:t>
            </w:r>
          </w:p>
          <w:p w14:paraId="36F79926"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vnitřních kontrol a inspekcí ZHOTOVITELE,</w:t>
            </w:r>
          </w:p>
          <w:p w14:paraId="53BB2896"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kontrol a inspekcí u </w:t>
            </w:r>
            <w:r w:rsidR="00E44C1F" w:rsidRPr="00B35029">
              <w:rPr>
                <w:rFonts w:ascii="Arial Narrow" w:hAnsi="Arial Narrow"/>
                <w:color w:val="000000"/>
                <w:sz w:val="20"/>
              </w:rPr>
              <w:t>PODDODAVATELŮ</w:t>
            </w:r>
            <w:r w:rsidRPr="00B35029">
              <w:rPr>
                <w:rFonts w:ascii="Arial Narrow" w:hAnsi="Arial Narrow"/>
                <w:color w:val="000000"/>
                <w:sz w:val="20"/>
              </w:rPr>
              <w:t>,</w:t>
            </w:r>
          </w:p>
          <w:p w14:paraId="4E10DDE7"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kontrol a inspekcí na STAVENIŠTI,</w:t>
            </w:r>
          </w:p>
          <w:p w14:paraId="781DD7D5"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INDIVIDUÁLNÍCH ZKOUŠEK,</w:t>
            </w:r>
          </w:p>
          <w:p w14:paraId="2BEDFC51"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KOMPLEXNÍCH ZKOUŠEK,</w:t>
            </w:r>
          </w:p>
          <w:p w14:paraId="63F585AB" w14:textId="77777777" w:rsidR="00B84694" w:rsidRPr="00B35029" w:rsidRDefault="00B84694"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ZKUŠEBNÍHO PROVOZU, jehož součástí bude:</w:t>
            </w:r>
          </w:p>
          <w:p w14:paraId="5D15CD95" w14:textId="77777777" w:rsidR="002220B6" w:rsidRPr="00B35029" w:rsidRDefault="002220B6" w:rsidP="00E94B75">
            <w:pPr>
              <w:widowControl w:val="0"/>
              <w:numPr>
                <w:ilvl w:val="0"/>
                <w:numId w:val="6"/>
              </w:numPr>
              <w:tabs>
                <w:tab w:val="left" w:pos="1206"/>
                <w:tab w:val="left" w:pos="1631"/>
              </w:tabs>
              <w:ind w:left="639" w:firstLine="0"/>
              <w:rPr>
                <w:rFonts w:ascii="Arial Narrow" w:hAnsi="Arial Narrow"/>
                <w:color w:val="000000"/>
                <w:sz w:val="20"/>
              </w:rPr>
            </w:pPr>
            <w:r w:rsidRPr="00B35029">
              <w:rPr>
                <w:rFonts w:ascii="Arial Narrow" w:hAnsi="Arial Narrow"/>
                <w:color w:val="000000"/>
                <w:sz w:val="20"/>
              </w:rPr>
              <w:t>Plán FUNKČNÍ ZKOUŠKY,</w:t>
            </w:r>
          </w:p>
          <w:p w14:paraId="287CAC84" w14:textId="77777777" w:rsidR="002220B6" w:rsidRPr="00B35029" w:rsidRDefault="002220B6" w:rsidP="00E94B75">
            <w:pPr>
              <w:widowControl w:val="0"/>
              <w:numPr>
                <w:ilvl w:val="0"/>
                <w:numId w:val="6"/>
              </w:numPr>
              <w:tabs>
                <w:tab w:val="left" w:pos="1206"/>
                <w:tab w:val="left" w:pos="1631"/>
              </w:tabs>
              <w:ind w:left="639" w:firstLine="0"/>
              <w:rPr>
                <w:rFonts w:ascii="Arial Narrow" w:hAnsi="Arial Narrow"/>
                <w:color w:val="000000"/>
                <w:sz w:val="20"/>
              </w:rPr>
            </w:pPr>
            <w:r w:rsidRPr="00B35029">
              <w:rPr>
                <w:rFonts w:ascii="Arial Narrow" w:hAnsi="Arial Narrow"/>
                <w:color w:val="000000"/>
                <w:sz w:val="20"/>
              </w:rPr>
              <w:t>Plán ZKOUŠKY PROVOZNÍ SPOLEHLIVOSTI,</w:t>
            </w:r>
          </w:p>
          <w:p w14:paraId="51F30032" w14:textId="77777777" w:rsidR="002220B6" w:rsidRPr="00B35029" w:rsidRDefault="002220B6" w:rsidP="00E94B75">
            <w:pPr>
              <w:widowControl w:val="0"/>
              <w:numPr>
                <w:ilvl w:val="0"/>
                <w:numId w:val="6"/>
              </w:numPr>
              <w:tabs>
                <w:tab w:val="left" w:pos="1206"/>
                <w:tab w:val="left" w:pos="1631"/>
              </w:tabs>
              <w:ind w:left="639" w:firstLine="0"/>
              <w:rPr>
                <w:rFonts w:ascii="Arial Narrow" w:hAnsi="Arial Narrow"/>
                <w:color w:val="000000"/>
                <w:sz w:val="20"/>
              </w:rPr>
            </w:pPr>
            <w:r w:rsidRPr="00B35029">
              <w:rPr>
                <w:rFonts w:ascii="Arial Narrow" w:hAnsi="Arial Narrow"/>
                <w:color w:val="000000"/>
                <w:sz w:val="20"/>
              </w:rPr>
              <w:t>Plán GARANČNÍCH ZKOUŠEK</w:t>
            </w:r>
            <w:r w:rsidR="00B84694" w:rsidRPr="00B35029">
              <w:rPr>
                <w:rFonts w:ascii="Arial Narrow" w:hAnsi="Arial Narrow"/>
                <w:color w:val="000000"/>
                <w:sz w:val="20"/>
              </w:rPr>
              <w:t xml:space="preserve"> – Část A</w:t>
            </w:r>
            <w:r w:rsidRPr="00B35029">
              <w:rPr>
                <w:rFonts w:ascii="Arial Narrow" w:hAnsi="Arial Narrow"/>
                <w:color w:val="000000"/>
                <w:sz w:val="20"/>
              </w:rPr>
              <w:t>,</w:t>
            </w:r>
          </w:p>
          <w:p w14:paraId="725B5980" w14:textId="77777777" w:rsidR="00B84694" w:rsidRPr="00B35029" w:rsidRDefault="00B84694"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GARANČNÍCH ZKOUŠEK – Část B</w:t>
            </w:r>
          </w:p>
          <w:p w14:paraId="35856D73"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kontrol, inspekcí a zkoušek v průběhu ZKUŠEBNÍHO PROVOZU,</w:t>
            </w:r>
          </w:p>
          <w:p w14:paraId="5AC4A89F"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kontrol, inspekcí a zkoušek v průběhu ZÁRUČNÍ DOBY.</w:t>
            </w:r>
          </w:p>
          <w:p w14:paraId="4585BF6B" w14:textId="77777777"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00B35029">
              <w:rPr>
                <w:rFonts w:ascii="Arial Narrow" w:hAnsi="Arial Narrow"/>
                <w:color w:val="000000"/>
              </w:rPr>
              <w:t xml:space="preserve">Všechny plány budou obsahovat minimálně seznam kontrol, inspekcí a zkoušek, jejich metodiku a způsob provedení, rozsah a popis činností, seznam kontrolovaných parametrů a požadované hodnoty, vzorové protokoly se schvalovací doložkou, výsledkem a návrhem dalšího postupu, seznam souvisejících </w:t>
            </w:r>
            <w:r w:rsidR="009341FF" w:rsidRPr="00B35029">
              <w:rPr>
                <w:rFonts w:ascii="Arial Narrow" w:hAnsi="Arial Narrow"/>
                <w:color w:val="000000"/>
              </w:rPr>
              <w:t>PŘEDPISŮ</w:t>
            </w:r>
            <w:r w:rsidRPr="00B35029">
              <w:rPr>
                <w:rFonts w:ascii="Arial Narrow" w:hAnsi="Arial Narrow"/>
                <w:color w:val="000000"/>
              </w:rPr>
              <w:t>.</w:t>
            </w:r>
          </w:p>
        </w:tc>
      </w:tr>
      <w:tr w:rsidR="002220B6" w:rsidRPr="00B35029" w14:paraId="12FD7FC4"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10D10478"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3DA5222C"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plánu </w:t>
            </w:r>
            <w:r w:rsidR="00DA42E1" w:rsidRPr="00B35029">
              <w:rPr>
                <w:rFonts w:ascii="Arial Narrow" w:hAnsi="Arial Narrow"/>
                <w:color w:val="000000"/>
              </w:rPr>
              <w:t>PŘEJÍMEK</w:t>
            </w:r>
            <w:r w:rsidRPr="00B35029">
              <w:rPr>
                <w:rFonts w:ascii="Arial Narrow" w:hAnsi="Arial Narrow"/>
                <w:color w:val="000000"/>
              </w:rPr>
              <w:t>:</w:t>
            </w:r>
          </w:p>
          <w:p w14:paraId="031CBCC4"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Organizační schéma zajištění </w:t>
            </w:r>
            <w:r w:rsidR="00DA42E1" w:rsidRPr="00B35029">
              <w:rPr>
                <w:rFonts w:ascii="Arial Narrow" w:hAnsi="Arial Narrow"/>
                <w:color w:val="000000"/>
                <w:sz w:val="20"/>
              </w:rPr>
              <w:t>PŘEJÍMEK</w:t>
            </w:r>
            <w:r w:rsidRPr="00B35029">
              <w:rPr>
                <w:rFonts w:ascii="Arial Narrow" w:hAnsi="Arial Narrow"/>
                <w:color w:val="000000"/>
                <w:sz w:val="20"/>
              </w:rPr>
              <w:t>,</w:t>
            </w:r>
          </w:p>
          <w:p w14:paraId="00826953"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w:t>
            </w:r>
            <w:r w:rsidR="00DA42E1" w:rsidRPr="00B35029">
              <w:rPr>
                <w:rFonts w:ascii="Arial Narrow" w:hAnsi="Arial Narrow"/>
                <w:color w:val="000000"/>
                <w:sz w:val="20"/>
              </w:rPr>
              <w:t xml:space="preserve">PŘEJÍMEK </w:t>
            </w:r>
            <w:r w:rsidRPr="00B35029">
              <w:rPr>
                <w:rFonts w:ascii="Arial Narrow" w:hAnsi="Arial Narrow"/>
                <w:color w:val="000000"/>
                <w:sz w:val="20"/>
              </w:rPr>
              <w:t xml:space="preserve">ZBOŽÍ u </w:t>
            </w:r>
            <w:r w:rsidR="00DA42E1" w:rsidRPr="00B35029">
              <w:rPr>
                <w:rFonts w:ascii="Arial Narrow" w:hAnsi="Arial Narrow"/>
                <w:color w:val="000000"/>
                <w:sz w:val="20"/>
              </w:rPr>
              <w:t>PODDODAVATELŮ</w:t>
            </w:r>
            <w:r w:rsidRPr="00B35029">
              <w:rPr>
                <w:rFonts w:ascii="Arial Narrow" w:hAnsi="Arial Narrow"/>
                <w:color w:val="000000"/>
                <w:sz w:val="20"/>
              </w:rPr>
              <w:t>,</w:t>
            </w:r>
          </w:p>
          <w:p w14:paraId="260F3886"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dílčích </w:t>
            </w:r>
            <w:r w:rsidR="00DA42E1" w:rsidRPr="00B35029">
              <w:rPr>
                <w:rFonts w:ascii="Arial Narrow" w:hAnsi="Arial Narrow"/>
                <w:color w:val="000000"/>
                <w:sz w:val="20"/>
              </w:rPr>
              <w:t xml:space="preserve">PŘEJÍMEK </w:t>
            </w:r>
            <w:r w:rsidRPr="00B35029">
              <w:rPr>
                <w:rFonts w:ascii="Arial Narrow" w:hAnsi="Arial Narrow"/>
                <w:color w:val="000000"/>
                <w:sz w:val="20"/>
              </w:rPr>
              <w:t>zakrývaných prací,</w:t>
            </w:r>
          </w:p>
          <w:p w14:paraId="30F82CF7"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dílčích </w:t>
            </w:r>
            <w:r w:rsidR="00DA42E1" w:rsidRPr="00B35029">
              <w:rPr>
                <w:rFonts w:ascii="Arial Narrow" w:hAnsi="Arial Narrow"/>
                <w:color w:val="000000"/>
                <w:sz w:val="20"/>
              </w:rPr>
              <w:t xml:space="preserve">PŘEJÍMEK </w:t>
            </w:r>
            <w:r w:rsidRPr="00B35029">
              <w:rPr>
                <w:rFonts w:ascii="Arial Narrow" w:hAnsi="Arial Narrow"/>
                <w:color w:val="000000"/>
                <w:sz w:val="20"/>
              </w:rPr>
              <w:t>na STAVENIŠTI v průběhu výstavby,</w:t>
            </w:r>
          </w:p>
          <w:p w14:paraId="3BE1C095"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w:t>
            </w:r>
            <w:r w:rsidR="00B3064D" w:rsidRPr="00B35029">
              <w:rPr>
                <w:rFonts w:ascii="Arial Narrow" w:hAnsi="Arial Narrow"/>
                <w:color w:val="000000"/>
                <w:sz w:val="20"/>
              </w:rPr>
              <w:t xml:space="preserve">PŘEJÍMKY </w:t>
            </w:r>
            <w:r w:rsidRPr="00B35029">
              <w:rPr>
                <w:rFonts w:ascii="Arial Narrow" w:hAnsi="Arial Narrow"/>
                <w:color w:val="000000"/>
                <w:sz w:val="20"/>
              </w:rPr>
              <w:t>před uvedením do ZKUŠEBNÍHO PROVOZU,</w:t>
            </w:r>
          </w:p>
          <w:p w14:paraId="5EA5E2D7"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w:t>
            </w:r>
            <w:r w:rsidR="00B3064D" w:rsidRPr="00B35029">
              <w:rPr>
                <w:rFonts w:ascii="Arial Narrow" w:hAnsi="Arial Narrow"/>
                <w:color w:val="000000"/>
                <w:sz w:val="20"/>
              </w:rPr>
              <w:t xml:space="preserve">PŘEJÍMKY </w:t>
            </w:r>
            <w:r w:rsidR="009B7F7E" w:rsidRPr="00B35029">
              <w:rPr>
                <w:rFonts w:ascii="Arial Narrow" w:hAnsi="Arial Narrow"/>
                <w:color w:val="000000"/>
                <w:sz w:val="20"/>
              </w:rPr>
              <w:t>pro PŘEDBĚŽNÉ PŘEVZETÍ</w:t>
            </w:r>
            <w:r w:rsidR="00B3064D" w:rsidRPr="00B35029">
              <w:rPr>
                <w:rFonts w:ascii="Arial Narrow" w:hAnsi="Arial Narrow"/>
                <w:color w:val="000000"/>
                <w:sz w:val="20"/>
              </w:rPr>
              <w:t xml:space="preserve"> DÍLA</w:t>
            </w:r>
            <w:r w:rsidR="009B7F7E" w:rsidRPr="00B35029">
              <w:rPr>
                <w:rFonts w:ascii="Arial Narrow" w:hAnsi="Arial Narrow"/>
                <w:color w:val="000000"/>
                <w:sz w:val="20"/>
              </w:rPr>
              <w:t>,</w:t>
            </w:r>
          </w:p>
          <w:p w14:paraId="1CFC3803" w14:textId="77777777"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00B35029">
              <w:rPr>
                <w:rFonts w:ascii="Arial Narrow" w:hAnsi="Arial Narrow"/>
                <w:color w:val="000000"/>
              </w:rPr>
              <w:t>Všechny plány budou obsahovat minimálně seznam přejímek, jejich způsob provedení, rozsah a popis, seznam kontrolovaných parametrů a požadované hodnoty, vzorové protokoly se schvalovací doložkou, výsledkem a</w:t>
            </w:r>
            <w:r w:rsidR="00A825BD">
              <w:rPr>
                <w:rFonts w:ascii="Arial Narrow" w:hAnsi="Arial Narrow"/>
                <w:color w:val="000000"/>
              </w:rPr>
              <w:t> </w:t>
            </w:r>
            <w:r w:rsidRPr="00B35029">
              <w:rPr>
                <w:rFonts w:ascii="Arial Narrow" w:hAnsi="Arial Narrow"/>
                <w:color w:val="000000"/>
              </w:rPr>
              <w:t xml:space="preserve">návrhem dalšího postupu, seznam souvisejících </w:t>
            </w:r>
            <w:r w:rsidR="00B3064D" w:rsidRPr="00B35029">
              <w:rPr>
                <w:rFonts w:ascii="Arial Narrow" w:hAnsi="Arial Narrow"/>
                <w:color w:val="000000"/>
              </w:rPr>
              <w:t>PŘEDPISŮ</w:t>
            </w:r>
            <w:r w:rsidRPr="00B35029">
              <w:rPr>
                <w:rFonts w:ascii="Arial Narrow" w:hAnsi="Arial Narrow"/>
                <w:color w:val="000000"/>
              </w:rPr>
              <w:t>.</w:t>
            </w:r>
          </w:p>
        </w:tc>
      </w:tr>
    </w:tbl>
    <w:p w14:paraId="221B5048" w14:textId="77777777" w:rsidR="002220B6" w:rsidRPr="00B35029" w:rsidRDefault="002220B6" w:rsidP="00E94B75">
      <w:pPr>
        <w:pStyle w:val="Nadpis2"/>
        <w:widowControl w:val="0"/>
        <w:tabs>
          <w:tab w:val="clear" w:pos="851"/>
          <w:tab w:val="num" w:pos="1418"/>
        </w:tabs>
        <w:ind w:left="1418" w:hanging="1418"/>
        <w:rPr>
          <w:rFonts w:ascii="Arial Narrow" w:hAnsi="Arial Narrow"/>
          <w:color w:val="000000"/>
        </w:rPr>
      </w:pPr>
      <w:bookmarkStart w:id="201" w:name="_Toc470693870"/>
      <w:bookmarkStart w:id="202" w:name="_Toc88612044"/>
      <w:bookmarkStart w:id="203" w:name="_Toc88612476"/>
      <w:bookmarkStart w:id="204" w:name="_Toc88612576"/>
      <w:bookmarkStart w:id="205" w:name="_Toc88613196"/>
      <w:bookmarkStart w:id="206" w:name="_Toc88868534"/>
      <w:bookmarkStart w:id="207" w:name="_Toc88964496"/>
      <w:bookmarkStart w:id="208" w:name="_Toc89261646"/>
      <w:r w:rsidRPr="00B35029">
        <w:rPr>
          <w:rFonts w:ascii="Arial Narrow" w:hAnsi="Arial Narrow"/>
          <w:color w:val="000000"/>
        </w:rPr>
        <w:lastRenderedPageBreak/>
        <w:t>Technické podmínky</w:t>
      </w:r>
      <w:bookmarkEnd w:id="201"/>
      <w:r w:rsidRPr="00B35029">
        <w:rPr>
          <w:rFonts w:ascii="Arial Narrow" w:hAnsi="Arial Narrow"/>
          <w:color w:val="000000"/>
        </w:rPr>
        <w:t xml:space="preserve"> </w:t>
      </w:r>
      <w:bookmarkEnd w:id="202"/>
      <w:bookmarkEnd w:id="203"/>
      <w:bookmarkEnd w:id="204"/>
      <w:bookmarkEnd w:id="205"/>
      <w:bookmarkEnd w:id="206"/>
      <w:bookmarkEnd w:id="207"/>
      <w:bookmarkEnd w:id="20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E4CD1" w14:paraId="3BE26FFB" w14:textId="77777777" w:rsidTr="00F6002B">
        <w:tc>
          <w:tcPr>
            <w:tcW w:w="1418" w:type="dxa"/>
          </w:tcPr>
          <w:p w14:paraId="0CE397FA"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1249FFAE"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v maximální míře unifikováno tak, aby bylo vyloučeno použití velkého množství různých typů, velikostí</w:t>
            </w:r>
            <w:r w:rsidR="0024093E">
              <w:rPr>
                <w:rFonts w:ascii="Arial Narrow" w:hAnsi="Arial Narrow"/>
                <w:color w:val="000000"/>
              </w:rPr>
              <w:t xml:space="preserve"> a</w:t>
            </w:r>
            <w:r w:rsidRPr="00B35029">
              <w:rPr>
                <w:rFonts w:ascii="Arial Narrow" w:hAnsi="Arial Narrow"/>
                <w:color w:val="000000"/>
              </w:rPr>
              <w:t xml:space="preserve"> materiálového provedení od různých dodavatelů.</w:t>
            </w:r>
          </w:p>
        </w:tc>
      </w:tr>
      <w:tr w:rsidR="002220B6" w:rsidRPr="00AE4CD1" w14:paraId="55451D25" w14:textId="77777777" w:rsidTr="00F6002B">
        <w:tc>
          <w:tcPr>
            <w:tcW w:w="1418" w:type="dxa"/>
          </w:tcPr>
          <w:p w14:paraId="78EECBBE"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7C0B36E0"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před dodáním na STAVENIŠTĚ odzkoušeno a vybaveno všemi dokumenty dle SMLOUVY.</w:t>
            </w:r>
          </w:p>
        </w:tc>
      </w:tr>
      <w:tr w:rsidR="002220B6" w:rsidRPr="00AE4CD1" w14:paraId="77A0217F" w14:textId="77777777" w:rsidTr="00F6002B">
        <w:tc>
          <w:tcPr>
            <w:tcW w:w="1418" w:type="dxa"/>
          </w:tcPr>
          <w:p w14:paraId="577BF253"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490C4AD8"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Provedení </w:t>
            </w:r>
            <w:r w:rsidR="00124489" w:rsidRPr="00B35029">
              <w:rPr>
                <w:rFonts w:ascii="Arial Narrow" w:hAnsi="Arial Narrow"/>
                <w:color w:val="000000"/>
              </w:rPr>
              <w:t xml:space="preserve">DÍLA </w:t>
            </w:r>
            <w:r w:rsidRPr="00B35029">
              <w:rPr>
                <w:rFonts w:ascii="Arial Narrow" w:hAnsi="Arial Narrow"/>
                <w:color w:val="000000"/>
              </w:rPr>
              <w:t>musí umožňovat snadnou obsluhu, údržbu a opravy a výměny opotřebitelných částí a</w:t>
            </w:r>
            <w:r w:rsidR="00A825BD">
              <w:rPr>
                <w:rFonts w:ascii="Arial Narrow" w:hAnsi="Arial Narrow"/>
                <w:color w:val="000000"/>
              </w:rPr>
              <w:t> </w:t>
            </w:r>
            <w:r w:rsidRPr="00B35029">
              <w:rPr>
                <w:rFonts w:ascii="Arial Narrow" w:hAnsi="Arial Narrow"/>
                <w:color w:val="000000"/>
              </w:rPr>
              <w:t>provozních náplní</w:t>
            </w:r>
            <w:r w:rsidR="000F1082" w:rsidRPr="00B35029">
              <w:rPr>
                <w:rFonts w:ascii="Arial Narrow" w:hAnsi="Arial Narrow"/>
                <w:color w:val="000000"/>
              </w:rPr>
              <w:t xml:space="preserve"> </w:t>
            </w:r>
            <w:r w:rsidR="000F1082" w:rsidRPr="00B35029">
              <w:rPr>
                <w:rFonts w:ascii="Arial Narrow" w:hAnsi="Arial Narrow" w:cs="Calibri"/>
              </w:rPr>
              <w:t>s očekávanou frekvencí výměny/údržby/opravy častěji než 1 rok</w:t>
            </w:r>
            <w:r w:rsidRPr="00B35029">
              <w:rPr>
                <w:rFonts w:ascii="Arial Narrow" w:hAnsi="Arial Narrow"/>
              </w:rPr>
              <w:t>.</w:t>
            </w:r>
          </w:p>
        </w:tc>
      </w:tr>
      <w:tr w:rsidR="002220B6" w:rsidRPr="00AE4CD1" w14:paraId="609C4A59" w14:textId="77777777" w:rsidTr="00F6002B">
        <w:tc>
          <w:tcPr>
            <w:tcW w:w="1418" w:type="dxa"/>
          </w:tcPr>
          <w:p w14:paraId="55320DF4"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7C4E3D8D"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Nedílnou součástí dokumentace dodávané se ZBOŽÍM bude seznam technických předpisů a norem, kterým ZBOŽÍ vyhov</w:t>
            </w:r>
            <w:r w:rsidR="00C1400A" w:rsidRPr="00B35029">
              <w:rPr>
                <w:rFonts w:ascii="Arial Narrow" w:hAnsi="Arial Narrow"/>
                <w:color w:val="000000"/>
              </w:rPr>
              <w:t>uje</w:t>
            </w:r>
            <w:r w:rsidRPr="00B35029">
              <w:rPr>
                <w:rFonts w:ascii="Arial Narrow" w:hAnsi="Arial Narrow"/>
                <w:color w:val="000000"/>
              </w:rPr>
              <w:t>.</w:t>
            </w:r>
          </w:p>
        </w:tc>
      </w:tr>
      <w:tr w:rsidR="002220B6" w:rsidRPr="00AE4CD1" w14:paraId="20775B4F" w14:textId="77777777" w:rsidTr="00F6002B">
        <w:tc>
          <w:tcPr>
            <w:tcW w:w="1418" w:type="dxa"/>
          </w:tcPr>
          <w:p w14:paraId="66DD298C"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4D8FCB4E" w14:textId="5D2DEA3A"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musí dodat ZBOŽÍ se všemi dokumenty vydávanými </w:t>
            </w:r>
            <w:r w:rsidR="004A7BB4">
              <w:rPr>
                <w:rFonts w:ascii="Arial Narrow" w:hAnsi="Arial Narrow"/>
                <w:color w:val="000000"/>
              </w:rPr>
              <w:t>evropskými</w:t>
            </w:r>
            <w:r w:rsidR="004A7BB4" w:rsidRPr="00B35029">
              <w:rPr>
                <w:rFonts w:ascii="Arial Narrow" w:hAnsi="Arial Narrow"/>
                <w:color w:val="000000"/>
              </w:rPr>
              <w:t xml:space="preserve"> </w:t>
            </w:r>
            <w:r w:rsidRPr="00B35029">
              <w:rPr>
                <w:rFonts w:ascii="Arial Narrow" w:hAnsi="Arial Narrow"/>
                <w:color w:val="000000"/>
              </w:rPr>
              <w:t xml:space="preserve">úřady a </w:t>
            </w:r>
            <w:r w:rsidR="004A7BB4">
              <w:rPr>
                <w:rFonts w:ascii="Arial Narrow" w:hAnsi="Arial Narrow"/>
                <w:color w:val="000000"/>
              </w:rPr>
              <w:t>certifikovanými</w:t>
            </w:r>
            <w:r w:rsidR="004A7BB4" w:rsidRPr="00B35029">
              <w:rPr>
                <w:rFonts w:ascii="Arial Narrow" w:hAnsi="Arial Narrow"/>
                <w:color w:val="000000"/>
              </w:rPr>
              <w:t xml:space="preserve"> </w:t>
            </w:r>
            <w:r w:rsidRPr="00B35029">
              <w:rPr>
                <w:rFonts w:ascii="Arial Narrow" w:hAnsi="Arial Narrow"/>
                <w:color w:val="000000"/>
              </w:rPr>
              <w:t xml:space="preserve">zkušebnami pro daný typ ZBOŽÍ </w:t>
            </w:r>
            <w:r w:rsidR="004A7BB4">
              <w:rPr>
                <w:rFonts w:ascii="Arial Narrow" w:hAnsi="Arial Narrow"/>
                <w:color w:val="000000"/>
              </w:rPr>
              <w:t xml:space="preserve">dle PŘEDPISŮ </w:t>
            </w:r>
            <w:r w:rsidRPr="00B35029">
              <w:rPr>
                <w:rFonts w:ascii="Arial Narrow" w:hAnsi="Arial Narrow"/>
                <w:color w:val="000000"/>
              </w:rPr>
              <w:t>a prohlášením o shodě. Jedná se zejména o tyto dokumenty:</w:t>
            </w:r>
          </w:p>
        </w:tc>
      </w:tr>
      <w:tr w:rsidR="002220B6" w:rsidRPr="00AE4CD1" w14:paraId="33E7A28D" w14:textId="77777777" w:rsidTr="00F6002B">
        <w:tc>
          <w:tcPr>
            <w:tcW w:w="1418" w:type="dxa"/>
          </w:tcPr>
          <w:p w14:paraId="1DF6B5BA"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1CA653C0" w14:textId="4AFFA4CA"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Certifikáty </w:t>
            </w:r>
            <w:r w:rsidR="004A7BB4">
              <w:rPr>
                <w:rFonts w:ascii="Arial Narrow" w:hAnsi="Arial Narrow"/>
                <w:color w:val="000000"/>
              </w:rPr>
              <w:t xml:space="preserve">evropských certifikovaných </w:t>
            </w:r>
            <w:r w:rsidRPr="00B35029">
              <w:rPr>
                <w:rFonts w:ascii="Arial Narrow" w:hAnsi="Arial Narrow"/>
                <w:color w:val="000000"/>
              </w:rPr>
              <w:t>zkušeben pro schválení použití zboží v prostředí s nebezpečím výbuchu nebo požáru.</w:t>
            </w:r>
          </w:p>
        </w:tc>
      </w:tr>
      <w:tr w:rsidR="002220B6" w:rsidRPr="00AE4CD1" w14:paraId="7CEC6304" w14:textId="77777777" w:rsidTr="00F6002B">
        <w:tc>
          <w:tcPr>
            <w:tcW w:w="1418" w:type="dxa"/>
          </w:tcPr>
          <w:p w14:paraId="5853BEBB"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1FC8FF07"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a pasporty tlakových nádob.</w:t>
            </w:r>
          </w:p>
        </w:tc>
      </w:tr>
      <w:tr w:rsidR="002220B6" w:rsidRPr="00AE4CD1" w14:paraId="4D4BD270" w14:textId="77777777" w:rsidTr="00F6002B">
        <w:tc>
          <w:tcPr>
            <w:tcW w:w="1418" w:type="dxa"/>
          </w:tcPr>
          <w:p w14:paraId="139F887E"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6A43FCF2"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zařízení pro požární ochranu.</w:t>
            </w:r>
          </w:p>
        </w:tc>
      </w:tr>
      <w:tr w:rsidR="002220B6" w:rsidRPr="00AE4CD1" w14:paraId="6A377278" w14:textId="77777777" w:rsidTr="00F6002B">
        <w:tc>
          <w:tcPr>
            <w:tcW w:w="1418" w:type="dxa"/>
          </w:tcPr>
          <w:p w14:paraId="70D4FC8F"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35E9ED0A"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zajistit a předat OBJEDNATELI prohlášení o shodě dle zákona č. 22/1997 Sb., </w:t>
            </w:r>
            <w:r w:rsidR="000B3988" w:rsidRPr="00B35029">
              <w:rPr>
                <w:rFonts w:ascii="Arial Narrow" w:hAnsi="Arial Narrow"/>
                <w:color w:val="000000"/>
              </w:rPr>
              <w:br/>
            </w:r>
            <w:r w:rsidR="00A12B99" w:rsidRPr="00A12B99">
              <w:rPr>
                <w:rFonts w:ascii="Arial Narrow" w:hAnsi="Arial Narrow"/>
                <w:color w:val="000000"/>
              </w:rPr>
              <w:t>o technických požadavcích na výrobky a o změně a doplnění některých zákonů</w:t>
            </w:r>
            <w:r w:rsidR="00A12B99">
              <w:rPr>
                <w:rFonts w:ascii="Arial Narrow" w:hAnsi="Arial Narrow"/>
                <w:color w:val="000000"/>
              </w:rPr>
              <w:t xml:space="preserve">, </w:t>
            </w:r>
            <w:r w:rsidRPr="00B35029">
              <w:rPr>
                <w:rFonts w:ascii="Arial Narrow" w:hAnsi="Arial Narrow"/>
                <w:color w:val="000000"/>
              </w:rPr>
              <w:t>v</w:t>
            </w:r>
            <w:r w:rsidR="00A12B99">
              <w:rPr>
                <w:rFonts w:ascii="Arial Narrow" w:hAnsi="Arial Narrow"/>
                <w:color w:val="000000"/>
              </w:rPr>
              <w:t> platném znění</w:t>
            </w:r>
            <w:r w:rsidR="005F622F">
              <w:rPr>
                <w:rFonts w:ascii="Arial Narrow" w:hAnsi="Arial Narrow"/>
                <w:color w:val="000000"/>
              </w:rPr>
              <w:t xml:space="preserve"> </w:t>
            </w:r>
            <w:r w:rsidRPr="00B35029">
              <w:rPr>
                <w:rFonts w:ascii="Arial Narrow" w:hAnsi="Arial Narrow"/>
                <w:color w:val="000000"/>
              </w:rPr>
              <w:t>na cel</w:t>
            </w:r>
            <w:r w:rsidR="00124489" w:rsidRPr="00B35029">
              <w:rPr>
                <w:rFonts w:ascii="Arial Narrow" w:hAnsi="Arial Narrow"/>
                <w:color w:val="000000"/>
              </w:rPr>
              <w:t>é</w:t>
            </w:r>
            <w:r w:rsidRPr="00B35029">
              <w:rPr>
                <w:rFonts w:ascii="Arial Narrow" w:hAnsi="Arial Narrow"/>
                <w:color w:val="000000"/>
              </w:rPr>
              <w:t xml:space="preserve"> </w:t>
            </w:r>
            <w:r w:rsidR="00124489" w:rsidRPr="00B35029">
              <w:rPr>
                <w:rFonts w:ascii="Arial Narrow" w:hAnsi="Arial Narrow"/>
                <w:color w:val="000000"/>
              </w:rPr>
              <w:t>DÍLO</w:t>
            </w:r>
            <w:r w:rsidRPr="00B35029">
              <w:rPr>
                <w:rFonts w:ascii="Arial Narrow" w:hAnsi="Arial Narrow"/>
                <w:color w:val="000000"/>
              </w:rPr>
              <w:t xml:space="preserve"> a</w:t>
            </w:r>
            <w:r w:rsidR="00051431">
              <w:rPr>
                <w:rFonts w:ascii="Arial Narrow" w:hAnsi="Arial Narrow"/>
                <w:color w:val="000000"/>
              </w:rPr>
              <w:t> </w:t>
            </w:r>
            <w:r w:rsidRPr="00B35029">
              <w:rPr>
                <w:rFonts w:ascii="Arial Narrow" w:hAnsi="Arial Narrow"/>
                <w:color w:val="000000"/>
              </w:rPr>
              <w:t>je</w:t>
            </w:r>
            <w:r w:rsidR="00124489" w:rsidRPr="00B35029">
              <w:rPr>
                <w:rFonts w:ascii="Arial Narrow" w:hAnsi="Arial Narrow"/>
                <w:color w:val="000000"/>
              </w:rPr>
              <w:t>ho</w:t>
            </w:r>
            <w:r w:rsidRPr="00B35029">
              <w:rPr>
                <w:rFonts w:ascii="Arial Narrow" w:hAnsi="Arial Narrow"/>
                <w:color w:val="000000"/>
              </w:rPr>
              <w:t xml:space="preserve"> části, u kterých je to vyžadováno </w:t>
            </w:r>
            <w:r w:rsidR="00946973" w:rsidRPr="00B35029">
              <w:rPr>
                <w:rFonts w:ascii="Arial Narrow" w:hAnsi="Arial Narrow"/>
                <w:color w:val="000000"/>
              </w:rPr>
              <w:t>PŘEDPISY</w:t>
            </w:r>
            <w:r w:rsidRPr="00B35029">
              <w:rPr>
                <w:rFonts w:ascii="Arial Narrow" w:hAnsi="Arial Narrow"/>
                <w:color w:val="000000"/>
              </w:rPr>
              <w:t>.</w:t>
            </w:r>
          </w:p>
        </w:tc>
      </w:tr>
      <w:tr w:rsidR="002220B6" w:rsidRPr="00AE4CD1" w14:paraId="406C000A" w14:textId="77777777" w:rsidTr="00F6002B">
        <w:tc>
          <w:tcPr>
            <w:tcW w:w="1418" w:type="dxa"/>
          </w:tcPr>
          <w:p w14:paraId="6C2F5DA0"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7027C2E0" w14:textId="073ED2DD" w:rsidR="002220B6" w:rsidRPr="00B35029" w:rsidRDefault="00AD7C37"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ZHOTOVITEL je povinen navrhnout DÍLO v takové kvalitě a provedení, aby sloužilo ke svému účelu</w:t>
            </w:r>
            <w:r w:rsidR="005C5C54" w:rsidRPr="00B35029">
              <w:rPr>
                <w:rFonts w:ascii="Arial Narrow" w:hAnsi="Arial Narrow"/>
                <w:color w:val="000000"/>
              </w:rPr>
              <w:t xml:space="preserve"> nejméně</w:t>
            </w:r>
            <w:r w:rsidRPr="00B35029">
              <w:rPr>
                <w:rFonts w:ascii="Arial Narrow" w:hAnsi="Arial Narrow"/>
                <w:color w:val="000000"/>
              </w:rPr>
              <w:t xml:space="preserve"> </w:t>
            </w:r>
            <w:r w:rsidR="00B36DD5" w:rsidRPr="00B35029">
              <w:rPr>
                <w:rFonts w:ascii="Arial Narrow" w:hAnsi="Arial Narrow"/>
                <w:b/>
                <w:color w:val="000000"/>
                <w:u w:val="single"/>
              </w:rPr>
              <w:t>30</w:t>
            </w:r>
            <w:r w:rsidR="00F40020" w:rsidRPr="00B35029">
              <w:rPr>
                <w:rFonts w:ascii="Arial Narrow" w:hAnsi="Arial Narrow"/>
                <w:b/>
                <w:color w:val="000000"/>
                <w:u w:val="single"/>
              </w:rPr>
              <w:t> </w:t>
            </w:r>
            <w:r w:rsidRPr="00B35029">
              <w:rPr>
                <w:rFonts w:ascii="Arial Narrow" w:hAnsi="Arial Narrow"/>
                <w:b/>
                <w:color w:val="000000"/>
                <w:u w:val="single"/>
              </w:rPr>
              <w:t>let</w:t>
            </w:r>
            <w:r w:rsidRPr="00B35029">
              <w:rPr>
                <w:rFonts w:ascii="Arial Narrow" w:hAnsi="Arial Narrow"/>
                <w:color w:val="000000"/>
              </w:rPr>
              <w:t xml:space="preserve"> od vydání CERTIFIKÁTU O PŘEDBĚŽNÉM PŘEVZETÍ DÍLA. Uvažovaná provozní doba v průběhu těchto </w:t>
            </w:r>
            <w:r w:rsidR="00B36DD5" w:rsidRPr="00B35029">
              <w:rPr>
                <w:rFonts w:ascii="Arial Narrow" w:hAnsi="Arial Narrow"/>
                <w:color w:val="000000"/>
              </w:rPr>
              <w:t>30</w:t>
            </w:r>
            <w:r w:rsidRPr="00B35029">
              <w:rPr>
                <w:rFonts w:ascii="Arial Narrow" w:hAnsi="Arial Narrow"/>
                <w:color w:val="000000"/>
              </w:rPr>
              <w:t xml:space="preserve"> let je </w:t>
            </w:r>
            <w:r w:rsidR="008C1EE0" w:rsidRPr="00B35029">
              <w:rPr>
                <w:rFonts w:ascii="Arial Narrow" w:hAnsi="Arial Narrow"/>
                <w:b/>
                <w:color w:val="000000"/>
                <w:u w:val="single"/>
              </w:rPr>
              <w:t>2</w:t>
            </w:r>
            <w:r w:rsidR="00B36DD5" w:rsidRPr="00B35029">
              <w:rPr>
                <w:rFonts w:ascii="Arial Narrow" w:hAnsi="Arial Narrow"/>
                <w:b/>
                <w:color w:val="000000"/>
                <w:u w:val="single"/>
              </w:rPr>
              <w:t>5</w:t>
            </w:r>
            <w:r w:rsidR="008C1EE0" w:rsidRPr="00B35029">
              <w:rPr>
                <w:rFonts w:ascii="Arial Narrow" w:hAnsi="Arial Narrow"/>
                <w:b/>
                <w:color w:val="000000"/>
                <w:u w:val="single"/>
              </w:rPr>
              <w:t>0</w:t>
            </w:r>
            <w:r w:rsidRPr="00B35029">
              <w:rPr>
                <w:rFonts w:ascii="Arial Narrow" w:hAnsi="Arial Narrow"/>
                <w:b/>
                <w:color w:val="000000"/>
                <w:u w:val="single"/>
              </w:rPr>
              <w:t xml:space="preserve"> 000 hodin</w:t>
            </w:r>
            <w:r w:rsidRPr="00B35029">
              <w:rPr>
                <w:rFonts w:ascii="Arial Narrow" w:hAnsi="Arial Narrow"/>
                <w:color w:val="000000"/>
              </w:rPr>
              <w:t xml:space="preserve"> pod podmínkou, že OBJEDNATEL zajistí řádný provoz, opravy a údržbu DÍLA v souladu s návody na provoz a údržbu, které </w:t>
            </w:r>
            <w:r w:rsidR="00721A3B" w:rsidRPr="00B35029">
              <w:rPr>
                <w:rFonts w:ascii="Arial Narrow" w:hAnsi="Arial Narrow"/>
                <w:color w:val="000000"/>
              </w:rPr>
              <w:t xml:space="preserve">obdrží od </w:t>
            </w:r>
            <w:r w:rsidRPr="00B35029">
              <w:rPr>
                <w:rFonts w:ascii="Arial Narrow" w:hAnsi="Arial Narrow"/>
                <w:color w:val="000000"/>
              </w:rPr>
              <w:t>ZHOTOVITEL</w:t>
            </w:r>
            <w:r w:rsidR="00721A3B" w:rsidRPr="00B35029">
              <w:rPr>
                <w:rFonts w:ascii="Arial Narrow" w:hAnsi="Arial Narrow"/>
                <w:color w:val="000000"/>
              </w:rPr>
              <w:t>E</w:t>
            </w:r>
            <w:r w:rsidRPr="00B35029">
              <w:rPr>
                <w:rFonts w:ascii="Arial Narrow" w:hAnsi="Arial Narrow"/>
                <w:color w:val="000000"/>
              </w:rPr>
              <w:t>.</w:t>
            </w:r>
            <w:r w:rsidR="004A7BB4">
              <w:rPr>
                <w:rFonts w:ascii="Arial Narrow" w:hAnsi="Arial Narrow"/>
                <w:color w:val="000000"/>
              </w:rPr>
              <w:t xml:space="preserve"> </w:t>
            </w:r>
            <w:r w:rsidR="004A7BB4" w:rsidRPr="004A7BB4">
              <w:rPr>
                <w:rFonts w:ascii="Arial Narrow" w:hAnsi="Arial Narrow"/>
                <w:color w:val="000000"/>
              </w:rPr>
              <w:t>Toto ustanovení má pouze deklaratorní účinek a</w:t>
            </w:r>
            <w:r w:rsidR="004A7BB4">
              <w:rPr>
                <w:rFonts w:ascii="Arial Narrow" w:hAnsi="Arial Narrow"/>
                <w:color w:val="000000"/>
              </w:rPr>
              <w:t> </w:t>
            </w:r>
            <w:r w:rsidR="004A7BB4" w:rsidRPr="004A7BB4">
              <w:rPr>
                <w:rFonts w:ascii="Arial Narrow" w:hAnsi="Arial Narrow"/>
                <w:color w:val="000000"/>
              </w:rPr>
              <w:t>n</w:t>
            </w:r>
            <w:r w:rsidR="004A7BB4">
              <w:rPr>
                <w:rFonts w:ascii="Arial Narrow" w:hAnsi="Arial Narrow"/>
                <w:color w:val="000000"/>
              </w:rPr>
              <w:t>ena</w:t>
            </w:r>
            <w:r w:rsidR="004A7BB4" w:rsidRPr="004A7BB4">
              <w:rPr>
                <w:rFonts w:ascii="Arial Narrow" w:hAnsi="Arial Narrow"/>
                <w:color w:val="000000"/>
              </w:rPr>
              <w:t>hrazuje záruční povinnosti ZHOTOVITELE dle této SMLOUVY.</w:t>
            </w:r>
          </w:p>
        </w:tc>
      </w:tr>
      <w:tr w:rsidR="00463648" w:rsidRPr="00AE4CD1" w14:paraId="6EAF4027" w14:textId="77777777" w:rsidTr="00F6002B">
        <w:tc>
          <w:tcPr>
            <w:tcW w:w="1418" w:type="dxa"/>
          </w:tcPr>
          <w:p w14:paraId="0A4A526F" w14:textId="77777777" w:rsidR="00463648" w:rsidRPr="00B35029" w:rsidRDefault="00463648" w:rsidP="00E94B75">
            <w:pPr>
              <w:pStyle w:val="Nadpis3"/>
              <w:widowControl w:val="0"/>
              <w:spacing w:before="40" w:after="40"/>
              <w:rPr>
                <w:rFonts w:ascii="Arial Narrow" w:hAnsi="Arial Narrow"/>
                <w:color w:val="000000"/>
                <w:sz w:val="20"/>
                <w:lang w:val="cs-CZ" w:eastAsia="cs-CZ"/>
              </w:rPr>
            </w:pPr>
          </w:p>
        </w:tc>
        <w:tc>
          <w:tcPr>
            <w:tcW w:w="8363" w:type="dxa"/>
          </w:tcPr>
          <w:p w14:paraId="604914C9" w14:textId="77777777" w:rsidR="00463648" w:rsidRPr="00B35029" w:rsidDel="001654FC" w:rsidRDefault="00463648"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před zahájením prací na </w:t>
            </w:r>
            <w:r w:rsidR="00721A3B" w:rsidRPr="00B35029">
              <w:rPr>
                <w:rFonts w:ascii="Arial Narrow" w:hAnsi="Arial Narrow"/>
                <w:color w:val="000000"/>
              </w:rPr>
              <w:t xml:space="preserve">kterémkoli stupni </w:t>
            </w:r>
            <w:r w:rsidRPr="00B35029">
              <w:rPr>
                <w:rFonts w:ascii="Arial Narrow" w:hAnsi="Arial Narrow"/>
                <w:color w:val="000000"/>
              </w:rPr>
              <w:t>projektové dokumentac</w:t>
            </w:r>
            <w:r w:rsidR="00F6002B" w:rsidRPr="00B35029">
              <w:rPr>
                <w:rFonts w:ascii="Arial Narrow" w:hAnsi="Arial Narrow"/>
                <w:color w:val="000000"/>
              </w:rPr>
              <w:t>e</w:t>
            </w:r>
            <w:r w:rsidRPr="00B35029">
              <w:rPr>
                <w:rFonts w:ascii="Arial Narrow" w:hAnsi="Arial Narrow"/>
                <w:color w:val="000000"/>
              </w:rPr>
              <w:t xml:space="preserve"> projednat s OBJEDNATELEM a INŽENÝRSKOU ORGANIZACÍ OBJEDNATELE závazné nastavení a formáty používaného softwaru a po ODSOUHLASENÍ OBJEDNATELEM nastavení dodržovat.</w:t>
            </w:r>
          </w:p>
        </w:tc>
      </w:tr>
      <w:tr w:rsidR="00463648" w:rsidRPr="00A31014" w14:paraId="08E734E0" w14:textId="77777777" w:rsidTr="00F6002B">
        <w:tc>
          <w:tcPr>
            <w:tcW w:w="1418" w:type="dxa"/>
          </w:tcPr>
          <w:p w14:paraId="543D0FE7" w14:textId="77777777" w:rsidR="00463648" w:rsidRPr="00B35029" w:rsidRDefault="00463648" w:rsidP="00E94B75">
            <w:pPr>
              <w:pStyle w:val="Nadpis3"/>
              <w:widowControl w:val="0"/>
              <w:spacing w:before="40" w:after="40"/>
              <w:rPr>
                <w:rFonts w:ascii="Arial Narrow" w:hAnsi="Arial Narrow"/>
                <w:color w:val="000000"/>
                <w:sz w:val="20"/>
                <w:lang w:val="cs-CZ" w:eastAsia="cs-CZ"/>
              </w:rPr>
            </w:pPr>
          </w:p>
        </w:tc>
        <w:tc>
          <w:tcPr>
            <w:tcW w:w="8363" w:type="dxa"/>
          </w:tcPr>
          <w:p w14:paraId="4597F4F2" w14:textId="77777777" w:rsidR="0075071A" w:rsidRPr="00B35029" w:rsidRDefault="0075071A"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veškerou DODAVATELSKOU DOKUMENTACI zpracuje </w:t>
            </w:r>
            <w:r w:rsidR="001F6C3F" w:rsidRPr="00B35029">
              <w:rPr>
                <w:rFonts w:ascii="Arial Narrow" w:hAnsi="Arial Narrow"/>
                <w:color w:val="000000"/>
              </w:rPr>
              <w:t xml:space="preserve">v českém jazyce </w:t>
            </w:r>
            <w:r w:rsidRPr="00B35029">
              <w:rPr>
                <w:rFonts w:ascii="Arial Narrow" w:hAnsi="Arial Narrow"/>
                <w:color w:val="000000"/>
              </w:rPr>
              <w:t xml:space="preserve">a předá </w:t>
            </w:r>
            <w:r w:rsidR="00A90A47" w:rsidRPr="00B35029">
              <w:rPr>
                <w:rFonts w:ascii="Arial Narrow" w:hAnsi="Arial Narrow"/>
                <w:color w:val="000000"/>
              </w:rPr>
              <w:t xml:space="preserve">ji </w:t>
            </w:r>
            <w:r w:rsidRPr="00B35029">
              <w:rPr>
                <w:rFonts w:ascii="Arial Narrow" w:hAnsi="Arial Narrow"/>
                <w:color w:val="000000"/>
              </w:rPr>
              <w:t>OBJEDNATELI:</w:t>
            </w:r>
          </w:p>
          <w:p w14:paraId="719CD48F" w14:textId="77777777" w:rsidR="0075071A" w:rsidRPr="00B35029" w:rsidRDefault="006A55BE" w:rsidP="00072FAD">
            <w:pPr>
              <w:widowControl w:val="0"/>
              <w:numPr>
                <w:ilvl w:val="1"/>
                <w:numId w:val="6"/>
              </w:numPr>
              <w:tabs>
                <w:tab w:val="left" w:pos="1489"/>
              </w:tabs>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4 x CZ v tištěné podobě + 1 x elektronicky na</w:t>
            </w:r>
            <w:r w:rsidR="00682422">
              <w:rPr>
                <w:rFonts w:ascii="Arial Narrow" w:hAnsi="Arial Narrow"/>
                <w:color w:val="000000"/>
                <w:sz w:val="20"/>
              </w:rPr>
              <w:t xml:space="preserve">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 xml:space="preserve"> ke kontrole </w:t>
            </w:r>
            <w:r w:rsidR="0075071A" w:rsidRPr="00B35029">
              <w:rPr>
                <w:rFonts w:ascii="Arial Narrow" w:hAnsi="Arial Narrow"/>
                <w:color w:val="000000"/>
                <w:sz w:val="20"/>
              </w:rPr>
              <w:br/>
              <w:t>a ODSOUHLASENÍ,</w:t>
            </w:r>
          </w:p>
          <w:p w14:paraId="28935A53"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4 x CZ v tištěné podobě + 1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 xml:space="preserve"> v ODSOUHLASENÉ podobě po zapracování připomínek OBJEDNATELE;</w:t>
            </w:r>
          </w:p>
          <w:p w14:paraId="37FCFD0B" w14:textId="77777777" w:rsidR="001F6C3F" w:rsidRPr="00B35029" w:rsidRDefault="001F6C3F"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Vyjma následujících </w:t>
            </w:r>
            <w:r w:rsidR="007B794E" w:rsidRPr="00B35029">
              <w:rPr>
                <w:rFonts w:ascii="Arial Narrow" w:hAnsi="Arial Narrow"/>
                <w:color w:val="000000"/>
              </w:rPr>
              <w:t>položek:</w:t>
            </w:r>
          </w:p>
          <w:p w14:paraId="7F844F22" w14:textId="77777777" w:rsidR="0075071A" w:rsidRPr="00B35029" w:rsidRDefault="00A90A47"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rPr>
              <w:t xml:space="preserve"> </w:t>
            </w:r>
            <w:r w:rsidR="0075071A" w:rsidRPr="00B35029">
              <w:rPr>
                <w:rFonts w:ascii="Arial Narrow" w:hAnsi="Arial Narrow"/>
                <w:color w:val="000000"/>
                <w:sz w:val="20"/>
              </w:rPr>
              <w:t>Dokumentaci a výpočty nezbytné k výrobě ZBOŽÍ a realizaci DÍLA</w:t>
            </w:r>
            <w:r w:rsidRPr="00B35029">
              <w:rPr>
                <w:rFonts w:ascii="Arial Narrow" w:hAnsi="Arial Narrow"/>
                <w:color w:val="000000"/>
                <w:sz w:val="20"/>
              </w:rPr>
              <w:t>, kterou</w:t>
            </w:r>
            <w:r w:rsidR="0075071A" w:rsidRPr="00B35029">
              <w:rPr>
                <w:rFonts w:ascii="Arial Narrow" w:hAnsi="Arial Narrow"/>
                <w:color w:val="000000"/>
                <w:sz w:val="20"/>
              </w:rPr>
              <w:t xml:space="preserve"> předloží ZHOTOVITEL:</w:t>
            </w:r>
          </w:p>
          <w:p w14:paraId="11DCB7C7"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2 x CZ v tištěné podobě + 1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 xml:space="preserve"> ke kontrole </w:t>
            </w:r>
            <w:r w:rsidR="0075071A" w:rsidRPr="00B35029">
              <w:rPr>
                <w:rFonts w:ascii="Arial Narrow" w:hAnsi="Arial Narrow"/>
                <w:color w:val="000000"/>
                <w:sz w:val="20"/>
              </w:rPr>
              <w:br/>
              <w:t>a ODSOUHLASENÍ,</w:t>
            </w:r>
          </w:p>
          <w:p w14:paraId="5B82FA79"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4 x CZ v tištěné podobě + 1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 xml:space="preserve"> v ODSOUHLASENÉ podobě po zapracování připomínek OBJEDNATELE;</w:t>
            </w:r>
          </w:p>
          <w:p w14:paraId="4ACFE21A" w14:textId="77777777" w:rsidR="0075071A" w:rsidRPr="00B35029" w:rsidRDefault="0075071A"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sz w:val="20"/>
              </w:rPr>
              <w:t>Geodetické zaměření DÍLA</w:t>
            </w:r>
            <w:r w:rsidR="00A90A47" w:rsidRPr="00B35029">
              <w:rPr>
                <w:rFonts w:ascii="Arial Narrow" w:hAnsi="Arial Narrow"/>
                <w:color w:val="000000"/>
                <w:sz w:val="20"/>
              </w:rPr>
              <w:t>, které</w:t>
            </w:r>
            <w:r w:rsidRPr="00B35029">
              <w:rPr>
                <w:rFonts w:ascii="Arial Narrow" w:hAnsi="Arial Narrow"/>
                <w:color w:val="000000"/>
                <w:sz w:val="20"/>
              </w:rPr>
              <w:t xml:space="preserve"> předloží ZHOTOVITEL:</w:t>
            </w:r>
          </w:p>
          <w:p w14:paraId="2421D9BC"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6 x v tištěné podobě + 1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 xml:space="preserve">; </w:t>
            </w:r>
          </w:p>
          <w:p w14:paraId="41AAD66A" w14:textId="77777777" w:rsidR="0075071A" w:rsidRPr="00B35029" w:rsidRDefault="0075071A"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sz w:val="20"/>
              </w:rPr>
              <w:t>ČASOVÝ PLÁN, dokumentac</w:t>
            </w:r>
            <w:r w:rsidR="003154A2" w:rsidRPr="00B35029">
              <w:rPr>
                <w:rFonts w:ascii="Arial Narrow" w:hAnsi="Arial Narrow"/>
                <w:color w:val="000000"/>
                <w:sz w:val="20"/>
              </w:rPr>
              <w:t>i</w:t>
            </w:r>
            <w:r w:rsidRPr="00B35029">
              <w:rPr>
                <w:rFonts w:ascii="Arial Narrow" w:hAnsi="Arial Narrow"/>
                <w:color w:val="000000"/>
                <w:sz w:val="20"/>
              </w:rPr>
              <w:t xml:space="preserve"> dle </w:t>
            </w:r>
            <w:r w:rsidRPr="00B35029">
              <w:rPr>
                <w:rFonts w:ascii="Arial Narrow" w:hAnsi="Arial Narrow"/>
                <w:b/>
                <w:color w:val="000000"/>
                <w:sz w:val="20"/>
                <w:u w:val="single"/>
              </w:rPr>
              <w:t>čl. 6.2.2.</w:t>
            </w:r>
            <w:r w:rsidR="007B794E" w:rsidRPr="00B35029">
              <w:rPr>
                <w:rFonts w:ascii="Arial Narrow" w:hAnsi="Arial Narrow"/>
                <w:b/>
                <w:color w:val="000000"/>
                <w:sz w:val="20"/>
                <w:u w:val="single"/>
              </w:rPr>
              <w:t>9</w:t>
            </w:r>
            <w:r w:rsidR="00307E5E" w:rsidRPr="00B35029">
              <w:rPr>
                <w:rFonts w:ascii="Arial Narrow" w:hAnsi="Arial Narrow"/>
                <w:b/>
                <w:color w:val="000000"/>
                <w:sz w:val="20"/>
                <w:u w:val="single"/>
              </w:rPr>
              <w:t>.</w:t>
            </w:r>
            <w:r w:rsidRPr="00B35029">
              <w:rPr>
                <w:rFonts w:ascii="Arial Narrow" w:hAnsi="Arial Narrow"/>
                <w:color w:val="000000"/>
                <w:sz w:val="20"/>
              </w:rPr>
              <w:t xml:space="preserve"> SMLOUVY</w:t>
            </w:r>
            <w:r w:rsidR="00A90A47" w:rsidRPr="00B35029">
              <w:rPr>
                <w:rFonts w:ascii="Arial Narrow" w:hAnsi="Arial Narrow"/>
                <w:color w:val="000000"/>
                <w:sz w:val="20"/>
              </w:rPr>
              <w:t>, který</w:t>
            </w:r>
            <w:r w:rsidRPr="00B35029">
              <w:rPr>
                <w:rFonts w:ascii="Arial Narrow" w:hAnsi="Arial Narrow"/>
                <w:color w:val="000000"/>
                <w:sz w:val="20"/>
              </w:rPr>
              <w:t xml:space="preserve"> předloží ZHOTOVITEL:</w:t>
            </w:r>
          </w:p>
          <w:p w14:paraId="51F08789"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2 x CZ v tištěné podobě + 1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w:t>
            </w:r>
          </w:p>
          <w:p w14:paraId="138C633F" w14:textId="77777777" w:rsidR="0075071A" w:rsidRPr="00B35029" w:rsidRDefault="0075071A"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sz w:val="20"/>
              </w:rPr>
              <w:t>Fotodokumentaci</w:t>
            </w:r>
            <w:r w:rsidR="00A90A47" w:rsidRPr="00B35029">
              <w:rPr>
                <w:rFonts w:ascii="Arial Narrow" w:hAnsi="Arial Narrow"/>
                <w:color w:val="000000"/>
                <w:sz w:val="20"/>
              </w:rPr>
              <w:t>, kterou</w:t>
            </w:r>
            <w:r w:rsidRPr="00B35029">
              <w:rPr>
                <w:rFonts w:ascii="Arial Narrow" w:hAnsi="Arial Narrow"/>
                <w:color w:val="000000"/>
                <w:sz w:val="20"/>
              </w:rPr>
              <w:t xml:space="preserve"> předloží ZHOTOVITEL:</w:t>
            </w:r>
          </w:p>
          <w:p w14:paraId="0BC81E83"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w:t>
            </w:r>
          </w:p>
          <w:p w14:paraId="17474B07" w14:textId="77777777" w:rsidR="0075071A" w:rsidRPr="005D1317" w:rsidRDefault="0075071A" w:rsidP="00E94B75">
            <w:pPr>
              <w:widowControl w:val="0"/>
              <w:jc w:val="both"/>
              <w:rPr>
                <w:rFonts w:ascii="Arial Narrow" w:hAnsi="Arial Narrow"/>
                <w:color w:val="000000"/>
                <w:sz w:val="20"/>
              </w:rPr>
            </w:pPr>
            <w:r w:rsidRPr="005D1317">
              <w:rPr>
                <w:rFonts w:ascii="Arial Narrow" w:hAnsi="Arial Narrow"/>
                <w:color w:val="000000"/>
                <w:sz w:val="20"/>
              </w:rPr>
              <w:t>Elektronická forma DODAVATELSKÉ DOKUMENTACE bude zpracována v následujícím</w:t>
            </w:r>
            <w:r w:rsidRPr="005D1317">
              <w:rPr>
                <w:rFonts w:ascii="Arial Narrow" w:hAnsi="Arial Narrow"/>
                <w:color w:val="000000"/>
              </w:rPr>
              <w:t xml:space="preserve"> </w:t>
            </w:r>
            <w:r w:rsidRPr="005D1317">
              <w:rPr>
                <w:rFonts w:ascii="Arial Narrow" w:hAnsi="Arial Narrow"/>
                <w:color w:val="000000"/>
                <w:sz w:val="20"/>
              </w:rPr>
              <w:t>softwaru a předána v následujících formátech (přičemž kde není uvedeno jinak, použije se nativní formát příslušného software):</w:t>
            </w:r>
          </w:p>
          <w:p w14:paraId="2516114E"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sz w:val="20"/>
              </w:rPr>
              <w:t>Textové dokumenty</w:t>
            </w:r>
            <w:r>
              <w:rPr>
                <w:rFonts w:ascii="Arial Narrow" w:hAnsi="Arial Narrow"/>
                <w:sz w:val="20"/>
              </w:rPr>
              <w:t xml:space="preserve"> budou předány ve formátech programu MS Word 2007 nebo vyšší (*.doc,*.</w:t>
            </w:r>
            <w:proofErr w:type="spellStart"/>
            <w:r>
              <w:rPr>
                <w:rFonts w:ascii="Arial Narrow" w:hAnsi="Arial Narrow"/>
                <w:sz w:val="20"/>
              </w:rPr>
              <w:t>docx</w:t>
            </w:r>
            <w:proofErr w:type="spellEnd"/>
            <w:r>
              <w:rPr>
                <w:rFonts w:ascii="Arial Narrow" w:hAnsi="Arial Narrow"/>
                <w:sz w:val="20"/>
              </w:rPr>
              <w:t>)</w:t>
            </w:r>
            <w:r>
              <w:rPr>
                <w:rFonts w:ascii="Arial Narrow" w:hAnsi="Arial Narrow"/>
                <w:color w:val="000000"/>
                <w:sz w:val="20"/>
              </w:rPr>
              <w:t>,</w:t>
            </w:r>
          </w:p>
          <w:p w14:paraId="5AA294EE"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sz w:val="20"/>
              </w:rPr>
              <w:t>Databáze, tabulky, seznamy</w:t>
            </w:r>
            <w:r>
              <w:rPr>
                <w:rFonts w:ascii="Arial Narrow" w:hAnsi="Arial Narrow"/>
                <w:sz w:val="20"/>
              </w:rPr>
              <w:t xml:space="preserve"> budou předány v nativních formátech programu MS Excel 2007 nebo vyšší (*.</w:t>
            </w:r>
            <w:proofErr w:type="spellStart"/>
            <w:r>
              <w:rPr>
                <w:rFonts w:ascii="Arial Narrow" w:hAnsi="Arial Narrow"/>
                <w:sz w:val="20"/>
              </w:rPr>
              <w:t>xls</w:t>
            </w:r>
            <w:proofErr w:type="spellEnd"/>
            <w:r>
              <w:rPr>
                <w:rFonts w:ascii="Arial Narrow" w:hAnsi="Arial Narrow"/>
                <w:sz w:val="20"/>
              </w:rPr>
              <w:t>, *.</w:t>
            </w:r>
            <w:proofErr w:type="spellStart"/>
            <w:r>
              <w:rPr>
                <w:rFonts w:ascii="Arial Narrow" w:hAnsi="Arial Narrow"/>
                <w:sz w:val="20"/>
              </w:rPr>
              <w:t>xlsx</w:t>
            </w:r>
            <w:proofErr w:type="spellEnd"/>
            <w:r>
              <w:rPr>
                <w:rFonts w:ascii="Arial Narrow" w:hAnsi="Arial Narrow"/>
                <w:sz w:val="20"/>
              </w:rPr>
              <w:t>).</w:t>
            </w:r>
          </w:p>
          <w:p w14:paraId="2A386620"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sz w:val="20"/>
              </w:rPr>
              <w:t>Výkresová dokumentace</w:t>
            </w:r>
            <w:r>
              <w:rPr>
                <w:rFonts w:ascii="Arial Narrow" w:hAnsi="Arial Narrow"/>
                <w:sz w:val="20"/>
              </w:rPr>
              <w:t xml:space="preserve"> bude předána ve formátech programu </w:t>
            </w:r>
            <w:proofErr w:type="spellStart"/>
            <w:r>
              <w:rPr>
                <w:rFonts w:ascii="Arial Narrow" w:hAnsi="Arial Narrow"/>
                <w:sz w:val="20"/>
              </w:rPr>
              <w:t>AutoCAD</w:t>
            </w:r>
            <w:proofErr w:type="spellEnd"/>
            <w:r>
              <w:rPr>
                <w:rFonts w:ascii="Arial Narrow" w:hAnsi="Arial Narrow"/>
                <w:sz w:val="20"/>
              </w:rPr>
              <w:t xml:space="preserve"> </w:t>
            </w:r>
            <w:proofErr w:type="spellStart"/>
            <w:r>
              <w:rPr>
                <w:rFonts w:ascii="Arial Narrow" w:hAnsi="Arial Narrow"/>
                <w:sz w:val="20"/>
              </w:rPr>
              <w:t>Rel</w:t>
            </w:r>
            <w:proofErr w:type="spellEnd"/>
            <w:r>
              <w:rPr>
                <w:rFonts w:ascii="Arial Narrow" w:hAnsi="Arial Narrow"/>
                <w:sz w:val="20"/>
              </w:rPr>
              <w:t>. 2018 nebo předchozí (*.</w:t>
            </w:r>
            <w:proofErr w:type="spellStart"/>
            <w:r>
              <w:rPr>
                <w:rFonts w:ascii="Arial Narrow" w:hAnsi="Arial Narrow"/>
                <w:sz w:val="20"/>
              </w:rPr>
              <w:t>dwg</w:t>
            </w:r>
            <w:proofErr w:type="spellEnd"/>
            <w:r>
              <w:rPr>
                <w:rFonts w:ascii="Arial Narrow" w:hAnsi="Arial Narrow"/>
                <w:sz w:val="20"/>
              </w:rPr>
              <w:t>, *.</w:t>
            </w:r>
            <w:proofErr w:type="spellStart"/>
            <w:r>
              <w:rPr>
                <w:rFonts w:ascii="Arial Narrow" w:hAnsi="Arial Narrow"/>
                <w:sz w:val="20"/>
              </w:rPr>
              <w:t>dxf</w:t>
            </w:r>
            <w:proofErr w:type="spellEnd"/>
            <w:r>
              <w:rPr>
                <w:rFonts w:ascii="Arial Narrow" w:hAnsi="Arial Narrow"/>
                <w:sz w:val="20"/>
              </w:rPr>
              <w:t>)</w:t>
            </w:r>
            <w:r>
              <w:rPr>
                <w:rFonts w:ascii="Arial Narrow" w:hAnsi="Arial Narrow"/>
                <w:color w:val="000000"/>
                <w:sz w:val="20"/>
              </w:rPr>
              <w:t xml:space="preserve">, vzhled výkresu a detailní nastavení stanoví přímo OBJEDNATEL anebo INŽENÝRSKÁ </w:t>
            </w:r>
            <w:r>
              <w:rPr>
                <w:rFonts w:ascii="Arial Narrow" w:hAnsi="Arial Narrow"/>
                <w:color w:val="000000"/>
                <w:sz w:val="20"/>
              </w:rPr>
              <w:lastRenderedPageBreak/>
              <w:t>ORGANIZACE OBJEDNATELE v odsouhlaseném plánu kvality,</w:t>
            </w:r>
          </w:p>
          <w:p w14:paraId="50B2902C"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color w:val="000000"/>
                <w:sz w:val="20"/>
              </w:rPr>
              <w:t>Oskenované dokumenty</w:t>
            </w:r>
            <w:r>
              <w:rPr>
                <w:rFonts w:ascii="Arial Narrow" w:hAnsi="Arial Narrow"/>
                <w:color w:val="000000"/>
                <w:sz w:val="20"/>
              </w:rPr>
              <w:t xml:space="preserve"> ve formátu *.</w:t>
            </w:r>
            <w:proofErr w:type="spellStart"/>
            <w:r>
              <w:rPr>
                <w:rFonts w:ascii="Arial Narrow" w:hAnsi="Arial Narrow"/>
                <w:color w:val="000000"/>
                <w:sz w:val="20"/>
              </w:rPr>
              <w:t>pdf</w:t>
            </w:r>
            <w:proofErr w:type="spellEnd"/>
            <w:r>
              <w:rPr>
                <w:rFonts w:ascii="Arial Narrow" w:hAnsi="Arial Narrow"/>
                <w:color w:val="000000"/>
                <w:sz w:val="20"/>
              </w:rPr>
              <w:t>,</w:t>
            </w:r>
          </w:p>
          <w:p w14:paraId="6D51CAD0"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color w:val="000000"/>
                <w:sz w:val="20"/>
              </w:rPr>
              <w:t xml:space="preserve">Fotografie </w:t>
            </w:r>
            <w:r>
              <w:rPr>
                <w:rFonts w:ascii="Arial Narrow" w:hAnsi="Arial Narrow"/>
                <w:color w:val="000000"/>
                <w:sz w:val="20"/>
              </w:rPr>
              <w:t>ve formátu *.</w:t>
            </w:r>
            <w:proofErr w:type="spellStart"/>
            <w:r>
              <w:rPr>
                <w:rFonts w:ascii="Arial Narrow" w:hAnsi="Arial Narrow"/>
                <w:color w:val="000000"/>
                <w:sz w:val="20"/>
              </w:rPr>
              <w:t>jpg</w:t>
            </w:r>
            <w:proofErr w:type="spellEnd"/>
            <w:r>
              <w:rPr>
                <w:rFonts w:ascii="Arial Narrow" w:hAnsi="Arial Narrow"/>
                <w:color w:val="000000"/>
                <w:sz w:val="20"/>
              </w:rPr>
              <w:t xml:space="preserve"> s rozlišením minimálně 3000 x 2000 </w:t>
            </w:r>
            <w:proofErr w:type="spellStart"/>
            <w:r>
              <w:rPr>
                <w:rFonts w:ascii="Arial Narrow" w:hAnsi="Arial Narrow"/>
                <w:color w:val="000000"/>
                <w:sz w:val="20"/>
              </w:rPr>
              <w:t>pixels</w:t>
            </w:r>
            <w:proofErr w:type="spellEnd"/>
            <w:r>
              <w:rPr>
                <w:rFonts w:ascii="Arial Narrow" w:hAnsi="Arial Narrow"/>
                <w:color w:val="000000"/>
                <w:sz w:val="20"/>
              </w:rPr>
              <w:t>,</w:t>
            </w:r>
          </w:p>
          <w:p w14:paraId="75DE7DCD" w14:textId="77777777" w:rsidR="0075071A" w:rsidRPr="005D1317" w:rsidRDefault="00072FAD" w:rsidP="00072FAD">
            <w:pPr>
              <w:widowControl w:val="0"/>
              <w:numPr>
                <w:ilvl w:val="0"/>
                <w:numId w:val="6"/>
              </w:numPr>
              <w:tabs>
                <w:tab w:val="left" w:pos="639"/>
                <w:tab w:val="left" w:pos="1631"/>
              </w:tabs>
              <w:jc w:val="both"/>
              <w:rPr>
                <w:rFonts w:ascii="Arial Narrow" w:hAnsi="Arial Narrow"/>
                <w:color w:val="000000"/>
                <w:sz w:val="20"/>
              </w:rPr>
            </w:pPr>
            <w:r>
              <w:rPr>
                <w:rFonts w:ascii="Arial Narrow" w:hAnsi="Arial Narrow"/>
                <w:b/>
                <w:caps/>
                <w:color w:val="000000"/>
                <w:sz w:val="20"/>
              </w:rPr>
              <w:t>Časové plány,</w:t>
            </w:r>
            <w:r>
              <w:rPr>
                <w:rFonts w:ascii="Arial Narrow" w:hAnsi="Arial Narrow"/>
                <w:caps/>
                <w:color w:val="000000"/>
                <w:sz w:val="20"/>
              </w:rPr>
              <w:t xml:space="preserve"> </w:t>
            </w:r>
            <w:r>
              <w:rPr>
                <w:rFonts w:ascii="Arial Narrow" w:hAnsi="Arial Narrow"/>
                <w:b/>
                <w:sz w:val="20"/>
              </w:rPr>
              <w:t>Harmonogramy</w:t>
            </w:r>
            <w:r>
              <w:rPr>
                <w:rFonts w:ascii="Arial Narrow" w:hAnsi="Arial Narrow"/>
                <w:sz w:val="20"/>
              </w:rPr>
              <w:t xml:space="preserve"> budou předány ve formátu programu MS Project 2007 </w:t>
            </w:r>
            <w:r w:rsidR="00A37E69">
              <w:rPr>
                <w:rFonts w:ascii="Arial Narrow" w:hAnsi="Arial Narrow"/>
                <w:sz w:val="20"/>
              </w:rPr>
              <w:t xml:space="preserve">a novější </w:t>
            </w:r>
            <w:r>
              <w:rPr>
                <w:rFonts w:ascii="Arial Narrow" w:hAnsi="Arial Narrow"/>
                <w:sz w:val="20"/>
              </w:rPr>
              <w:t>(*.</w:t>
            </w:r>
            <w:proofErr w:type="spellStart"/>
            <w:r>
              <w:rPr>
                <w:rFonts w:ascii="Arial Narrow" w:hAnsi="Arial Narrow"/>
                <w:sz w:val="20"/>
              </w:rPr>
              <w:t>mpp</w:t>
            </w:r>
            <w:proofErr w:type="spellEnd"/>
            <w:r>
              <w:rPr>
                <w:rFonts w:ascii="Arial Narrow" w:hAnsi="Arial Narrow"/>
                <w:sz w:val="20"/>
              </w:rPr>
              <w:t>). Zároveň budou vždy předkládány ve formátu *.</w:t>
            </w:r>
            <w:proofErr w:type="spellStart"/>
            <w:r>
              <w:rPr>
                <w:rFonts w:ascii="Arial Narrow" w:hAnsi="Arial Narrow"/>
                <w:sz w:val="20"/>
              </w:rPr>
              <w:t>pdf</w:t>
            </w:r>
            <w:proofErr w:type="spellEnd"/>
            <w:r w:rsidR="0075071A" w:rsidRPr="005D1317">
              <w:rPr>
                <w:rFonts w:ascii="Arial Narrow" w:hAnsi="Arial Narrow"/>
                <w:color w:val="000000"/>
                <w:sz w:val="20"/>
              </w:rPr>
              <w:t>,</w:t>
            </w:r>
          </w:p>
          <w:p w14:paraId="738D2592" w14:textId="77777777" w:rsidR="00463648" w:rsidRPr="00B35029" w:rsidRDefault="0075071A" w:rsidP="00E94B75">
            <w:pPr>
              <w:pStyle w:val="Zkladntext2"/>
              <w:widowControl w:val="0"/>
              <w:spacing w:before="40" w:after="40"/>
              <w:jc w:val="both"/>
              <w:rPr>
                <w:rFonts w:ascii="Arial Narrow" w:hAnsi="Arial Narrow"/>
                <w:color w:val="000000"/>
              </w:rPr>
            </w:pPr>
            <w:r w:rsidRPr="005D1317">
              <w:rPr>
                <w:rFonts w:ascii="Arial Narrow" w:hAnsi="Arial Narrow"/>
                <w:color w:val="000000"/>
              </w:rPr>
              <w:t>Detaily provedení DODAVATELSKÉ DOKUMENTACE budou popsány v administrativním manuálu PLÁNU JAKOSTI.</w:t>
            </w:r>
          </w:p>
        </w:tc>
      </w:tr>
    </w:tbl>
    <w:p w14:paraId="28E418F8" w14:textId="77777777" w:rsidR="002220B6" w:rsidRPr="00E7538F" w:rsidRDefault="002220B6" w:rsidP="000E31BB">
      <w:pPr>
        <w:pStyle w:val="Nadpis1"/>
      </w:pPr>
      <w:bookmarkStart w:id="209" w:name="_Toc470693871"/>
      <w:bookmarkStart w:id="210" w:name="_Toc84474054"/>
      <w:bookmarkStart w:id="211" w:name="_Toc84633165"/>
      <w:bookmarkStart w:id="212" w:name="_Toc84815870"/>
      <w:bookmarkStart w:id="213" w:name="_Toc84825134"/>
      <w:bookmarkStart w:id="214" w:name="_Toc85090067"/>
      <w:bookmarkStart w:id="215" w:name="_Toc87140139"/>
      <w:bookmarkStart w:id="216" w:name="_Toc87314732"/>
      <w:bookmarkStart w:id="217" w:name="_Toc88612047"/>
      <w:bookmarkStart w:id="218" w:name="_Toc88612479"/>
      <w:bookmarkStart w:id="219" w:name="_Toc88612579"/>
      <w:bookmarkStart w:id="220" w:name="_Toc88613199"/>
      <w:bookmarkStart w:id="221" w:name="_Toc88868537"/>
      <w:bookmarkStart w:id="222" w:name="_Toc88964499"/>
      <w:bookmarkStart w:id="223" w:name="_Toc89261649"/>
      <w:r w:rsidRPr="00E7538F">
        <w:lastRenderedPageBreak/>
        <w:t>DODACÍ LHŮTY, ČASOVÝ PLÁN</w:t>
      </w:r>
      <w:bookmarkEnd w:id="209"/>
      <w:r w:rsidRPr="00E7538F">
        <w:t xml:space="preserve"> </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19EA049" w14:textId="78EAE76B" w:rsidR="002220B6" w:rsidRPr="00A31014" w:rsidRDefault="002220B6" w:rsidP="00E94B75">
      <w:pPr>
        <w:pStyle w:val="Nadpis2"/>
        <w:widowControl w:val="0"/>
        <w:tabs>
          <w:tab w:val="clear" w:pos="851"/>
          <w:tab w:val="num" w:pos="1418"/>
        </w:tabs>
        <w:ind w:left="1418" w:hanging="1418"/>
        <w:rPr>
          <w:rFonts w:ascii="Arial Narrow" w:hAnsi="Arial Narrow"/>
          <w:color w:val="000000"/>
        </w:rPr>
      </w:pPr>
      <w:bookmarkStart w:id="224" w:name="_Toc470693872"/>
      <w:bookmarkStart w:id="225" w:name="_Toc88612048"/>
      <w:bookmarkStart w:id="226" w:name="_Toc88612480"/>
      <w:bookmarkStart w:id="227" w:name="_Toc88612580"/>
      <w:bookmarkStart w:id="228" w:name="_Toc88613200"/>
      <w:bookmarkStart w:id="229" w:name="_Toc88868538"/>
      <w:bookmarkStart w:id="230" w:name="_Toc88964500"/>
      <w:bookmarkStart w:id="231" w:name="_Toc89261650"/>
      <w:r w:rsidRPr="00A31014">
        <w:rPr>
          <w:rFonts w:ascii="Arial Narrow" w:hAnsi="Arial Narrow"/>
          <w:color w:val="000000"/>
        </w:rPr>
        <w:t>Dodací lhůty</w:t>
      </w:r>
      <w:bookmarkEnd w:id="224"/>
      <w:r w:rsidRPr="00A31014">
        <w:rPr>
          <w:rFonts w:ascii="Arial Narrow" w:hAnsi="Arial Narrow"/>
          <w:color w:val="000000"/>
        </w:rPr>
        <w:t xml:space="preserve"> </w:t>
      </w:r>
      <w:bookmarkEnd w:id="225"/>
      <w:bookmarkEnd w:id="226"/>
      <w:bookmarkEnd w:id="227"/>
      <w:bookmarkEnd w:id="228"/>
      <w:bookmarkEnd w:id="229"/>
      <w:bookmarkEnd w:id="230"/>
      <w:bookmarkEnd w:id="23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BA2F99" w:rsidRPr="00A31014" w14:paraId="4A170472" w14:textId="77777777" w:rsidTr="005478AF">
        <w:tc>
          <w:tcPr>
            <w:tcW w:w="1418" w:type="dxa"/>
          </w:tcPr>
          <w:p w14:paraId="4D77E138"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0B07ECE0" w14:textId="77777777" w:rsidR="002220B6" w:rsidRPr="00A736FE" w:rsidRDefault="00F6002B"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ZHOTOVITEL je povinen </w:t>
            </w:r>
            <w:r w:rsidR="00E45D09" w:rsidRPr="00A736FE">
              <w:rPr>
                <w:rFonts w:ascii="Arial Narrow" w:hAnsi="Arial Narrow"/>
                <w:color w:val="000000"/>
              </w:rPr>
              <w:t>DÍLO</w:t>
            </w:r>
            <w:r w:rsidR="002220B6" w:rsidRPr="00A736FE">
              <w:rPr>
                <w:rFonts w:ascii="Arial Narrow" w:hAnsi="Arial Narrow"/>
                <w:color w:val="000000"/>
              </w:rPr>
              <w:t xml:space="preserve"> </w:t>
            </w:r>
            <w:r w:rsidRPr="00A736FE">
              <w:rPr>
                <w:rFonts w:ascii="Arial Narrow" w:hAnsi="Arial Narrow"/>
                <w:color w:val="000000"/>
              </w:rPr>
              <w:t>provést</w:t>
            </w:r>
            <w:r w:rsidR="002220B6" w:rsidRPr="00A736FE">
              <w:rPr>
                <w:rFonts w:ascii="Arial Narrow" w:hAnsi="Arial Narrow"/>
                <w:color w:val="000000"/>
              </w:rPr>
              <w:t xml:space="preserve"> v</w:t>
            </w:r>
            <w:r w:rsidR="00E45D09" w:rsidRPr="00A736FE">
              <w:rPr>
                <w:rFonts w:ascii="Arial Narrow" w:hAnsi="Arial Narrow"/>
                <w:color w:val="000000"/>
              </w:rPr>
              <w:t xml:space="preserve">e lhůtách </w:t>
            </w:r>
            <w:r w:rsidR="002220B6" w:rsidRPr="00A736FE">
              <w:rPr>
                <w:rFonts w:ascii="Arial Narrow" w:hAnsi="Arial Narrow"/>
                <w:color w:val="000000"/>
              </w:rPr>
              <w:t>uvedených v</w:t>
            </w:r>
            <w:r w:rsidR="00E45D09" w:rsidRPr="00A736FE">
              <w:rPr>
                <w:rFonts w:ascii="Arial Narrow" w:hAnsi="Arial Narrow"/>
                <w:color w:val="000000"/>
              </w:rPr>
              <w:t xml:space="preserve"> </w:t>
            </w:r>
            <w:r w:rsidRPr="00A736FE">
              <w:rPr>
                <w:rFonts w:ascii="Arial Narrow" w:hAnsi="Arial Narrow"/>
                <w:b/>
                <w:color w:val="000000"/>
                <w:u w:val="single"/>
              </w:rPr>
              <w:t>P</w:t>
            </w:r>
            <w:r w:rsidR="002220B6" w:rsidRPr="00A736FE">
              <w:rPr>
                <w:rFonts w:ascii="Arial Narrow" w:hAnsi="Arial Narrow"/>
                <w:b/>
                <w:color w:val="000000"/>
                <w:u w:val="single"/>
              </w:rPr>
              <w:t>řílo</w:t>
            </w:r>
            <w:r w:rsidR="00480EA7" w:rsidRPr="00A736FE">
              <w:rPr>
                <w:rFonts w:ascii="Arial Narrow" w:hAnsi="Arial Narrow"/>
                <w:b/>
                <w:color w:val="000000"/>
                <w:u w:val="single"/>
              </w:rPr>
              <w:t>ze</w:t>
            </w:r>
            <w:r w:rsidR="002220B6" w:rsidRPr="00A736FE">
              <w:rPr>
                <w:rFonts w:ascii="Arial Narrow" w:hAnsi="Arial Narrow"/>
                <w:b/>
                <w:color w:val="000000"/>
                <w:u w:val="single"/>
              </w:rPr>
              <w:t xml:space="preserve"> č. 1</w:t>
            </w:r>
            <w:r w:rsidR="002220B6" w:rsidRPr="00A736FE">
              <w:rPr>
                <w:rFonts w:ascii="Arial Narrow" w:hAnsi="Arial Narrow"/>
                <w:color w:val="000000"/>
              </w:rPr>
              <w:t xml:space="preserve"> </w:t>
            </w:r>
            <w:r w:rsidR="00563F31" w:rsidRPr="00A736FE">
              <w:rPr>
                <w:rFonts w:ascii="Arial Narrow" w:hAnsi="Arial Narrow"/>
                <w:color w:val="000000"/>
              </w:rPr>
              <w:t xml:space="preserve">a </w:t>
            </w:r>
            <w:r w:rsidR="00563F31" w:rsidRPr="00A736FE">
              <w:rPr>
                <w:rFonts w:ascii="Arial Narrow" w:hAnsi="Arial Narrow"/>
                <w:b/>
                <w:color w:val="000000"/>
                <w:u w:val="single"/>
              </w:rPr>
              <w:t>č. 2</w:t>
            </w:r>
            <w:r w:rsidR="00563F31" w:rsidRPr="00A736FE">
              <w:rPr>
                <w:rFonts w:ascii="Arial Narrow" w:hAnsi="Arial Narrow"/>
                <w:color w:val="000000"/>
              </w:rPr>
              <w:t xml:space="preserve"> </w:t>
            </w:r>
            <w:r w:rsidR="002220B6" w:rsidRPr="00A736FE">
              <w:rPr>
                <w:rFonts w:ascii="Arial Narrow" w:hAnsi="Arial Narrow"/>
                <w:color w:val="000000"/>
              </w:rPr>
              <w:t>SMLOUVY</w:t>
            </w:r>
            <w:r w:rsidR="00BA2F99" w:rsidRPr="00A736FE">
              <w:rPr>
                <w:rFonts w:ascii="Arial Narrow" w:hAnsi="Arial Narrow"/>
                <w:color w:val="000000"/>
              </w:rPr>
              <w:t>.</w:t>
            </w:r>
            <w:r w:rsidR="00E45D09" w:rsidRPr="00A736FE">
              <w:rPr>
                <w:rFonts w:ascii="Arial Narrow" w:hAnsi="Arial Narrow"/>
                <w:color w:val="000000"/>
              </w:rPr>
              <w:t xml:space="preserve"> </w:t>
            </w:r>
          </w:p>
        </w:tc>
      </w:tr>
      <w:tr w:rsidR="00081E03" w:rsidRPr="00A31014" w14:paraId="4B4799AA" w14:textId="77777777" w:rsidTr="005478AF">
        <w:tc>
          <w:tcPr>
            <w:tcW w:w="1418" w:type="dxa"/>
          </w:tcPr>
          <w:p w14:paraId="701276A8"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0F5F04CB" w14:textId="77777777" w:rsidR="002220B6" w:rsidRPr="00A736FE" w:rsidRDefault="008A6F08"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Nedodržení výše uvedených termínů bude sankciováno dle </w:t>
            </w:r>
            <w:r w:rsidRPr="00A736FE">
              <w:rPr>
                <w:rFonts w:ascii="Arial Narrow" w:hAnsi="Arial Narrow"/>
                <w:b/>
                <w:color w:val="000000"/>
                <w:u w:val="single"/>
              </w:rPr>
              <w:t>čl</w:t>
            </w:r>
            <w:r w:rsidR="006F5357" w:rsidRPr="00A736FE">
              <w:rPr>
                <w:rFonts w:ascii="Arial Narrow" w:hAnsi="Arial Narrow"/>
                <w:b/>
                <w:color w:val="000000"/>
                <w:u w:val="single"/>
              </w:rPr>
              <w:t>.</w:t>
            </w:r>
            <w:r w:rsidRPr="00A736FE">
              <w:rPr>
                <w:rFonts w:ascii="Arial Narrow" w:hAnsi="Arial Narrow"/>
                <w:b/>
                <w:color w:val="000000"/>
                <w:u w:val="single"/>
              </w:rPr>
              <w:t xml:space="preserve"> </w:t>
            </w:r>
            <w:proofErr w:type="gramStart"/>
            <w:r w:rsidRPr="00A736FE">
              <w:rPr>
                <w:rFonts w:ascii="Arial Narrow" w:hAnsi="Arial Narrow"/>
                <w:b/>
                <w:color w:val="000000"/>
                <w:u w:val="single"/>
              </w:rPr>
              <w:t>23</w:t>
            </w:r>
            <w:r w:rsidR="00882045" w:rsidRPr="00A736FE">
              <w:rPr>
                <w:rFonts w:ascii="Arial Narrow" w:hAnsi="Arial Narrow"/>
                <w:b/>
                <w:color w:val="000000"/>
                <w:u w:val="single"/>
              </w:rPr>
              <w:t>.2</w:t>
            </w:r>
            <w:r w:rsidRPr="00A736FE">
              <w:rPr>
                <w:rFonts w:ascii="Arial Narrow" w:hAnsi="Arial Narrow"/>
                <w:b/>
                <w:color w:val="000000"/>
                <w:u w:val="single"/>
              </w:rPr>
              <w:t>.</w:t>
            </w:r>
            <w:r w:rsidRPr="00A736FE">
              <w:rPr>
                <w:rFonts w:ascii="Arial Narrow" w:hAnsi="Arial Narrow"/>
                <w:color w:val="000000"/>
              </w:rPr>
              <w:t xml:space="preserve"> SMLOUVY</w:t>
            </w:r>
            <w:proofErr w:type="gramEnd"/>
            <w:r w:rsidRPr="00A736FE">
              <w:rPr>
                <w:rFonts w:ascii="Arial Narrow" w:hAnsi="Arial Narrow"/>
                <w:color w:val="000000"/>
              </w:rPr>
              <w:t>.</w:t>
            </w:r>
          </w:p>
        </w:tc>
      </w:tr>
      <w:tr w:rsidR="002E00C1" w:rsidRPr="00A31014" w14:paraId="59359526" w14:textId="77777777" w:rsidTr="005478AF">
        <w:tc>
          <w:tcPr>
            <w:tcW w:w="1418" w:type="dxa"/>
          </w:tcPr>
          <w:p w14:paraId="14DEF843" w14:textId="77777777" w:rsidR="002E00C1" w:rsidRPr="00647DB2" w:rsidRDefault="002E00C1" w:rsidP="00E94B75">
            <w:pPr>
              <w:pStyle w:val="Nadpis3"/>
              <w:widowControl w:val="0"/>
              <w:spacing w:before="40" w:after="40"/>
              <w:rPr>
                <w:rFonts w:ascii="Arial Narrow" w:hAnsi="Arial Narrow"/>
                <w:color w:val="000000"/>
                <w:sz w:val="20"/>
                <w:lang w:val="cs-CZ" w:eastAsia="cs-CZ"/>
              </w:rPr>
            </w:pPr>
          </w:p>
        </w:tc>
        <w:tc>
          <w:tcPr>
            <w:tcW w:w="8363" w:type="dxa"/>
          </w:tcPr>
          <w:p w14:paraId="48E6CC39" w14:textId="77777777" w:rsidR="002E00C1" w:rsidRPr="00A736FE" w:rsidRDefault="002E00C1" w:rsidP="002E00C1">
            <w:pPr>
              <w:pStyle w:val="Zkladntext2"/>
              <w:widowControl w:val="0"/>
              <w:spacing w:before="40" w:after="40"/>
              <w:jc w:val="both"/>
              <w:rPr>
                <w:rFonts w:ascii="Arial Narrow" w:hAnsi="Arial Narrow"/>
                <w:color w:val="000000"/>
              </w:rPr>
            </w:pPr>
            <w:r w:rsidRPr="00940D05">
              <w:rPr>
                <w:rFonts w:ascii="Arial Narrow" w:hAnsi="Arial Narrow"/>
              </w:rPr>
              <w:t>Sjednané termíny provedení DÍLA nebo jeho části budou posunuty o přiměřenou dobu, pokud bude plnění povinností ZHOTOVITELE zpožděno nesplněním povinností OBJEDNATELE. Dopad prodlení OBJEDNATELE na termíny provedení DÍLA musí ZHOTOVITEL prokázat a detailně odůvodnit. Pokud OBJEDNATEL způsobí prodlení s provedením DÍLA, nahradí ZHOTOVITELI veškeré dodatečné prokazatelně vynaložené náklady a</w:t>
            </w:r>
            <w:r w:rsidR="00051431">
              <w:rPr>
                <w:rFonts w:ascii="Arial Narrow" w:hAnsi="Arial Narrow"/>
              </w:rPr>
              <w:t> </w:t>
            </w:r>
            <w:r w:rsidRPr="00940D05">
              <w:rPr>
                <w:rFonts w:ascii="Arial Narrow" w:hAnsi="Arial Narrow"/>
              </w:rPr>
              <w:t>výdaje, které v souvislosti s prodlením OBJEDNATELE vzniknou.</w:t>
            </w:r>
          </w:p>
        </w:tc>
      </w:tr>
    </w:tbl>
    <w:p w14:paraId="77A7C8F7" w14:textId="77777777" w:rsidR="002220B6" w:rsidRPr="00A31014" w:rsidRDefault="002220B6" w:rsidP="00E94B75">
      <w:pPr>
        <w:pStyle w:val="Nadpis2"/>
        <w:widowControl w:val="0"/>
        <w:tabs>
          <w:tab w:val="clear" w:pos="851"/>
          <w:tab w:val="num" w:pos="1418"/>
        </w:tabs>
        <w:ind w:left="1418" w:hanging="1418"/>
        <w:rPr>
          <w:rFonts w:ascii="Arial Narrow" w:hAnsi="Arial Narrow"/>
          <w:color w:val="000000"/>
        </w:rPr>
      </w:pPr>
      <w:bookmarkStart w:id="232" w:name="_Toc470693873"/>
      <w:bookmarkStart w:id="233" w:name="_Toc88612049"/>
      <w:bookmarkStart w:id="234" w:name="_Toc88612481"/>
      <w:bookmarkStart w:id="235" w:name="_Toc88612581"/>
      <w:bookmarkStart w:id="236" w:name="_Toc88613201"/>
      <w:bookmarkStart w:id="237" w:name="_Toc88868539"/>
      <w:bookmarkStart w:id="238" w:name="_Toc88964501"/>
      <w:bookmarkStart w:id="239" w:name="_Toc89261651"/>
      <w:bookmarkStart w:id="240" w:name="_Toc84474055"/>
      <w:bookmarkStart w:id="241" w:name="_Toc84633166"/>
      <w:bookmarkStart w:id="242" w:name="_Toc84815871"/>
      <w:bookmarkStart w:id="243" w:name="_Toc84825135"/>
      <w:bookmarkStart w:id="244" w:name="_Toc85090068"/>
      <w:bookmarkStart w:id="245" w:name="_Toc87140140"/>
      <w:bookmarkStart w:id="246" w:name="_Toc87314733"/>
      <w:r w:rsidRPr="00A31014">
        <w:rPr>
          <w:rFonts w:ascii="Arial Narrow" w:hAnsi="Arial Narrow"/>
          <w:color w:val="000000"/>
        </w:rPr>
        <w:t>ČASOVÝ PLÁN</w:t>
      </w:r>
      <w:bookmarkEnd w:id="232"/>
      <w:r w:rsidRPr="00A31014">
        <w:rPr>
          <w:rFonts w:ascii="Arial Narrow" w:hAnsi="Arial Narrow"/>
          <w:color w:val="000000"/>
        </w:rPr>
        <w:t xml:space="preserve"> </w:t>
      </w:r>
      <w:bookmarkEnd w:id="233"/>
      <w:bookmarkEnd w:id="234"/>
      <w:bookmarkEnd w:id="235"/>
      <w:bookmarkEnd w:id="236"/>
      <w:bookmarkEnd w:id="237"/>
      <w:bookmarkEnd w:id="238"/>
      <w:bookmarkEnd w:id="23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081E03" w:rsidRPr="00A31014" w14:paraId="1201EF8C" w14:textId="77777777" w:rsidTr="005478AF">
        <w:tc>
          <w:tcPr>
            <w:tcW w:w="1418" w:type="dxa"/>
          </w:tcPr>
          <w:p w14:paraId="7AD596BA"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6F044618" w14:textId="77777777" w:rsidR="005A7983" w:rsidRPr="003800BB" w:rsidRDefault="005A7983"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ZHOTOVITEL připraví a předloží </w:t>
            </w:r>
            <w:r w:rsidR="006B3885" w:rsidRPr="003800BB">
              <w:rPr>
                <w:rFonts w:ascii="Arial Narrow" w:hAnsi="Arial Narrow"/>
                <w:color w:val="000000"/>
              </w:rPr>
              <w:t>do 15 dnů</w:t>
            </w:r>
            <w:r w:rsidR="009D370F" w:rsidRPr="003800BB">
              <w:rPr>
                <w:rFonts w:ascii="Arial Narrow" w:hAnsi="Arial Narrow"/>
                <w:color w:val="000000"/>
              </w:rPr>
              <w:t xml:space="preserve"> od </w:t>
            </w:r>
            <w:r w:rsidR="009A2E10">
              <w:rPr>
                <w:rFonts w:ascii="Arial Narrow" w:hAnsi="Arial Narrow"/>
                <w:color w:val="000000"/>
              </w:rPr>
              <w:t>nabytí účinnosti</w:t>
            </w:r>
            <w:r w:rsidR="009D370F" w:rsidRPr="003800BB">
              <w:rPr>
                <w:rFonts w:ascii="Arial Narrow" w:hAnsi="Arial Narrow"/>
                <w:color w:val="000000"/>
              </w:rPr>
              <w:t xml:space="preserve"> SMLOUVY</w:t>
            </w:r>
            <w:r w:rsidRPr="003800BB">
              <w:rPr>
                <w:rFonts w:ascii="Arial Narrow" w:hAnsi="Arial Narrow"/>
                <w:color w:val="000000"/>
              </w:rPr>
              <w:t xml:space="preserve"> ke schválení OBJEDNATELI detailní ČASOVÝ PLÁN pro provádění DÍLA, a to v rozsahu dle SMLOUVY. Detailní ČASOVÝ PLÁN </w:t>
            </w:r>
            <w:r w:rsidR="00C2403D" w:rsidRPr="003800BB">
              <w:rPr>
                <w:rFonts w:ascii="Arial Narrow" w:hAnsi="Arial Narrow"/>
                <w:color w:val="000000"/>
              </w:rPr>
              <w:t xml:space="preserve">i všechny jeho případné aktualizace </w:t>
            </w:r>
            <w:r w:rsidRPr="003800BB">
              <w:rPr>
                <w:rFonts w:ascii="Arial Narrow" w:hAnsi="Arial Narrow"/>
                <w:color w:val="000000"/>
              </w:rPr>
              <w:t>musí dodržet termíny uvedené v </w:t>
            </w:r>
            <w:r w:rsidRPr="003800BB">
              <w:rPr>
                <w:rFonts w:ascii="Arial Narrow" w:hAnsi="Arial Narrow"/>
                <w:b/>
                <w:color w:val="000000"/>
                <w:u w:val="single"/>
              </w:rPr>
              <w:t>Příloze č. 1</w:t>
            </w:r>
            <w:r w:rsidR="00690BA4" w:rsidRPr="003800BB">
              <w:rPr>
                <w:rFonts w:ascii="Arial Narrow" w:hAnsi="Arial Narrow"/>
                <w:color w:val="000000"/>
              </w:rPr>
              <w:t xml:space="preserve"> a </w:t>
            </w:r>
            <w:r w:rsidR="00690BA4" w:rsidRPr="003800BB">
              <w:rPr>
                <w:rFonts w:ascii="Arial Narrow" w:hAnsi="Arial Narrow"/>
                <w:b/>
                <w:color w:val="000000"/>
                <w:u w:val="single"/>
              </w:rPr>
              <w:t>č. 2</w:t>
            </w:r>
            <w:r w:rsidR="00690BA4" w:rsidRPr="003800BB">
              <w:rPr>
                <w:rFonts w:ascii="Arial Narrow" w:hAnsi="Arial Narrow"/>
                <w:color w:val="000000"/>
              </w:rPr>
              <w:t xml:space="preserve"> </w:t>
            </w:r>
            <w:r w:rsidRPr="003800BB">
              <w:rPr>
                <w:rFonts w:ascii="Arial Narrow" w:hAnsi="Arial Narrow"/>
                <w:color w:val="000000"/>
              </w:rPr>
              <w:t>SMLOUVY.</w:t>
            </w:r>
          </w:p>
        </w:tc>
      </w:tr>
      <w:tr w:rsidR="00081E03" w:rsidRPr="00A31014" w14:paraId="736868FC" w14:textId="77777777" w:rsidTr="005478AF">
        <w:tc>
          <w:tcPr>
            <w:tcW w:w="1418" w:type="dxa"/>
          </w:tcPr>
          <w:p w14:paraId="6F4F85D4"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58CE0A27" w14:textId="77777777" w:rsidR="002220B6" w:rsidRPr="003800BB" w:rsidRDefault="002220B6" w:rsidP="00E94B75">
            <w:pPr>
              <w:pStyle w:val="Zkladntext2"/>
              <w:widowControl w:val="0"/>
              <w:spacing w:before="40" w:after="40"/>
              <w:rPr>
                <w:rFonts w:ascii="Arial Narrow" w:hAnsi="Arial Narrow"/>
                <w:color w:val="000000"/>
              </w:rPr>
            </w:pPr>
            <w:r w:rsidRPr="003800BB">
              <w:rPr>
                <w:rFonts w:ascii="Arial Narrow" w:hAnsi="Arial Narrow"/>
                <w:color w:val="000000"/>
              </w:rPr>
              <w:t>ZHOTOVITEL bude v průběhu realizace DÍLA ČASOVÝ PLÁN 1 x měsíčně aktualizovat.</w:t>
            </w:r>
            <w:r w:rsidR="00C2403D" w:rsidRPr="003800BB">
              <w:rPr>
                <w:rFonts w:ascii="Arial Narrow" w:hAnsi="Arial Narrow"/>
                <w:color w:val="000000"/>
              </w:rPr>
              <w:t xml:space="preserve"> </w:t>
            </w:r>
          </w:p>
        </w:tc>
      </w:tr>
      <w:tr w:rsidR="00081E03" w:rsidRPr="00A31014" w14:paraId="09FBE829" w14:textId="77777777" w:rsidTr="005478AF">
        <w:tc>
          <w:tcPr>
            <w:tcW w:w="1418" w:type="dxa"/>
          </w:tcPr>
          <w:p w14:paraId="07907E31"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4D45CDFB" w14:textId="77777777" w:rsidR="002220B6" w:rsidRPr="003800BB" w:rsidRDefault="002220B6" w:rsidP="00E94B75">
            <w:pPr>
              <w:pStyle w:val="Zkladntext2"/>
              <w:widowControl w:val="0"/>
              <w:spacing w:before="40" w:after="40"/>
              <w:rPr>
                <w:rFonts w:ascii="Arial Narrow" w:hAnsi="Arial Narrow"/>
                <w:color w:val="000000"/>
              </w:rPr>
            </w:pPr>
            <w:r w:rsidRPr="003800BB">
              <w:rPr>
                <w:rFonts w:ascii="Arial Narrow" w:hAnsi="Arial Narrow"/>
                <w:color w:val="000000"/>
              </w:rPr>
              <w:t>Aktualizovaný ČASOVÝ PLÁN bude součástí MĚSÍČNÍ ZPRÁVY a jeho plnění bude projednáváno na měsíčních poradách.</w:t>
            </w:r>
          </w:p>
        </w:tc>
      </w:tr>
      <w:tr w:rsidR="00081E03" w:rsidRPr="00A31014" w14:paraId="1E42B66E" w14:textId="77777777" w:rsidTr="005478AF">
        <w:tc>
          <w:tcPr>
            <w:tcW w:w="1418" w:type="dxa"/>
          </w:tcPr>
          <w:p w14:paraId="2006156F"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24710111"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ČASOVÝ PLÁN bude zpracováván pro období realizace DÍLA od </w:t>
            </w:r>
            <w:r w:rsidR="009A2E10">
              <w:rPr>
                <w:rFonts w:ascii="Arial Narrow" w:hAnsi="Arial Narrow"/>
                <w:color w:val="000000"/>
              </w:rPr>
              <w:t>nabytí účinnosti</w:t>
            </w:r>
            <w:r w:rsidRPr="003800BB">
              <w:rPr>
                <w:rFonts w:ascii="Arial Narrow" w:hAnsi="Arial Narrow"/>
                <w:color w:val="000000"/>
              </w:rPr>
              <w:t xml:space="preserve"> SMLOUVY do úspěšného ukončení GARANČNÍCH ZKOUŠEK – Část A ve třech úrovních:</w:t>
            </w:r>
          </w:p>
        </w:tc>
      </w:tr>
      <w:tr w:rsidR="00081E03" w:rsidRPr="00A31014" w14:paraId="580D889D" w14:textId="77777777" w:rsidTr="005478AF">
        <w:tc>
          <w:tcPr>
            <w:tcW w:w="1418" w:type="dxa"/>
          </w:tcPr>
          <w:p w14:paraId="005D57DB" w14:textId="77777777" w:rsidR="002220B6" w:rsidRPr="00A31014" w:rsidRDefault="002220B6" w:rsidP="00E94B75">
            <w:pPr>
              <w:pStyle w:val="Nadpis4"/>
              <w:widowControl w:val="0"/>
              <w:spacing w:before="40" w:after="40"/>
              <w:ind w:left="340"/>
              <w:rPr>
                <w:rFonts w:ascii="Arial Narrow" w:hAnsi="Arial Narrow"/>
                <w:color w:val="000000"/>
              </w:rPr>
            </w:pPr>
          </w:p>
        </w:tc>
        <w:tc>
          <w:tcPr>
            <w:tcW w:w="8363" w:type="dxa"/>
          </w:tcPr>
          <w:p w14:paraId="18002163"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1 bude </w:t>
            </w:r>
            <w:r w:rsidRPr="00EB7F02">
              <w:rPr>
                <w:rFonts w:ascii="Arial Narrow" w:hAnsi="Arial Narrow"/>
                <w:color w:val="000000"/>
              </w:rPr>
              <w:t xml:space="preserve">členěna dle </w:t>
            </w:r>
            <w:r w:rsidRPr="00946F59">
              <w:rPr>
                <w:rFonts w:ascii="Arial Narrow" w:hAnsi="Arial Narrow"/>
                <w:color w:val="000000"/>
              </w:rPr>
              <w:t>provozních souborů a stavebních objektů</w:t>
            </w:r>
            <w:r w:rsidRPr="00B82A0F">
              <w:rPr>
                <w:rFonts w:ascii="Arial Narrow" w:hAnsi="Arial Narrow"/>
                <w:color w:val="000000"/>
              </w:rPr>
              <w:t xml:space="preserve"> a bude</w:t>
            </w:r>
            <w:r w:rsidRPr="003800BB">
              <w:rPr>
                <w:rFonts w:ascii="Arial Narrow" w:hAnsi="Arial Narrow"/>
                <w:color w:val="000000"/>
              </w:rPr>
              <w:t xml:space="preserve"> obsahovat celkové doby trvání s vyznačením MILNÍKŮ.</w:t>
            </w:r>
            <w:r w:rsidR="00DB5774" w:rsidRPr="003800BB">
              <w:rPr>
                <w:rFonts w:ascii="Arial Narrow" w:hAnsi="Arial Narrow"/>
                <w:color w:val="000000"/>
              </w:rPr>
              <w:t xml:space="preserve"> </w:t>
            </w:r>
          </w:p>
        </w:tc>
      </w:tr>
      <w:tr w:rsidR="00081E03" w:rsidRPr="00A31014" w14:paraId="337FC231" w14:textId="77777777" w:rsidTr="005478AF">
        <w:tc>
          <w:tcPr>
            <w:tcW w:w="1418" w:type="dxa"/>
          </w:tcPr>
          <w:p w14:paraId="1A3ED958" w14:textId="77777777" w:rsidR="002220B6" w:rsidRPr="00A31014" w:rsidRDefault="002220B6" w:rsidP="00E94B75">
            <w:pPr>
              <w:pStyle w:val="Nadpis4"/>
              <w:widowControl w:val="0"/>
              <w:spacing w:before="40" w:after="40"/>
              <w:ind w:left="340"/>
              <w:rPr>
                <w:rFonts w:ascii="Arial Narrow" w:hAnsi="Arial Narrow"/>
                <w:color w:val="000000"/>
              </w:rPr>
            </w:pPr>
          </w:p>
        </w:tc>
        <w:tc>
          <w:tcPr>
            <w:tcW w:w="8363" w:type="dxa"/>
          </w:tcPr>
          <w:p w14:paraId="7824B6A5"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2 bude obsahovat detailně veškeré činnosti, které jsou předmětem </w:t>
            </w:r>
            <w:r w:rsidR="00376031" w:rsidRPr="003800BB">
              <w:rPr>
                <w:rFonts w:ascii="Arial Narrow" w:hAnsi="Arial Narrow"/>
                <w:color w:val="000000"/>
              </w:rPr>
              <w:t>plnění ZHOTOVITELE,</w:t>
            </w:r>
            <w:r w:rsidRPr="003800BB">
              <w:rPr>
                <w:rFonts w:ascii="Arial Narrow" w:hAnsi="Arial Narrow"/>
                <w:color w:val="000000"/>
              </w:rPr>
              <w:t xml:space="preserve"> a bude základem pro sledování, kontrolování a měření postupu realizace DÍLA po dobu tří </w:t>
            </w:r>
            <w:r w:rsidR="0024093E">
              <w:rPr>
                <w:rFonts w:ascii="Arial Narrow" w:hAnsi="Arial Narrow"/>
                <w:color w:val="000000"/>
              </w:rPr>
              <w:t xml:space="preserve">(3) </w:t>
            </w:r>
            <w:r w:rsidR="00376031" w:rsidRPr="003800BB">
              <w:rPr>
                <w:rFonts w:ascii="Arial Narrow" w:hAnsi="Arial Narrow"/>
                <w:color w:val="000000"/>
              </w:rPr>
              <w:t>měsíců</w:t>
            </w:r>
            <w:r w:rsidRPr="003800BB">
              <w:rPr>
                <w:rFonts w:ascii="Arial Narrow" w:hAnsi="Arial Narrow"/>
                <w:color w:val="000000"/>
              </w:rPr>
              <w:t xml:space="preserve"> (tj. po dobu minulého, současného a následujícího </w:t>
            </w:r>
            <w:r w:rsidR="00376031" w:rsidRPr="003800BB">
              <w:rPr>
                <w:rFonts w:ascii="Arial Narrow" w:hAnsi="Arial Narrow"/>
                <w:color w:val="000000"/>
              </w:rPr>
              <w:t>měsíce</w:t>
            </w:r>
            <w:r w:rsidRPr="003800BB">
              <w:rPr>
                <w:rFonts w:ascii="Arial Narrow" w:hAnsi="Arial Narrow"/>
                <w:color w:val="000000"/>
              </w:rPr>
              <w:t>).</w:t>
            </w:r>
          </w:p>
        </w:tc>
      </w:tr>
      <w:tr w:rsidR="00081E03" w:rsidRPr="00A31014" w14:paraId="313D64B2" w14:textId="77777777" w:rsidTr="005478AF">
        <w:tc>
          <w:tcPr>
            <w:tcW w:w="1418" w:type="dxa"/>
          </w:tcPr>
          <w:p w14:paraId="47499B28" w14:textId="77777777" w:rsidR="002220B6" w:rsidRPr="00690BA4" w:rsidRDefault="002220B6" w:rsidP="00E94B75">
            <w:pPr>
              <w:pStyle w:val="Nadpis4"/>
              <w:widowControl w:val="0"/>
              <w:spacing w:before="40" w:after="40"/>
              <w:ind w:left="340"/>
              <w:rPr>
                <w:rFonts w:ascii="Arial Narrow" w:hAnsi="Arial Narrow"/>
                <w:color w:val="000000"/>
              </w:rPr>
            </w:pPr>
          </w:p>
        </w:tc>
        <w:tc>
          <w:tcPr>
            <w:tcW w:w="8363" w:type="dxa"/>
          </w:tcPr>
          <w:p w14:paraId="6DD220B3"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Úroveň 3 bude obsahovat detailní rozpis veškerých prací a činností na období </w:t>
            </w:r>
            <w:r w:rsidR="0024093E">
              <w:rPr>
                <w:rFonts w:ascii="Arial Narrow" w:hAnsi="Arial Narrow"/>
                <w:color w:val="000000"/>
              </w:rPr>
              <w:t>čtyř (</w:t>
            </w:r>
            <w:r w:rsidR="00525E8B">
              <w:rPr>
                <w:rFonts w:ascii="Arial Narrow" w:hAnsi="Arial Narrow"/>
                <w:color w:val="000000"/>
              </w:rPr>
              <w:t>4</w:t>
            </w:r>
            <w:r w:rsidR="0024093E">
              <w:rPr>
                <w:rFonts w:ascii="Arial Narrow" w:hAnsi="Arial Narrow"/>
                <w:color w:val="000000"/>
              </w:rPr>
              <w:t>)</w:t>
            </w:r>
            <w:r w:rsidRPr="00A31014">
              <w:rPr>
                <w:rFonts w:ascii="Arial Narrow" w:hAnsi="Arial Narrow"/>
                <w:color w:val="000000"/>
              </w:rPr>
              <w:t xml:space="preserve"> </w:t>
            </w:r>
            <w:r w:rsidR="00376031">
              <w:rPr>
                <w:rFonts w:ascii="Arial Narrow" w:hAnsi="Arial Narrow"/>
                <w:color w:val="000000"/>
              </w:rPr>
              <w:t>týdnů</w:t>
            </w:r>
            <w:r w:rsidRPr="00A31014">
              <w:rPr>
                <w:rFonts w:ascii="Arial Narrow" w:hAnsi="Arial Narrow"/>
                <w:color w:val="000000"/>
              </w:rPr>
              <w:t xml:space="preserve"> (tj. na období minulého, současného a následující</w:t>
            </w:r>
            <w:r w:rsidR="00525E8B">
              <w:rPr>
                <w:rFonts w:ascii="Arial Narrow" w:hAnsi="Arial Narrow"/>
                <w:color w:val="000000"/>
              </w:rPr>
              <w:t>ch dvou</w:t>
            </w:r>
            <w:r w:rsidRPr="00A31014">
              <w:rPr>
                <w:rFonts w:ascii="Arial Narrow" w:hAnsi="Arial Narrow"/>
                <w:color w:val="000000"/>
              </w:rPr>
              <w:t xml:space="preserve"> </w:t>
            </w:r>
            <w:r w:rsidR="00376031">
              <w:rPr>
                <w:rFonts w:ascii="Arial Narrow" w:hAnsi="Arial Narrow"/>
                <w:color w:val="000000"/>
              </w:rPr>
              <w:t>týdn</w:t>
            </w:r>
            <w:r w:rsidR="00525E8B">
              <w:rPr>
                <w:rFonts w:ascii="Arial Narrow" w:hAnsi="Arial Narrow"/>
                <w:color w:val="000000"/>
              </w:rPr>
              <w:t>ů</w:t>
            </w:r>
            <w:r w:rsidRPr="00A31014">
              <w:rPr>
                <w:rFonts w:ascii="Arial Narrow" w:hAnsi="Arial Narrow"/>
                <w:color w:val="000000"/>
              </w:rPr>
              <w:t>) a bude sloužit OBJEDNATELI ke kontrole postupu prací a </w:t>
            </w:r>
            <w:r w:rsidR="003775AB">
              <w:rPr>
                <w:rFonts w:ascii="Arial Narrow" w:hAnsi="Arial Narrow"/>
                <w:color w:val="000000"/>
              </w:rPr>
              <w:t>KOORDINACI</w:t>
            </w:r>
            <w:r w:rsidR="003775AB" w:rsidRPr="00A31014">
              <w:rPr>
                <w:rFonts w:ascii="Arial Narrow" w:hAnsi="Arial Narrow"/>
                <w:color w:val="000000"/>
              </w:rPr>
              <w:t xml:space="preserve"> </w:t>
            </w:r>
            <w:r w:rsidRPr="00A31014">
              <w:rPr>
                <w:rFonts w:ascii="Arial Narrow" w:hAnsi="Arial Narrow"/>
                <w:color w:val="000000"/>
              </w:rPr>
              <w:t>činností na STAVENIŠTI.</w:t>
            </w:r>
            <w:r w:rsidR="00525E8B">
              <w:rPr>
                <w:rFonts w:ascii="Arial Narrow" w:hAnsi="Arial Narrow"/>
                <w:color w:val="000000"/>
              </w:rPr>
              <w:t xml:space="preserve"> Tato úroveň ČASOVÉHO PLÁNU bude předkládána ZHOTOVITELEM pravidelně jednou týdně v průběhu realizace DÍLA a bude projednán</w:t>
            </w:r>
            <w:r w:rsidR="002A53DC">
              <w:rPr>
                <w:rFonts w:ascii="Arial Narrow" w:hAnsi="Arial Narrow"/>
                <w:color w:val="000000"/>
              </w:rPr>
              <w:t>a</w:t>
            </w:r>
            <w:r w:rsidR="00525E8B">
              <w:rPr>
                <w:rFonts w:ascii="Arial Narrow" w:hAnsi="Arial Narrow"/>
                <w:color w:val="000000"/>
              </w:rPr>
              <w:t xml:space="preserve"> v rámci týdenních koordinačních dnů</w:t>
            </w:r>
            <w:r w:rsidR="004F69CF">
              <w:rPr>
                <w:rFonts w:ascii="Arial Narrow" w:hAnsi="Arial Narrow"/>
                <w:color w:val="000000"/>
              </w:rPr>
              <w:t>.</w:t>
            </w:r>
          </w:p>
        </w:tc>
      </w:tr>
      <w:tr w:rsidR="00081E03" w:rsidRPr="00A31014" w14:paraId="7A79364E" w14:textId="77777777" w:rsidTr="005478AF">
        <w:tc>
          <w:tcPr>
            <w:tcW w:w="1418" w:type="dxa"/>
          </w:tcPr>
          <w:p w14:paraId="1B4CC946"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6BD23647"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 s</w:t>
            </w:r>
            <w:r w:rsidRPr="00A31014">
              <w:rPr>
                <w:rFonts w:ascii="Arial Narrow" w:hAnsi="Arial Narrow"/>
                <w:color w:val="000000"/>
              </w:rPr>
              <w:t xml:space="preserve"> realizac</w:t>
            </w:r>
            <w:r w:rsidR="006C281B" w:rsidRPr="00A31014">
              <w:rPr>
                <w:rFonts w:ascii="Arial Narrow" w:hAnsi="Arial Narrow"/>
                <w:color w:val="000000"/>
              </w:rPr>
              <w:t>í</w:t>
            </w:r>
            <w:r w:rsidRPr="00A31014">
              <w:rPr>
                <w:rFonts w:ascii="Arial Narrow" w:hAnsi="Arial Narrow"/>
                <w:color w:val="000000"/>
              </w:rPr>
              <w:t xml:space="preserve"> DÍLA oproti ČASOVÉMU PLÁNU je ZHOTOVITEL povinen předložit OBJEDNATELI souhrn opatření k nápravě.</w:t>
            </w:r>
          </w:p>
        </w:tc>
      </w:tr>
      <w:tr w:rsidR="00081E03" w:rsidRPr="00A31014" w14:paraId="3B1027B6" w14:textId="77777777" w:rsidTr="005478AF">
        <w:tc>
          <w:tcPr>
            <w:tcW w:w="1418" w:type="dxa"/>
          </w:tcPr>
          <w:p w14:paraId="17253990"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0A1DFA18" w14:textId="77777777" w:rsidR="002220B6" w:rsidRPr="00A31014" w:rsidRDefault="002220B6" w:rsidP="00E94B75">
            <w:pPr>
              <w:pStyle w:val="Zkladntext2"/>
              <w:widowControl w:val="0"/>
              <w:spacing w:before="40" w:after="40"/>
              <w:jc w:val="both"/>
              <w:rPr>
                <w:rFonts w:ascii="Arial Narrow" w:hAnsi="Arial Narrow"/>
                <w:color w:val="000000"/>
              </w:rPr>
            </w:pPr>
            <w:r w:rsidRPr="00525E8B">
              <w:rPr>
                <w:rFonts w:ascii="Arial Narrow" w:hAnsi="Arial Narrow"/>
                <w:color w:val="000000"/>
              </w:rPr>
              <w:t xml:space="preserve">V ČASOVÉM PLÁNU budou vyznačeny </w:t>
            </w:r>
            <w:r w:rsidR="00AF678E" w:rsidRPr="00525E8B">
              <w:rPr>
                <w:rFonts w:ascii="Arial Narrow" w:hAnsi="Arial Narrow"/>
                <w:color w:val="000000"/>
              </w:rPr>
              <w:t xml:space="preserve">též </w:t>
            </w:r>
            <w:r w:rsidRPr="00525E8B">
              <w:rPr>
                <w:rFonts w:ascii="Arial Narrow" w:hAnsi="Arial Narrow"/>
                <w:color w:val="000000"/>
              </w:rPr>
              <w:t>MILNÍKY.</w:t>
            </w:r>
            <w:r w:rsidR="00C2403D" w:rsidRPr="00525E8B">
              <w:rPr>
                <w:rFonts w:ascii="Arial Narrow" w:hAnsi="Arial Narrow"/>
                <w:color w:val="000000"/>
              </w:rPr>
              <w:t xml:space="preserve"> </w:t>
            </w:r>
            <w:r w:rsidR="007D5058" w:rsidRPr="00525E8B">
              <w:rPr>
                <w:rFonts w:ascii="Arial Narrow" w:hAnsi="Arial Narrow"/>
                <w:color w:val="000000"/>
              </w:rPr>
              <w:t>MILNÍKY bude možné</w:t>
            </w:r>
            <w:r w:rsidR="0032725F" w:rsidRPr="00525E8B">
              <w:rPr>
                <w:rFonts w:ascii="Arial Narrow" w:hAnsi="Arial Narrow"/>
                <w:color w:val="000000"/>
              </w:rPr>
              <w:t xml:space="preserve"> měnit, </w:t>
            </w:r>
            <w:r w:rsidR="007D5058" w:rsidRPr="00525E8B">
              <w:rPr>
                <w:rFonts w:ascii="Arial Narrow" w:hAnsi="Arial Narrow"/>
                <w:color w:val="000000"/>
              </w:rPr>
              <w:t>jen za dále stanovených podmínek.</w:t>
            </w:r>
          </w:p>
        </w:tc>
      </w:tr>
      <w:tr w:rsidR="00081E03" w:rsidRPr="00A31014" w14:paraId="7326AC53" w14:textId="77777777" w:rsidTr="005478AF">
        <w:tc>
          <w:tcPr>
            <w:tcW w:w="1418" w:type="dxa"/>
          </w:tcPr>
          <w:p w14:paraId="75D04569"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5203B43F" w14:textId="77777777" w:rsidR="002220B6"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1 </w:t>
            </w:r>
            <w:r w:rsidR="00013B5B">
              <w:rPr>
                <w:rFonts w:ascii="Arial Narrow" w:hAnsi="Arial Narrow"/>
                <w:color w:val="000000"/>
              </w:rPr>
              <w:t>ZZVZ</w:t>
            </w:r>
            <w:r>
              <w:rPr>
                <w:rFonts w:ascii="Arial Narrow" w:hAnsi="Arial Narrow"/>
                <w:color w:val="000000"/>
              </w:rPr>
              <w:t xml:space="preserve">, vyhrazuje právo změnit MILNÍKY, a to v následujících případech: </w:t>
            </w:r>
          </w:p>
        </w:tc>
      </w:tr>
      <w:tr w:rsidR="00081E03" w:rsidRPr="00A31014" w14:paraId="2039AE7D" w14:textId="77777777" w:rsidTr="005478AF">
        <w:tc>
          <w:tcPr>
            <w:tcW w:w="1418" w:type="dxa"/>
          </w:tcPr>
          <w:p w14:paraId="2DADEB62" w14:textId="77777777" w:rsidR="002220B6" w:rsidRPr="00A31014" w:rsidRDefault="002220B6" w:rsidP="00E94B75">
            <w:pPr>
              <w:pStyle w:val="Nadpis4"/>
              <w:widowControl w:val="0"/>
              <w:spacing w:before="40" w:after="40"/>
              <w:ind w:left="340"/>
              <w:rPr>
                <w:rFonts w:ascii="Arial Narrow" w:hAnsi="Arial Narrow"/>
                <w:color w:val="000000"/>
                <w:sz w:val="20"/>
              </w:rPr>
            </w:pPr>
          </w:p>
        </w:tc>
        <w:tc>
          <w:tcPr>
            <w:tcW w:w="8363" w:type="dxa"/>
          </w:tcPr>
          <w:p w14:paraId="042BD291" w14:textId="77777777" w:rsidR="00B951CE"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Z důvodů potřeb</w:t>
            </w:r>
            <w:r w:rsidR="00A70C4D">
              <w:rPr>
                <w:rFonts w:ascii="Arial Narrow" w:hAnsi="Arial Narrow"/>
                <w:color w:val="000000"/>
              </w:rPr>
              <w:t>y</w:t>
            </w:r>
            <w:r>
              <w:rPr>
                <w:rFonts w:ascii="Arial Narrow" w:hAnsi="Arial Narrow"/>
                <w:color w:val="000000"/>
              </w:rPr>
              <w:t xml:space="preserve"> provedení dodatečných prací či změn DÍLA, které </w:t>
            </w:r>
            <w:r w:rsidR="00E33C5D">
              <w:rPr>
                <w:rFonts w:ascii="Arial Narrow" w:hAnsi="Arial Narrow"/>
                <w:color w:val="000000"/>
              </w:rPr>
              <w:t xml:space="preserve">budou provedeny v souladu s § 222 </w:t>
            </w:r>
            <w:r w:rsidR="00013B5B">
              <w:rPr>
                <w:rFonts w:ascii="Arial Narrow" w:hAnsi="Arial Narrow"/>
                <w:color w:val="000000"/>
              </w:rPr>
              <w:t>ZZVZ</w:t>
            </w:r>
            <w:r w:rsidR="00E33C5D">
              <w:rPr>
                <w:rFonts w:ascii="Arial Narrow" w:hAnsi="Arial Narrow"/>
                <w:color w:val="000000"/>
              </w:rPr>
              <w:t>, a</w:t>
            </w:r>
            <w:r w:rsidR="00051431">
              <w:rPr>
                <w:rFonts w:ascii="Arial Narrow" w:hAnsi="Arial Narrow"/>
                <w:color w:val="000000"/>
              </w:rPr>
              <w:t> </w:t>
            </w:r>
            <w:r w:rsidR="00E33C5D">
              <w:rPr>
                <w:rFonts w:ascii="Arial Narrow" w:hAnsi="Arial Narrow"/>
                <w:color w:val="000000"/>
              </w:rPr>
              <w:t>které mají prokazatelný vliv na provádění DÍLA, a to vždy o dobu nezbytnou k</w:t>
            </w:r>
            <w:r w:rsidR="00A70C4D">
              <w:rPr>
                <w:rFonts w:ascii="Arial Narrow" w:hAnsi="Arial Narrow"/>
                <w:color w:val="000000"/>
              </w:rPr>
              <w:t xml:space="preserve"> jejich </w:t>
            </w:r>
            <w:r w:rsidR="00E33C5D">
              <w:rPr>
                <w:rFonts w:ascii="Arial Narrow" w:hAnsi="Arial Narrow"/>
                <w:color w:val="000000"/>
              </w:rPr>
              <w:t>provedení.</w:t>
            </w:r>
          </w:p>
        </w:tc>
      </w:tr>
      <w:tr w:rsidR="00E33C5D" w:rsidRPr="00A31014" w14:paraId="01DCE236" w14:textId="77777777" w:rsidTr="005478AF">
        <w:tc>
          <w:tcPr>
            <w:tcW w:w="1418" w:type="dxa"/>
          </w:tcPr>
          <w:p w14:paraId="5FE7B285" w14:textId="77777777" w:rsidR="00E33C5D" w:rsidRPr="00A31014" w:rsidRDefault="00E33C5D" w:rsidP="00E94B75">
            <w:pPr>
              <w:pStyle w:val="Nadpis4"/>
              <w:widowControl w:val="0"/>
              <w:spacing w:before="40" w:after="40"/>
              <w:ind w:left="340"/>
            </w:pPr>
          </w:p>
        </w:tc>
        <w:tc>
          <w:tcPr>
            <w:tcW w:w="8363" w:type="dxa"/>
          </w:tcPr>
          <w:p w14:paraId="56B89299" w14:textId="77777777" w:rsidR="00A12B99" w:rsidRPr="00A31014" w:rsidDel="00CE469D" w:rsidRDefault="00A12B99" w:rsidP="00E94B75">
            <w:pPr>
              <w:pStyle w:val="Zkladntext2"/>
              <w:widowControl w:val="0"/>
              <w:spacing w:before="40" w:after="40"/>
              <w:jc w:val="both"/>
              <w:rPr>
                <w:rFonts w:ascii="Arial Narrow" w:hAnsi="Arial Narrow"/>
                <w:color w:val="000000"/>
              </w:rPr>
            </w:pPr>
            <w:r>
              <w:rPr>
                <w:rFonts w:ascii="Arial Narrow" w:hAnsi="Arial Narrow"/>
              </w:rPr>
              <w:t xml:space="preserve">Z důvodu objektivních překážek plnění SMLOUVY vzniklých v důsledku rozhodnutí či zásahu orgánů statní správy či samosprávy v procesu směřujícímu k vydání rozhodnutí či vyjádření dle </w:t>
            </w:r>
            <w:r w:rsidRPr="00DA4503">
              <w:rPr>
                <w:rFonts w:ascii="Arial Narrow" w:hAnsi="Arial Narrow"/>
                <w:color w:val="000000"/>
              </w:rPr>
              <w:t xml:space="preserve">zákona č. 183/2006 Sb., </w:t>
            </w:r>
            <w:r w:rsidRPr="00DA4503">
              <w:rPr>
                <w:rFonts w:ascii="Arial Narrow" w:hAnsi="Arial Narrow"/>
                <w:iCs/>
                <w:color w:val="000000"/>
              </w:rPr>
              <w:t xml:space="preserve">o </w:t>
            </w:r>
            <w:r w:rsidRPr="00DA4503">
              <w:rPr>
                <w:rFonts w:ascii="Arial Narrow" w:hAnsi="Arial Narrow"/>
                <w:iCs/>
                <w:color w:val="000000"/>
              </w:rPr>
              <w:lastRenderedPageBreak/>
              <w:t>územním plánování a stavebním řádu (stavební zákon)</w:t>
            </w:r>
            <w:r w:rsidRPr="00DA4503">
              <w:rPr>
                <w:rFonts w:ascii="Arial Narrow" w:hAnsi="Arial Narrow"/>
                <w:color w:val="000000"/>
              </w:rPr>
              <w:t>, v platném znění</w:t>
            </w:r>
            <w:r>
              <w:rPr>
                <w:rFonts w:ascii="Arial Narrow" w:hAnsi="Arial Narrow"/>
              </w:rPr>
              <w:t xml:space="preserve"> a jiných právních předpisů a přesahujícího zákonné lhůty pro vydání těchto rozhodnutí, a to nejdéle o dobu trvání těchto překážek či po dobu nezbytnou pro splnění požadavků z nich vyplývajících.</w:t>
            </w:r>
          </w:p>
        </w:tc>
      </w:tr>
      <w:tr w:rsidR="00081E03" w:rsidRPr="00A31014" w14:paraId="71E3F721" w14:textId="77777777" w:rsidTr="005478AF">
        <w:tc>
          <w:tcPr>
            <w:tcW w:w="1418" w:type="dxa"/>
          </w:tcPr>
          <w:p w14:paraId="11DED0F1"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2C025E2F" w14:textId="1C9C5408" w:rsidR="004A7BB4" w:rsidRPr="004A7BB4" w:rsidRDefault="002220B6" w:rsidP="00E94B75">
            <w:pPr>
              <w:pStyle w:val="Zkladntext2"/>
              <w:widowControl w:val="0"/>
              <w:spacing w:before="40" w:after="40"/>
              <w:jc w:val="both"/>
              <w:rPr>
                <w:rFonts w:ascii="Arial Narrow" w:hAnsi="Arial Narrow"/>
              </w:rPr>
            </w:pPr>
            <w:r w:rsidRPr="00BB72C5">
              <w:rPr>
                <w:rFonts w:ascii="Arial Narrow" w:hAnsi="Arial Narrow"/>
              </w:rPr>
              <w:t>MILNÍK může být změněn pouze</w:t>
            </w:r>
            <w:r w:rsidR="005142F6" w:rsidRPr="00BB72C5">
              <w:rPr>
                <w:rFonts w:ascii="Arial Narrow" w:hAnsi="Arial Narrow"/>
              </w:rPr>
              <w:t xml:space="preserve"> na základě </w:t>
            </w:r>
            <w:r w:rsidR="00CA602B" w:rsidRPr="00BB72C5">
              <w:rPr>
                <w:rFonts w:ascii="Arial Narrow" w:hAnsi="Arial Narrow"/>
              </w:rPr>
              <w:t>písemného</w:t>
            </w:r>
            <w:r w:rsidR="002E00C1" w:rsidRPr="00BB72C5">
              <w:rPr>
                <w:rFonts w:ascii="Arial Narrow" w:hAnsi="Arial Narrow"/>
              </w:rPr>
              <w:t xml:space="preserve"> dodatku ke SMLOUVĚ, pokud změna </w:t>
            </w:r>
            <w:r w:rsidR="002E00C1" w:rsidRPr="002E00C1">
              <w:rPr>
                <w:rFonts w:ascii="Arial Narrow" w:hAnsi="Arial Narrow"/>
              </w:rPr>
              <w:t>MILNÍKU</w:t>
            </w:r>
            <w:r w:rsidR="00CA602B" w:rsidRPr="00BB72C5">
              <w:rPr>
                <w:rFonts w:ascii="Arial Narrow" w:hAnsi="Arial Narrow"/>
              </w:rPr>
              <w:t xml:space="preserve"> není</w:t>
            </w:r>
            <w:r w:rsidR="002E00C1" w:rsidRPr="00BB72C5">
              <w:rPr>
                <w:rFonts w:ascii="Arial Narrow" w:hAnsi="Arial Narrow"/>
              </w:rPr>
              <w:t xml:space="preserve"> vyhrazena ve SMLOUVĚ, v takovém případě </w:t>
            </w:r>
            <w:r w:rsidR="004A7BB4" w:rsidRPr="004A7BB4">
              <w:rPr>
                <w:rFonts w:ascii="Arial Narrow" w:hAnsi="Arial Narrow"/>
                <w:color w:val="000000"/>
              </w:rPr>
              <w:t>postačí např. změnový list podepsaný smluvními stranami</w:t>
            </w:r>
            <w:r w:rsidR="004A7BB4">
              <w:rPr>
                <w:rFonts w:ascii="Arial Narrow" w:hAnsi="Arial Narrow"/>
                <w:color w:val="000000"/>
              </w:rPr>
              <w:t xml:space="preserve"> a </w:t>
            </w:r>
            <w:r w:rsidR="002E00C1" w:rsidRPr="00BB72C5">
              <w:rPr>
                <w:rFonts w:ascii="Arial Narrow" w:hAnsi="Arial Narrow"/>
              </w:rPr>
              <w:t>není</w:t>
            </w:r>
            <w:r w:rsidR="00CA602B" w:rsidRPr="00BB72C5">
              <w:rPr>
                <w:rFonts w:ascii="Arial Narrow" w:hAnsi="Arial Narrow"/>
              </w:rPr>
              <w:t xml:space="preserve"> třeba uzavírat </w:t>
            </w:r>
            <w:r w:rsidR="00B943E4" w:rsidRPr="00BB72C5">
              <w:rPr>
                <w:rFonts w:ascii="Arial Narrow" w:hAnsi="Arial Narrow"/>
              </w:rPr>
              <w:t>dodat</w:t>
            </w:r>
            <w:r w:rsidR="00CA602B" w:rsidRPr="00BB72C5">
              <w:rPr>
                <w:rFonts w:ascii="Arial Narrow" w:hAnsi="Arial Narrow"/>
              </w:rPr>
              <w:t>e</w:t>
            </w:r>
            <w:r w:rsidR="00B943E4" w:rsidRPr="00BB72C5">
              <w:rPr>
                <w:rFonts w:ascii="Arial Narrow" w:hAnsi="Arial Narrow"/>
              </w:rPr>
              <w:t>k</w:t>
            </w:r>
            <w:r w:rsidR="00FE0E4A" w:rsidRPr="00BB72C5">
              <w:rPr>
                <w:rFonts w:ascii="Arial Narrow" w:hAnsi="Arial Narrow"/>
              </w:rPr>
              <w:t>.</w:t>
            </w:r>
            <w:r w:rsidR="00E40485" w:rsidRPr="00BB72C5">
              <w:rPr>
                <w:rFonts w:ascii="Arial Narrow" w:hAnsi="Arial Narrow"/>
              </w:rPr>
              <w:t xml:space="preserve"> </w:t>
            </w:r>
          </w:p>
        </w:tc>
      </w:tr>
    </w:tbl>
    <w:p w14:paraId="518CA6D2" w14:textId="77777777" w:rsidR="002220B6" w:rsidRPr="00A31014" w:rsidRDefault="002220B6" w:rsidP="000E31BB">
      <w:pPr>
        <w:pStyle w:val="Nadpis1"/>
      </w:pPr>
      <w:bookmarkStart w:id="247" w:name="_Toc470693874"/>
      <w:bookmarkStart w:id="248" w:name="_Toc88612050"/>
      <w:bookmarkStart w:id="249" w:name="_Toc88612482"/>
      <w:bookmarkStart w:id="250" w:name="_Toc88612582"/>
      <w:bookmarkStart w:id="251" w:name="_Toc88613202"/>
      <w:bookmarkStart w:id="252" w:name="_Toc88868540"/>
      <w:bookmarkStart w:id="253" w:name="_Toc88964502"/>
      <w:bookmarkStart w:id="254" w:name="_Toc89261652"/>
      <w:r w:rsidRPr="00A31014">
        <w:t>CENA</w:t>
      </w:r>
      <w:bookmarkEnd w:id="247"/>
      <w:r w:rsidRPr="00A31014">
        <w:t xml:space="preserve"> </w:t>
      </w:r>
      <w:bookmarkEnd w:id="240"/>
      <w:bookmarkEnd w:id="241"/>
      <w:bookmarkEnd w:id="242"/>
      <w:bookmarkEnd w:id="243"/>
      <w:bookmarkEnd w:id="244"/>
      <w:bookmarkEnd w:id="245"/>
      <w:bookmarkEnd w:id="246"/>
      <w:bookmarkEnd w:id="248"/>
      <w:bookmarkEnd w:id="249"/>
      <w:bookmarkEnd w:id="250"/>
      <w:bookmarkEnd w:id="251"/>
      <w:bookmarkEnd w:id="252"/>
      <w:bookmarkEnd w:id="253"/>
      <w:bookmarkEnd w:id="254"/>
    </w:p>
    <w:p w14:paraId="1BE8AD9E" w14:textId="3BF996B0" w:rsidR="002220B6" w:rsidRPr="00A31014" w:rsidRDefault="002220B6" w:rsidP="00E94B75">
      <w:pPr>
        <w:pStyle w:val="Nadpis2"/>
        <w:widowControl w:val="0"/>
        <w:tabs>
          <w:tab w:val="clear" w:pos="851"/>
          <w:tab w:val="num" w:pos="1418"/>
        </w:tabs>
        <w:ind w:left="1418" w:hanging="1418"/>
        <w:rPr>
          <w:rFonts w:ascii="Arial Narrow" w:hAnsi="Arial Narrow"/>
          <w:color w:val="000000"/>
        </w:rPr>
      </w:pPr>
      <w:bookmarkStart w:id="255" w:name="_Toc88612051"/>
      <w:bookmarkStart w:id="256" w:name="_Toc88612483"/>
      <w:bookmarkStart w:id="257" w:name="_Toc88612583"/>
      <w:bookmarkStart w:id="258" w:name="_Toc88613203"/>
      <w:bookmarkStart w:id="259" w:name="_Toc88868541"/>
      <w:bookmarkStart w:id="260" w:name="_Toc88964503"/>
      <w:bookmarkStart w:id="261" w:name="_Toc89261653"/>
      <w:bookmarkStart w:id="262" w:name="_Toc470693875"/>
      <w:r w:rsidRPr="00A31014">
        <w:rPr>
          <w:rFonts w:ascii="Arial Narrow" w:hAnsi="Arial Narrow"/>
          <w:color w:val="000000"/>
        </w:rPr>
        <w:t>CENA</w:t>
      </w:r>
      <w:bookmarkEnd w:id="255"/>
      <w:bookmarkEnd w:id="256"/>
      <w:bookmarkEnd w:id="257"/>
      <w:bookmarkEnd w:id="258"/>
      <w:bookmarkEnd w:id="259"/>
      <w:bookmarkEnd w:id="260"/>
      <w:bookmarkEnd w:id="261"/>
      <w:bookmarkEnd w:id="26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EA6222" w:rsidRPr="00A31014" w14:paraId="6F647723" w14:textId="77777777" w:rsidTr="005478AF">
        <w:tc>
          <w:tcPr>
            <w:tcW w:w="1418" w:type="dxa"/>
          </w:tcPr>
          <w:p w14:paraId="48594C62"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24D4181B" w14:textId="77777777"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CENA za </w:t>
            </w:r>
            <w:r w:rsidR="00480EA7">
              <w:rPr>
                <w:rFonts w:ascii="Arial Narrow" w:hAnsi="Arial Narrow"/>
                <w:color w:val="000000"/>
              </w:rPr>
              <w:t xml:space="preserve">řádně provedené </w:t>
            </w:r>
            <w:r w:rsidRPr="00A31014">
              <w:rPr>
                <w:rFonts w:ascii="Arial Narrow" w:hAnsi="Arial Narrow"/>
                <w:color w:val="000000"/>
              </w:rPr>
              <w:t>DÍLO dle SMLOUVY je:</w:t>
            </w:r>
          </w:p>
          <w:p w14:paraId="77AD88BD" w14:textId="4DE8FF2D" w:rsidR="00EA6222" w:rsidRPr="00A31014" w:rsidRDefault="004937C9" w:rsidP="00E94B75">
            <w:pPr>
              <w:pStyle w:val="Zkladntext2"/>
              <w:widowControl w:val="0"/>
              <w:spacing w:before="40" w:after="40"/>
              <w:jc w:val="center"/>
              <w:rPr>
                <w:rFonts w:ascii="Arial Narrow" w:hAnsi="Arial Narrow"/>
                <w:b/>
                <w:color w:val="000000"/>
                <w:highlight w:val="yellow"/>
                <w:u w:val="single"/>
              </w:rPr>
            </w:pPr>
            <w:r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Kč</w:t>
            </w:r>
            <w:r w:rsidR="00CB0535">
              <w:rPr>
                <w:rFonts w:ascii="Arial Narrow" w:hAnsi="Arial Narrow"/>
                <w:b/>
                <w:color w:val="000000"/>
                <w:highlight w:val="yellow"/>
                <w:u w:val="single"/>
              </w:rPr>
              <w:t xml:space="preserve"> bez DPH</w:t>
            </w:r>
            <w:r w:rsidR="00EA6222" w:rsidRPr="00A31014">
              <w:rPr>
                <w:rFonts w:ascii="Arial Narrow" w:hAnsi="Arial Narrow"/>
                <w:b/>
                <w:color w:val="000000"/>
                <w:highlight w:val="yellow"/>
                <w:u w:val="single"/>
              </w:rPr>
              <w:t xml:space="preserve">, slovy </w:t>
            </w:r>
            <w:r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xml:space="preserve"> Kč</w:t>
            </w:r>
            <w:r w:rsidR="00CB0535">
              <w:rPr>
                <w:rFonts w:ascii="Arial Narrow" w:hAnsi="Arial Narrow"/>
                <w:b/>
                <w:color w:val="000000"/>
                <w:highlight w:val="yellow"/>
                <w:u w:val="single"/>
              </w:rPr>
              <w:t xml:space="preserve"> bez DPH</w:t>
            </w:r>
          </w:p>
          <w:p w14:paraId="5763BF0F" w14:textId="77777777" w:rsidR="00EA6222" w:rsidRPr="00A31014" w:rsidRDefault="00EA6222" w:rsidP="00E94B75">
            <w:pPr>
              <w:pStyle w:val="Zkladntext2"/>
              <w:widowControl w:val="0"/>
              <w:spacing w:before="40" w:after="40"/>
              <w:jc w:val="center"/>
              <w:rPr>
                <w:rFonts w:ascii="Arial Narrow" w:hAnsi="Arial Narrow"/>
                <w:color w:val="000000"/>
              </w:rPr>
            </w:pPr>
            <w:r w:rsidRPr="00A31014">
              <w:rPr>
                <w:rFonts w:ascii="Arial Narrow" w:hAnsi="Arial Narrow"/>
                <w:color w:val="000000"/>
              </w:rPr>
              <w:t>a</w:t>
            </w:r>
          </w:p>
          <w:p w14:paraId="28A57ACB" w14:textId="2B8406FD" w:rsidR="00EA6222" w:rsidRPr="00A31014" w:rsidRDefault="004937C9" w:rsidP="00E94B75">
            <w:pPr>
              <w:pStyle w:val="Zkladntext2"/>
              <w:widowControl w:val="0"/>
              <w:spacing w:before="40" w:after="40"/>
              <w:jc w:val="center"/>
              <w:rPr>
                <w:rFonts w:ascii="Arial Narrow" w:hAnsi="Arial Narrow"/>
                <w:b/>
                <w:color w:val="000000"/>
                <w:u w:val="single"/>
              </w:rPr>
            </w:pPr>
            <w:r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EUR</w:t>
            </w:r>
            <w:r w:rsidR="00CB0535">
              <w:rPr>
                <w:rFonts w:ascii="Arial Narrow" w:hAnsi="Arial Narrow"/>
                <w:b/>
                <w:color w:val="000000"/>
                <w:highlight w:val="yellow"/>
                <w:u w:val="single"/>
              </w:rPr>
              <w:t xml:space="preserve"> bez DPH</w:t>
            </w:r>
            <w:r w:rsidR="00EA6222" w:rsidRPr="00A31014">
              <w:rPr>
                <w:rFonts w:ascii="Arial Narrow" w:hAnsi="Arial Narrow"/>
                <w:b/>
                <w:color w:val="000000"/>
                <w:highlight w:val="yellow"/>
                <w:u w:val="single"/>
              </w:rPr>
              <w:t>, slovy</w:t>
            </w:r>
            <w:r>
              <w:rPr>
                <w:rFonts w:ascii="Arial Narrow" w:hAnsi="Arial Narrow"/>
                <w:b/>
                <w:color w:val="000000"/>
                <w:highlight w:val="yellow"/>
                <w:u w:val="single"/>
              </w:rPr>
              <w:t xml:space="preserve"> </w:t>
            </w:r>
            <w:r w:rsidRPr="00D966AB">
              <w:rPr>
                <w:rFonts w:ascii="Arial Narrow" w:hAnsi="Arial Narrow" w:cs="Segoe UI"/>
                <w:highlight w:val="yellow"/>
              </w:rPr>
              <w:t>[DOPLNÍ ÚČASTNÍK]</w:t>
            </w:r>
            <w:r>
              <w:rPr>
                <w:rFonts w:ascii="Arial Narrow" w:hAnsi="Arial Narrow" w:cs="Segoe UI"/>
                <w:highlight w:val="yellow"/>
              </w:rPr>
              <w:t xml:space="preserve"> </w:t>
            </w:r>
            <w:r w:rsidR="00EA6222" w:rsidRPr="00A31014">
              <w:rPr>
                <w:rFonts w:ascii="Arial Narrow" w:hAnsi="Arial Narrow"/>
                <w:b/>
                <w:color w:val="000000"/>
                <w:highlight w:val="yellow"/>
                <w:u w:val="single"/>
              </w:rPr>
              <w:t>EUR</w:t>
            </w:r>
            <w:r w:rsidR="00CB0535">
              <w:rPr>
                <w:rFonts w:ascii="Arial Narrow" w:hAnsi="Arial Narrow"/>
                <w:b/>
                <w:color w:val="000000"/>
                <w:highlight w:val="yellow"/>
                <w:u w:val="single"/>
              </w:rPr>
              <w:t xml:space="preserve"> bez DPH</w:t>
            </w:r>
            <w:r w:rsidR="00EA6222" w:rsidRPr="00A31014">
              <w:rPr>
                <w:rFonts w:ascii="Arial Narrow" w:hAnsi="Arial Narrow"/>
                <w:b/>
                <w:color w:val="000000"/>
                <w:highlight w:val="yellow"/>
                <w:u w:val="single"/>
              </w:rPr>
              <w:t>.</w:t>
            </w:r>
          </w:p>
        </w:tc>
      </w:tr>
      <w:tr w:rsidR="00EA6222" w:rsidRPr="00A31014" w14:paraId="7E2299AD" w14:textId="77777777" w:rsidTr="005478AF">
        <w:tc>
          <w:tcPr>
            <w:tcW w:w="1418" w:type="dxa"/>
          </w:tcPr>
          <w:p w14:paraId="7C3B7F29"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118A3511" w14:textId="77777777"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je sjednána dohodou OBJEDNATELE a ZHOTOVITELE jako </w:t>
            </w:r>
            <w:r w:rsidRPr="00940D05">
              <w:rPr>
                <w:rFonts w:ascii="Arial Narrow" w:hAnsi="Arial Narrow"/>
              </w:rPr>
              <w:t>CENA nejvýše přípustná.</w:t>
            </w:r>
            <w:r w:rsidR="00BB72C5" w:rsidRPr="00940D05">
              <w:rPr>
                <w:rFonts w:ascii="Arial Narrow" w:hAnsi="Arial Narrow"/>
              </w:rPr>
              <w:t xml:space="preserve"> ZHOTOVITEL je oprávněn požadovat úpravu CENY v případech stanovených touto SMLOUVOU.</w:t>
            </w:r>
          </w:p>
        </w:tc>
      </w:tr>
      <w:tr w:rsidR="00EA6222" w:rsidRPr="00A31014" w14:paraId="6C91DA95" w14:textId="77777777" w:rsidTr="005478AF">
        <w:tc>
          <w:tcPr>
            <w:tcW w:w="1418" w:type="dxa"/>
          </w:tcPr>
          <w:p w14:paraId="106E6D26"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775E0279" w14:textId="77777777"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zahrnuje veškeré náklady, rizika, rezervy a zisk ZHOTOVITELE k </w:t>
            </w:r>
            <w:r w:rsidRPr="00A31014">
              <w:rPr>
                <w:rFonts w:ascii="Arial Narrow" w:hAnsi="Arial Narrow"/>
                <w:bCs/>
                <w:color w:val="000000"/>
              </w:rPr>
              <w:t>řádnému</w:t>
            </w:r>
            <w:r w:rsidRPr="00A31014">
              <w:rPr>
                <w:rFonts w:ascii="Arial Narrow" w:hAnsi="Arial Narrow"/>
                <w:color w:val="000000"/>
              </w:rPr>
              <w:t xml:space="preserve"> a včasnému </w:t>
            </w:r>
            <w:r w:rsidRPr="00A31014">
              <w:rPr>
                <w:rFonts w:ascii="Arial Narrow" w:hAnsi="Arial Narrow"/>
                <w:bCs/>
                <w:color w:val="000000"/>
              </w:rPr>
              <w:t xml:space="preserve">provedení DÍLA, </w:t>
            </w:r>
            <w:r w:rsidRPr="00A31014">
              <w:rPr>
                <w:rFonts w:ascii="Arial Narrow" w:hAnsi="Arial Narrow"/>
                <w:color w:val="000000"/>
              </w:rPr>
              <w:t>všechny daně, poplatky</w:t>
            </w:r>
            <w:r w:rsidR="002B4969">
              <w:rPr>
                <w:rFonts w:ascii="Arial Narrow" w:hAnsi="Arial Narrow"/>
                <w:color w:val="000000"/>
              </w:rPr>
              <w:t>,</w:t>
            </w:r>
            <w:r w:rsidRPr="00A31014">
              <w:rPr>
                <w:rFonts w:ascii="Arial Narrow" w:hAnsi="Arial Narrow"/>
                <w:color w:val="000000"/>
              </w:rPr>
              <w:t xml:space="preserve"> cla, licenční a </w:t>
            </w:r>
            <w:r w:rsidR="00EF7085">
              <w:rPr>
                <w:rFonts w:ascii="Arial Narrow" w:hAnsi="Arial Narrow"/>
                <w:color w:val="000000"/>
              </w:rPr>
              <w:t>UŽÍVACÍ PRÁVA</w:t>
            </w:r>
            <w:r w:rsidR="00D335EE">
              <w:rPr>
                <w:rFonts w:ascii="Arial Narrow" w:hAnsi="Arial Narrow"/>
                <w:color w:val="000000"/>
              </w:rPr>
              <w:t>,</w:t>
            </w:r>
            <w:r w:rsidRPr="00A31014">
              <w:rPr>
                <w:rFonts w:ascii="Arial Narrow" w:hAnsi="Arial Narrow"/>
                <w:color w:val="000000"/>
              </w:rPr>
              <w:t xml:space="preserve"> pokud taková dle SMLOUVY mohou nastat a dále i veškeré finanční náklady spojené s prováděním DÍLA a spojené s vývojem cen a měnových kurzů, a to až do doby ukončení povinností ZHOTOVITELE dle této SMLOUVY.</w:t>
            </w:r>
          </w:p>
        </w:tc>
      </w:tr>
      <w:tr w:rsidR="00EA6222" w:rsidRPr="00A31014" w14:paraId="621EAFCB" w14:textId="77777777" w:rsidTr="005478AF">
        <w:tc>
          <w:tcPr>
            <w:tcW w:w="1418" w:type="dxa"/>
          </w:tcPr>
          <w:p w14:paraId="327B856F"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47BABE2D" w14:textId="750E6FA0" w:rsidR="00BA528C"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nezahrnuje </w:t>
            </w:r>
            <w:r w:rsidR="00BA528C">
              <w:rPr>
                <w:rFonts w:ascii="Arial Narrow" w:hAnsi="Arial Narrow"/>
                <w:color w:val="000000"/>
              </w:rPr>
              <w:t>daň z přidané hodnoty (dále též jen „</w:t>
            </w:r>
            <w:r w:rsidRPr="00A31014">
              <w:rPr>
                <w:rFonts w:ascii="Arial Narrow" w:hAnsi="Arial Narrow"/>
                <w:color w:val="000000"/>
              </w:rPr>
              <w:t>DPH</w:t>
            </w:r>
            <w:r w:rsidR="00BA528C">
              <w:rPr>
                <w:rFonts w:ascii="Arial Narrow" w:hAnsi="Arial Narrow"/>
                <w:color w:val="000000"/>
              </w:rPr>
              <w:t>“)</w:t>
            </w:r>
            <w:r w:rsidRPr="00A31014">
              <w:rPr>
                <w:rFonts w:ascii="Arial Narrow" w:hAnsi="Arial Narrow"/>
                <w:color w:val="000000"/>
              </w:rPr>
              <w:t>, která bude stanovena ve výši a způsobem dle českých zákonů platných k datu zdanitelného plnění.</w:t>
            </w:r>
            <w:r w:rsidR="00BA528C">
              <w:rPr>
                <w:rFonts w:ascii="Arial Narrow" w:hAnsi="Arial Narrow"/>
                <w:color w:val="000000"/>
              </w:rPr>
              <w:t xml:space="preserve"> </w:t>
            </w:r>
          </w:p>
        </w:tc>
      </w:tr>
      <w:tr w:rsidR="00EA6222" w:rsidRPr="00A31014" w14:paraId="54F97230" w14:textId="77777777" w:rsidTr="005478AF">
        <w:tc>
          <w:tcPr>
            <w:tcW w:w="1418" w:type="dxa"/>
          </w:tcPr>
          <w:p w14:paraId="4E4AEAB8"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r w:rsidRPr="00834FA5">
              <w:rPr>
                <w:rFonts w:ascii="Arial Narrow" w:hAnsi="Arial Narrow"/>
                <w:color w:val="000000"/>
                <w:sz w:val="20"/>
                <w:lang w:val="cs-CZ" w:eastAsia="cs-CZ"/>
              </w:rPr>
              <w:t xml:space="preserve"> </w:t>
            </w:r>
          </w:p>
        </w:tc>
        <w:tc>
          <w:tcPr>
            <w:tcW w:w="8363" w:type="dxa"/>
          </w:tcPr>
          <w:p w14:paraId="2B1B64DE" w14:textId="77777777"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Podrobný rozpis CENY </w:t>
            </w:r>
            <w:r w:rsidRPr="00185051">
              <w:rPr>
                <w:rFonts w:ascii="Arial Narrow" w:hAnsi="Arial Narrow"/>
                <w:color w:val="000000"/>
              </w:rPr>
              <w:t xml:space="preserve">je </w:t>
            </w:r>
            <w:r w:rsidR="00480EA7">
              <w:rPr>
                <w:rFonts w:ascii="Arial Narrow" w:hAnsi="Arial Narrow"/>
                <w:color w:val="000000"/>
              </w:rPr>
              <w:t xml:space="preserve">uvedený </w:t>
            </w:r>
            <w:r w:rsidRPr="00C95E88">
              <w:rPr>
                <w:rFonts w:ascii="Arial Narrow" w:hAnsi="Arial Narrow"/>
                <w:color w:val="000000"/>
              </w:rPr>
              <w:t>v </w:t>
            </w:r>
            <w:r w:rsidR="00856A81" w:rsidRPr="00C95E88">
              <w:rPr>
                <w:rFonts w:ascii="Arial Narrow" w:hAnsi="Arial Narrow"/>
                <w:b/>
                <w:color w:val="000000"/>
                <w:u w:val="single"/>
              </w:rPr>
              <w:t>P</w:t>
            </w:r>
            <w:r w:rsidRPr="00C95E88">
              <w:rPr>
                <w:rFonts w:ascii="Arial Narrow" w:hAnsi="Arial Narrow"/>
                <w:b/>
                <w:color w:val="000000"/>
                <w:u w:val="single"/>
              </w:rPr>
              <w:t>říloze č. 4</w:t>
            </w:r>
            <w:r w:rsidRPr="00C95E88">
              <w:rPr>
                <w:rFonts w:ascii="Arial Narrow" w:hAnsi="Arial Narrow"/>
                <w:color w:val="000000"/>
              </w:rPr>
              <w:t xml:space="preserve"> </w:t>
            </w:r>
            <w:r w:rsidR="00F81D23" w:rsidRPr="00546329">
              <w:rPr>
                <w:rFonts w:ascii="Arial Narrow" w:hAnsi="Arial Narrow"/>
                <w:color w:val="000000"/>
              </w:rPr>
              <w:t>SMLOUVY</w:t>
            </w:r>
            <w:r w:rsidRPr="00546329">
              <w:rPr>
                <w:rFonts w:ascii="Arial Narrow" w:hAnsi="Arial Narrow"/>
                <w:color w:val="000000"/>
              </w:rPr>
              <w:t>.</w:t>
            </w:r>
          </w:p>
        </w:tc>
      </w:tr>
      <w:tr w:rsidR="00EA6222" w:rsidRPr="00A31014" w14:paraId="26737F51" w14:textId="77777777" w:rsidTr="005478AF">
        <w:tc>
          <w:tcPr>
            <w:tcW w:w="1418" w:type="dxa"/>
          </w:tcPr>
          <w:p w14:paraId="009E779A"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5A5F1274" w14:textId="77777777" w:rsidR="00EA6222" w:rsidRPr="00A31014" w:rsidRDefault="00EA6222" w:rsidP="00E94B75">
            <w:pPr>
              <w:pStyle w:val="Zkladntext2"/>
              <w:widowControl w:val="0"/>
              <w:spacing w:before="40" w:after="40"/>
              <w:jc w:val="both"/>
              <w:rPr>
                <w:rFonts w:ascii="Arial Narrow" w:hAnsi="Arial Narrow"/>
                <w:color w:val="000000"/>
              </w:rPr>
            </w:pPr>
            <w:r w:rsidRPr="00AC7914">
              <w:rPr>
                <w:rFonts w:ascii="Arial Narrow" w:hAnsi="Arial Narrow"/>
                <w:color w:val="000000"/>
              </w:rPr>
              <w:t xml:space="preserve">Pro účely výpočtu slev z CENY, SMLUVNÍCH POKUT a výše plateb dle </w:t>
            </w:r>
            <w:r w:rsidRPr="009E6F5A">
              <w:rPr>
                <w:rFonts w:ascii="Arial Narrow" w:hAnsi="Arial Narrow"/>
                <w:b/>
                <w:color w:val="000000"/>
                <w:u w:val="single"/>
              </w:rPr>
              <w:t xml:space="preserve">čl. </w:t>
            </w:r>
            <w:proofErr w:type="gramStart"/>
            <w:r w:rsidRPr="009E6F5A">
              <w:rPr>
                <w:rFonts w:ascii="Arial Narrow" w:hAnsi="Arial Narrow"/>
                <w:b/>
                <w:color w:val="000000"/>
                <w:u w:val="single"/>
              </w:rPr>
              <w:t>10</w:t>
            </w:r>
            <w:r w:rsidR="00882045" w:rsidRPr="009E6F5A">
              <w:rPr>
                <w:rFonts w:ascii="Arial Narrow" w:hAnsi="Arial Narrow"/>
                <w:b/>
                <w:color w:val="000000"/>
                <w:u w:val="single"/>
              </w:rPr>
              <w:t>.2.</w:t>
            </w:r>
            <w:r w:rsidRPr="00AC7914">
              <w:rPr>
                <w:rFonts w:ascii="Arial Narrow" w:hAnsi="Arial Narrow"/>
                <w:color w:val="000000"/>
              </w:rPr>
              <w:t xml:space="preserve"> SMLOUVY</w:t>
            </w:r>
            <w:proofErr w:type="gramEnd"/>
            <w:r w:rsidRPr="00AC7914">
              <w:rPr>
                <w:rFonts w:ascii="Arial Narrow" w:hAnsi="Arial Narrow"/>
                <w:color w:val="000000"/>
              </w:rPr>
              <w:t xml:space="preserve"> bude CENA stanovena takto:</w:t>
            </w:r>
          </w:p>
          <w:p w14:paraId="0C53DF3C" w14:textId="77777777" w:rsidR="00EA6222" w:rsidRPr="00A31014" w:rsidRDefault="00EA6222" w:rsidP="00C66F21">
            <w:pPr>
              <w:pStyle w:val="Zkladntext2"/>
              <w:widowControl w:val="0"/>
              <w:numPr>
                <w:ilvl w:val="0"/>
                <w:numId w:val="12"/>
              </w:numPr>
              <w:tabs>
                <w:tab w:val="clear" w:pos="355"/>
                <w:tab w:val="left" w:pos="780"/>
              </w:tabs>
              <w:spacing w:before="40" w:after="40"/>
              <w:ind w:left="780" w:hanging="420"/>
              <w:jc w:val="both"/>
              <w:rPr>
                <w:rFonts w:ascii="Arial Narrow" w:hAnsi="Arial Narrow"/>
                <w:color w:val="000000"/>
              </w:rPr>
            </w:pPr>
            <w:r w:rsidRPr="00A31014">
              <w:rPr>
                <w:rFonts w:ascii="Arial Narrow" w:hAnsi="Arial Narrow"/>
                <w:color w:val="000000"/>
              </w:rPr>
              <w:t>CENA = CENA V Kč + cena v EUR x dále uvedený kurz.</w:t>
            </w:r>
          </w:p>
          <w:p w14:paraId="08A7BFBE" w14:textId="77777777" w:rsidR="00EA6222" w:rsidRPr="00C2403D" w:rsidRDefault="00EA6222" w:rsidP="00E94B75">
            <w:pPr>
              <w:pStyle w:val="Zkladntext2"/>
              <w:widowControl w:val="0"/>
              <w:tabs>
                <w:tab w:val="clear" w:pos="355"/>
                <w:tab w:val="left" w:pos="72"/>
              </w:tabs>
              <w:spacing w:before="40" w:after="40"/>
              <w:ind w:left="72"/>
              <w:jc w:val="both"/>
              <w:rPr>
                <w:rFonts w:ascii="Arial Narrow" w:hAnsi="Arial Narrow"/>
              </w:rPr>
            </w:pPr>
            <w:r w:rsidRPr="00C2403D">
              <w:rPr>
                <w:rFonts w:ascii="Arial Narrow" w:hAnsi="Arial Narrow"/>
              </w:rPr>
              <w:t>Kurz pro přepočet EUR na Kč pro účely</w:t>
            </w:r>
            <w:r w:rsidR="006046AF">
              <w:rPr>
                <w:rFonts w:ascii="Arial Narrow" w:hAnsi="Arial Narrow"/>
                <w:b/>
                <w:u w:val="single"/>
              </w:rPr>
              <w:t xml:space="preserve"> této</w:t>
            </w:r>
            <w:r w:rsidRPr="00C2403D">
              <w:rPr>
                <w:rFonts w:ascii="Arial Narrow" w:hAnsi="Arial Narrow"/>
              </w:rPr>
              <w:t xml:space="preserve"> </w:t>
            </w:r>
            <w:r w:rsidR="006F5357" w:rsidRPr="00C2403D">
              <w:rPr>
                <w:rFonts w:ascii="Arial Narrow" w:hAnsi="Arial Narrow"/>
              </w:rPr>
              <w:t>SMLOUVY</w:t>
            </w:r>
            <w:r w:rsidRPr="00C2403D">
              <w:rPr>
                <w:rFonts w:ascii="Arial Narrow" w:hAnsi="Arial Narrow"/>
              </w:rPr>
              <w:t xml:space="preserve"> je 1 EUR = </w:t>
            </w:r>
            <w:r w:rsidR="003F5665" w:rsidRPr="003F5665">
              <w:rPr>
                <w:rFonts w:ascii="Arial Narrow" w:hAnsi="Arial Narrow" w:cs="Segoe UI"/>
                <w:highlight w:val="green"/>
              </w:rPr>
              <w:t>[BUDE DOPLNĚNO]</w:t>
            </w:r>
            <w:r w:rsidRPr="00C2403D">
              <w:rPr>
                <w:rFonts w:ascii="Arial Narrow" w:hAnsi="Arial Narrow"/>
                <w:b/>
                <w:sz w:val="24"/>
                <w:szCs w:val="24"/>
                <w:u w:val="single"/>
              </w:rPr>
              <w:t xml:space="preserve"> Kč</w:t>
            </w:r>
            <w:r w:rsidRPr="00C2403D">
              <w:rPr>
                <w:rFonts w:ascii="Arial Narrow" w:hAnsi="Arial Narrow"/>
                <w:sz w:val="24"/>
                <w:szCs w:val="24"/>
              </w:rPr>
              <w:t xml:space="preserve">. </w:t>
            </w:r>
            <w:r w:rsidR="00AC7914" w:rsidRPr="003F5665">
              <w:rPr>
                <w:rFonts w:ascii="Arial Narrow" w:hAnsi="Arial Narrow"/>
                <w:i/>
                <w:sz w:val="16"/>
                <w:szCs w:val="24"/>
                <w:highlight w:val="green"/>
              </w:rPr>
              <w:t xml:space="preserve">(Bude použit kurz stanovený dle ZADÁVACÍ DOKUMENTACE a uvedený v Příloze č. 3. a </w:t>
            </w:r>
            <w:r w:rsidR="00480EA7" w:rsidRPr="003F5665">
              <w:rPr>
                <w:rFonts w:ascii="Arial Narrow" w:hAnsi="Arial Narrow"/>
                <w:i/>
                <w:sz w:val="16"/>
                <w:szCs w:val="24"/>
                <w:highlight w:val="green"/>
              </w:rPr>
              <w:t xml:space="preserve">Příloze </w:t>
            </w:r>
            <w:proofErr w:type="gramStart"/>
            <w:r w:rsidR="00480EA7" w:rsidRPr="003F5665">
              <w:rPr>
                <w:rFonts w:ascii="Arial Narrow" w:hAnsi="Arial Narrow"/>
                <w:i/>
                <w:sz w:val="16"/>
                <w:szCs w:val="24"/>
                <w:highlight w:val="green"/>
              </w:rPr>
              <w:t>č.</w:t>
            </w:r>
            <w:r w:rsidR="00AC7914" w:rsidRPr="003F5665">
              <w:rPr>
                <w:rFonts w:ascii="Arial Narrow" w:hAnsi="Arial Narrow"/>
                <w:i/>
                <w:sz w:val="16"/>
                <w:szCs w:val="24"/>
                <w:highlight w:val="green"/>
              </w:rPr>
              <w:t>4</w:t>
            </w:r>
            <w:r w:rsidR="00F81D23" w:rsidRPr="003F5665">
              <w:rPr>
                <w:rFonts w:ascii="Arial Narrow" w:hAnsi="Arial Narrow"/>
                <w:i/>
                <w:sz w:val="16"/>
                <w:szCs w:val="24"/>
                <w:highlight w:val="green"/>
              </w:rPr>
              <w:t xml:space="preserve"> SMLOUVY</w:t>
            </w:r>
            <w:proofErr w:type="gramEnd"/>
            <w:r w:rsidR="00AC7914" w:rsidRPr="003F5665">
              <w:rPr>
                <w:rFonts w:ascii="Arial Narrow" w:hAnsi="Arial Narrow"/>
                <w:i/>
                <w:sz w:val="16"/>
                <w:szCs w:val="24"/>
                <w:highlight w:val="green"/>
              </w:rPr>
              <w:t>.)</w:t>
            </w:r>
          </w:p>
        </w:tc>
      </w:tr>
    </w:tbl>
    <w:p w14:paraId="37E80F1B" w14:textId="77777777" w:rsidR="002220B6" w:rsidRPr="003800BB" w:rsidRDefault="002220B6" w:rsidP="00E94B75">
      <w:pPr>
        <w:pStyle w:val="Nadpis2"/>
        <w:widowControl w:val="0"/>
        <w:tabs>
          <w:tab w:val="clear" w:pos="851"/>
          <w:tab w:val="num" w:pos="1418"/>
        </w:tabs>
        <w:ind w:left="1418" w:hanging="1418"/>
        <w:rPr>
          <w:rFonts w:ascii="Arial Narrow" w:hAnsi="Arial Narrow"/>
          <w:color w:val="000000"/>
        </w:rPr>
      </w:pPr>
      <w:bookmarkStart w:id="263" w:name="_Toc470693876"/>
      <w:bookmarkStart w:id="264" w:name="_Toc88612052"/>
      <w:bookmarkStart w:id="265" w:name="_Toc88612484"/>
      <w:bookmarkStart w:id="266" w:name="_Toc88612584"/>
      <w:bookmarkStart w:id="267" w:name="_Toc88613204"/>
      <w:bookmarkStart w:id="268" w:name="_Toc88868542"/>
      <w:bookmarkStart w:id="269" w:name="_Toc88964504"/>
      <w:bookmarkStart w:id="270" w:name="_Toc89261654"/>
      <w:r w:rsidRPr="003800BB">
        <w:rPr>
          <w:rFonts w:ascii="Arial Narrow" w:hAnsi="Arial Narrow"/>
          <w:color w:val="000000"/>
        </w:rPr>
        <w:t>Změny CENY</w:t>
      </w:r>
      <w:bookmarkEnd w:id="263"/>
      <w:r w:rsidRPr="003800BB">
        <w:rPr>
          <w:rFonts w:ascii="Arial Narrow" w:hAnsi="Arial Narrow"/>
          <w:color w:val="000000"/>
        </w:rPr>
        <w:t xml:space="preserve"> </w:t>
      </w:r>
      <w:bookmarkEnd w:id="264"/>
      <w:bookmarkEnd w:id="265"/>
      <w:bookmarkEnd w:id="266"/>
      <w:bookmarkEnd w:id="267"/>
      <w:bookmarkEnd w:id="268"/>
      <w:bookmarkEnd w:id="269"/>
      <w:bookmarkEnd w:id="27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D5467C" w14:paraId="1BB33E7F" w14:textId="77777777" w:rsidTr="006046AF">
        <w:tc>
          <w:tcPr>
            <w:tcW w:w="1418" w:type="dxa"/>
          </w:tcPr>
          <w:p w14:paraId="5C985FFD" w14:textId="77777777" w:rsidR="002220B6" w:rsidRPr="00EB7F0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5CA75D4D" w14:textId="77777777" w:rsidR="002220B6" w:rsidRPr="00946F59" w:rsidRDefault="002220B6" w:rsidP="00E94B75">
            <w:pPr>
              <w:pStyle w:val="Zkladntext2"/>
              <w:widowControl w:val="0"/>
              <w:spacing w:before="40" w:after="40"/>
              <w:rPr>
                <w:rFonts w:ascii="Arial Narrow" w:hAnsi="Arial Narrow"/>
                <w:color w:val="000000"/>
              </w:rPr>
            </w:pPr>
            <w:r w:rsidRPr="00946F59">
              <w:rPr>
                <w:rFonts w:ascii="Arial Narrow" w:hAnsi="Arial Narrow"/>
                <w:color w:val="000000"/>
              </w:rPr>
              <w:t xml:space="preserve">CENA může být měněna pouze </w:t>
            </w:r>
            <w:r w:rsidR="00EB7F02" w:rsidRPr="00D5467C">
              <w:rPr>
                <w:rFonts w:ascii="Arial Narrow" w:hAnsi="Arial Narrow"/>
                <w:color w:val="000000"/>
              </w:rPr>
              <w:t>za splnění těchto podmínek</w:t>
            </w:r>
            <w:r w:rsidRPr="00EB7F02">
              <w:rPr>
                <w:rFonts w:ascii="Arial Narrow" w:hAnsi="Arial Narrow"/>
                <w:color w:val="000000"/>
              </w:rPr>
              <w:t>:</w:t>
            </w:r>
          </w:p>
        </w:tc>
      </w:tr>
      <w:tr w:rsidR="002220B6" w:rsidRPr="00F33C01" w14:paraId="15798B85" w14:textId="77777777" w:rsidTr="006046AF">
        <w:tc>
          <w:tcPr>
            <w:tcW w:w="1418" w:type="dxa"/>
          </w:tcPr>
          <w:p w14:paraId="46715AB7" w14:textId="77777777" w:rsidR="002220B6" w:rsidRPr="00EB7F02" w:rsidRDefault="002220B6" w:rsidP="00E94B75">
            <w:pPr>
              <w:pStyle w:val="Nadpis4"/>
              <w:widowControl w:val="0"/>
              <w:spacing w:before="40" w:after="40"/>
              <w:ind w:left="356"/>
              <w:rPr>
                <w:rFonts w:ascii="Arial Narrow" w:hAnsi="Arial Narrow"/>
                <w:color w:val="000000"/>
                <w:sz w:val="20"/>
              </w:rPr>
            </w:pPr>
          </w:p>
        </w:tc>
        <w:tc>
          <w:tcPr>
            <w:tcW w:w="8363" w:type="dxa"/>
          </w:tcPr>
          <w:p w14:paraId="05B1EA63" w14:textId="77777777"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 xml:space="preserve">Změny DÍLA </w:t>
            </w:r>
            <w:r w:rsidR="00A42E16" w:rsidRPr="00B82A0F">
              <w:rPr>
                <w:rFonts w:ascii="Arial Narrow" w:hAnsi="Arial Narrow"/>
                <w:color w:val="000000"/>
              </w:rPr>
              <w:t xml:space="preserve">dle </w:t>
            </w:r>
            <w:r w:rsidR="00A42E16" w:rsidRPr="00B82A0F">
              <w:rPr>
                <w:rFonts w:ascii="Arial Narrow" w:hAnsi="Arial Narrow"/>
                <w:b/>
                <w:color w:val="000000"/>
                <w:u w:val="single"/>
              </w:rPr>
              <w:t>čl. 11.</w:t>
            </w:r>
            <w:r w:rsidR="00A42E16" w:rsidRPr="00B82A0F">
              <w:rPr>
                <w:rFonts w:ascii="Arial Narrow" w:hAnsi="Arial Narrow"/>
                <w:color w:val="000000"/>
              </w:rPr>
              <w:t xml:space="preserve"> SMLOUVY</w:t>
            </w:r>
            <w:r w:rsidRPr="00B82A0F">
              <w:rPr>
                <w:rFonts w:ascii="Arial Narrow" w:hAnsi="Arial Narrow"/>
                <w:color w:val="000000"/>
              </w:rPr>
              <w:t>.</w:t>
            </w:r>
          </w:p>
        </w:tc>
      </w:tr>
      <w:tr w:rsidR="002220B6" w:rsidRPr="00F33C01" w14:paraId="73EC8D28" w14:textId="77777777" w:rsidTr="006046AF">
        <w:tc>
          <w:tcPr>
            <w:tcW w:w="1418" w:type="dxa"/>
          </w:tcPr>
          <w:p w14:paraId="72EA1F97" w14:textId="77777777" w:rsidR="002220B6" w:rsidRPr="00EB7F02" w:rsidRDefault="002220B6" w:rsidP="00E94B75">
            <w:pPr>
              <w:pStyle w:val="Nadpis4"/>
              <w:widowControl w:val="0"/>
              <w:spacing w:before="40" w:after="40"/>
              <w:ind w:left="356"/>
              <w:rPr>
                <w:rFonts w:ascii="Arial Narrow" w:hAnsi="Arial Narrow"/>
                <w:color w:val="000000"/>
                <w:sz w:val="20"/>
              </w:rPr>
            </w:pPr>
          </w:p>
        </w:tc>
        <w:tc>
          <w:tcPr>
            <w:tcW w:w="8363" w:type="dxa"/>
          </w:tcPr>
          <w:p w14:paraId="1ACADF7D" w14:textId="77777777"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Projednávání změny CENY musí proběhnout dle postupů uvedených v </w:t>
            </w:r>
            <w:r w:rsidRPr="00B82A0F">
              <w:rPr>
                <w:rFonts w:ascii="Arial Narrow" w:hAnsi="Arial Narrow"/>
                <w:b/>
                <w:color w:val="000000"/>
                <w:u w:val="single"/>
              </w:rPr>
              <w:t>čl</w:t>
            </w:r>
            <w:r w:rsidR="00092687" w:rsidRPr="00B82A0F">
              <w:rPr>
                <w:rFonts w:ascii="Arial Narrow" w:hAnsi="Arial Narrow"/>
                <w:b/>
                <w:color w:val="000000"/>
                <w:u w:val="single"/>
              </w:rPr>
              <w:t>.</w:t>
            </w:r>
            <w:r w:rsidRPr="00B82A0F">
              <w:rPr>
                <w:rFonts w:ascii="Arial Narrow" w:hAnsi="Arial Narrow"/>
                <w:b/>
                <w:color w:val="000000"/>
                <w:u w:val="single"/>
              </w:rPr>
              <w:t xml:space="preserve"> 11.</w:t>
            </w:r>
            <w:r w:rsidRPr="00B82A0F">
              <w:rPr>
                <w:rFonts w:ascii="Arial Narrow" w:hAnsi="Arial Narrow"/>
                <w:color w:val="000000"/>
              </w:rPr>
              <w:t xml:space="preserve"> SMLOUVY.</w:t>
            </w:r>
          </w:p>
        </w:tc>
      </w:tr>
      <w:tr w:rsidR="002220B6" w:rsidRPr="00A31014" w14:paraId="05659696" w14:textId="77777777" w:rsidTr="006046AF">
        <w:tc>
          <w:tcPr>
            <w:tcW w:w="1418" w:type="dxa"/>
          </w:tcPr>
          <w:p w14:paraId="54F03410" w14:textId="77777777" w:rsidR="002220B6" w:rsidRPr="00EB7F02" w:rsidRDefault="002220B6" w:rsidP="00E94B75">
            <w:pPr>
              <w:pStyle w:val="Nadpis4"/>
              <w:widowControl w:val="0"/>
              <w:spacing w:before="40" w:after="40"/>
              <w:ind w:left="356"/>
              <w:rPr>
                <w:rFonts w:ascii="Arial Narrow" w:hAnsi="Arial Narrow"/>
                <w:color w:val="000000"/>
                <w:sz w:val="20"/>
              </w:rPr>
            </w:pPr>
          </w:p>
        </w:tc>
        <w:tc>
          <w:tcPr>
            <w:tcW w:w="8363" w:type="dxa"/>
          </w:tcPr>
          <w:p w14:paraId="1E0A1F75" w14:textId="77777777" w:rsidR="001E5192" w:rsidRPr="00BD16AE" w:rsidRDefault="001E5192" w:rsidP="00E94B75">
            <w:pPr>
              <w:pStyle w:val="Zkladntext2"/>
              <w:widowControl w:val="0"/>
              <w:spacing w:before="40" w:after="40"/>
              <w:jc w:val="both"/>
              <w:rPr>
                <w:rFonts w:ascii="Arial Narrow" w:hAnsi="Arial Narrow"/>
                <w:color w:val="000000"/>
              </w:rPr>
            </w:pPr>
            <w:r w:rsidRPr="00B82A0F">
              <w:rPr>
                <w:rFonts w:ascii="Arial Narrow" w:hAnsi="Arial Narrow"/>
                <w:color w:val="000000"/>
              </w:rPr>
              <w:t>Veškeré návrhy na změnu CENY budou zahrnovat detailní technické specifikace, výkazy výměr a jednotkové ceny. Budou použity nejvýše tržní ceny obvy</w:t>
            </w:r>
            <w:r w:rsidRPr="002010C1">
              <w:rPr>
                <w:rFonts w:ascii="Arial Narrow" w:hAnsi="Arial Narrow"/>
                <w:color w:val="000000"/>
              </w:rPr>
              <w:t>klé v České republice. Nebude</w:t>
            </w:r>
            <w:r w:rsidR="00104FDB" w:rsidRPr="002D674A">
              <w:rPr>
                <w:rFonts w:ascii="Arial Narrow" w:hAnsi="Arial Narrow"/>
                <w:color w:val="000000"/>
              </w:rPr>
              <w:t>-</w:t>
            </w:r>
            <w:r w:rsidR="004147A4" w:rsidRPr="002D674A">
              <w:rPr>
                <w:rFonts w:ascii="Arial Narrow" w:hAnsi="Arial Narrow"/>
                <w:color w:val="000000"/>
              </w:rPr>
              <w:t>li</w:t>
            </w:r>
            <w:r w:rsidRPr="00BD16AE">
              <w:rPr>
                <w:rFonts w:ascii="Arial Narrow" w:hAnsi="Arial Narrow"/>
                <w:color w:val="000000"/>
              </w:rPr>
              <w:t xml:space="preserve"> pro určité ZBOŽÍ anebo SLUŽBY možné určit tržní cenu obvyklou v České republice, bude taková cena vždy sjednána dohodou smluvních stran</w:t>
            </w:r>
            <w:r w:rsidR="00422E46" w:rsidRPr="00BD16AE">
              <w:rPr>
                <w:rFonts w:ascii="Arial Narrow" w:hAnsi="Arial Narrow"/>
                <w:color w:val="000000"/>
              </w:rPr>
              <w:t>.</w:t>
            </w:r>
            <w:r w:rsidRPr="00BD16AE">
              <w:rPr>
                <w:rFonts w:ascii="Arial Narrow" w:hAnsi="Arial Narrow"/>
                <w:color w:val="000000"/>
              </w:rPr>
              <w:t xml:space="preserve"> </w:t>
            </w:r>
          </w:p>
        </w:tc>
      </w:tr>
    </w:tbl>
    <w:p w14:paraId="254EAC1F" w14:textId="77777777" w:rsidR="007D6E87" w:rsidRPr="00195668" w:rsidRDefault="007D6E87" w:rsidP="00E94B75">
      <w:pPr>
        <w:pStyle w:val="Nadpis2"/>
        <w:widowControl w:val="0"/>
        <w:tabs>
          <w:tab w:val="clear" w:pos="851"/>
          <w:tab w:val="num" w:pos="1418"/>
        </w:tabs>
        <w:ind w:left="1418" w:hanging="1418"/>
        <w:rPr>
          <w:rFonts w:ascii="Arial Narrow" w:hAnsi="Arial Narrow"/>
          <w:color w:val="000000"/>
        </w:rPr>
      </w:pPr>
      <w:bookmarkStart w:id="271" w:name="_Toc470693877"/>
      <w:r w:rsidRPr="00195668">
        <w:rPr>
          <w:rFonts w:ascii="Arial Narrow" w:hAnsi="Arial Narrow"/>
          <w:color w:val="000000"/>
        </w:rPr>
        <w:t xml:space="preserve">Sleva z CENY </w:t>
      </w:r>
      <w:r w:rsidR="000B3988" w:rsidRPr="00195668">
        <w:rPr>
          <w:rFonts w:ascii="Arial Narrow" w:hAnsi="Arial Narrow"/>
          <w:color w:val="000000"/>
        </w:rPr>
        <w:t>DÍLA</w:t>
      </w:r>
      <w:bookmarkEnd w:id="271"/>
    </w:p>
    <w:tbl>
      <w:tblPr>
        <w:tblW w:w="9781"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8"/>
        <w:gridCol w:w="8363"/>
      </w:tblGrid>
      <w:tr w:rsidR="00384DDF" w:rsidRPr="00AC7914" w14:paraId="2A3FB3A5" w14:textId="77777777" w:rsidTr="00224633">
        <w:tc>
          <w:tcPr>
            <w:tcW w:w="1418" w:type="dxa"/>
          </w:tcPr>
          <w:p w14:paraId="562DDA82" w14:textId="77777777" w:rsidR="00AC7914" w:rsidRPr="00AC7914" w:rsidRDefault="00AC7914" w:rsidP="00FA00DD">
            <w:pPr>
              <w:widowControl w:val="0"/>
              <w:numPr>
                <w:ilvl w:val="2"/>
                <w:numId w:val="14"/>
              </w:numPr>
              <w:tabs>
                <w:tab w:val="clear" w:pos="851"/>
              </w:tabs>
              <w:spacing w:before="40" w:after="40"/>
              <w:jc w:val="both"/>
              <w:outlineLvl w:val="2"/>
              <w:rPr>
                <w:rFonts w:ascii="Arial Narrow" w:hAnsi="Arial Narrow"/>
                <w:sz w:val="20"/>
                <w:u w:val="single"/>
              </w:rPr>
            </w:pPr>
          </w:p>
        </w:tc>
        <w:tc>
          <w:tcPr>
            <w:tcW w:w="8363" w:type="dxa"/>
          </w:tcPr>
          <w:p w14:paraId="38247E60" w14:textId="77777777" w:rsidR="006E1EF5" w:rsidRPr="00FA2F38" w:rsidRDefault="00480EA7" w:rsidP="00224633">
            <w:pPr>
              <w:widowControl w:val="0"/>
              <w:tabs>
                <w:tab w:val="left" w:pos="355"/>
              </w:tabs>
              <w:spacing w:before="40" w:after="40"/>
              <w:jc w:val="both"/>
              <w:rPr>
                <w:rFonts w:ascii="Arial Narrow" w:hAnsi="Arial Narrow"/>
                <w:sz w:val="20"/>
              </w:rPr>
            </w:pPr>
            <w:r>
              <w:rPr>
                <w:rFonts w:ascii="Arial Narrow" w:hAnsi="Arial Narrow"/>
                <w:sz w:val="20"/>
              </w:rPr>
              <w:t>S</w:t>
            </w:r>
            <w:r w:rsidRPr="00AC7914">
              <w:rPr>
                <w:rFonts w:ascii="Arial Narrow" w:hAnsi="Arial Narrow"/>
                <w:sz w:val="20"/>
              </w:rPr>
              <w:t xml:space="preserve">levy z CENY DÍLA </w:t>
            </w:r>
            <w:r w:rsidR="009A7C5C">
              <w:rPr>
                <w:rFonts w:ascii="Arial Narrow" w:hAnsi="Arial Narrow"/>
                <w:sz w:val="20"/>
              </w:rPr>
              <w:t>budou</w:t>
            </w:r>
            <w:r>
              <w:rPr>
                <w:rFonts w:ascii="Arial Narrow" w:hAnsi="Arial Narrow"/>
                <w:sz w:val="20"/>
              </w:rPr>
              <w:t xml:space="preserve"> poskytnuty v případě, kdy DÍLO:</w:t>
            </w:r>
          </w:p>
          <w:p w14:paraId="6B10F7D9" w14:textId="77777777" w:rsidR="003B0946" w:rsidRPr="003B0946" w:rsidRDefault="006F332B" w:rsidP="00224633">
            <w:pPr>
              <w:widowControl w:val="0"/>
              <w:numPr>
                <w:ilvl w:val="0"/>
                <w:numId w:val="12"/>
              </w:numPr>
              <w:tabs>
                <w:tab w:val="left" w:pos="780"/>
              </w:tabs>
              <w:spacing w:before="40" w:after="40"/>
              <w:ind w:left="780" w:hanging="420"/>
              <w:jc w:val="both"/>
              <w:rPr>
                <w:rFonts w:ascii="Arial Narrow" w:hAnsi="Arial Narrow"/>
                <w:sz w:val="20"/>
              </w:rPr>
            </w:pPr>
            <w:r w:rsidRPr="00BA528C">
              <w:rPr>
                <w:rFonts w:ascii="Arial Narrow" w:hAnsi="Arial Narrow"/>
                <w:sz w:val="20"/>
              </w:rPr>
              <w:t xml:space="preserve">nebude splňovat kterýkoliv z GARANTOVANÝCH PARAMETRŮ </w:t>
            </w:r>
            <w:r w:rsidR="001264F1">
              <w:rPr>
                <w:rFonts w:ascii="Arial Narrow" w:hAnsi="Arial Narrow"/>
                <w:sz w:val="20"/>
              </w:rPr>
              <w:t>GARANČNÍCH ZKOUŠEK – Část „A“</w:t>
            </w:r>
            <w:r w:rsidRPr="00BA528C">
              <w:rPr>
                <w:rFonts w:ascii="Arial Narrow" w:hAnsi="Arial Narrow"/>
                <w:sz w:val="20"/>
              </w:rPr>
              <w:t xml:space="preserve"> takovým způsobem, že splní přípustné hodnoty AKCEPTOVATELNÉHO ROZSAHU takového GARANTOVANÉHO PARAMETRU </w:t>
            </w:r>
            <w:r w:rsidR="003B0946" w:rsidRPr="000974F7">
              <w:rPr>
                <w:rFonts w:ascii="Arial Narrow" w:hAnsi="Arial Narrow"/>
                <w:sz w:val="20"/>
              </w:rPr>
              <w:t xml:space="preserve">dle </w:t>
            </w:r>
            <w:r w:rsidR="00AC7914" w:rsidRPr="000974F7">
              <w:rPr>
                <w:rFonts w:ascii="Arial Narrow" w:hAnsi="Arial Narrow"/>
                <w:b/>
                <w:sz w:val="20"/>
                <w:u w:val="single"/>
              </w:rPr>
              <w:t>Přílohy č. 5</w:t>
            </w:r>
            <w:r w:rsidR="00AC7914" w:rsidRPr="000974F7">
              <w:rPr>
                <w:rFonts w:ascii="Arial Narrow" w:hAnsi="Arial Narrow"/>
                <w:sz w:val="20"/>
              </w:rPr>
              <w:t xml:space="preserve"> SMLOUVY a </w:t>
            </w:r>
            <w:r w:rsidR="003B0946" w:rsidRPr="00546329">
              <w:rPr>
                <w:rFonts w:ascii="Arial Narrow" w:hAnsi="Arial Narrow"/>
                <w:sz w:val="20"/>
              </w:rPr>
              <w:t>zároveň</w:t>
            </w:r>
            <w:r w:rsidR="00AC7914" w:rsidRPr="00546329">
              <w:rPr>
                <w:rFonts w:ascii="Arial Narrow" w:hAnsi="Arial Narrow"/>
                <w:sz w:val="20"/>
              </w:rPr>
              <w:t xml:space="preserve"> ZHOTOVITEL nebude usilovat o opakování GARANČNÍ ZKOUŠKY – Část „A“ za podmínek stanovených dále ve SMLOUVĚ</w:t>
            </w:r>
            <w:r w:rsidR="009D0287" w:rsidRPr="00546329">
              <w:rPr>
                <w:rFonts w:ascii="Arial Narrow" w:hAnsi="Arial Narrow"/>
                <w:sz w:val="20"/>
              </w:rPr>
              <w:t xml:space="preserve"> </w:t>
            </w:r>
            <w:r w:rsidR="00785985" w:rsidRPr="003B0946">
              <w:rPr>
                <w:rFonts w:ascii="Arial Narrow" w:hAnsi="Arial Narrow"/>
                <w:sz w:val="20"/>
              </w:rPr>
              <w:t>nebo nezopakuje úspěš</w:t>
            </w:r>
            <w:r w:rsidR="009D0287" w:rsidRPr="003B0946">
              <w:rPr>
                <w:rFonts w:ascii="Arial Narrow" w:hAnsi="Arial Narrow"/>
                <w:sz w:val="20"/>
              </w:rPr>
              <w:t xml:space="preserve">ně </w:t>
            </w:r>
            <w:r w:rsidR="00785985" w:rsidRPr="003B0946">
              <w:rPr>
                <w:rFonts w:ascii="Arial Narrow" w:hAnsi="Arial Narrow"/>
                <w:sz w:val="20"/>
              </w:rPr>
              <w:t xml:space="preserve">GARANČNÍ ZKOUŠKY – Část „A“ nejpozději </w:t>
            </w:r>
            <w:r w:rsidR="009D0287" w:rsidRPr="003B0946">
              <w:rPr>
                <w:rFonts w:ascii="Arial Narrow" w:hAnsi="Arial Narrow"/>
                <w:sz w:val="20"/>
              </w:rPr>
              <w:t xml:space="preserve">do </w:t>
            </w:r>
            <w:r w:rsidR="00FA2F38">
              <w:rPr>
                <w:rFonts w:ascii="Arial Narrow" w:hAnsi="Arial Narrow"/>
                <w:sz w:val="20"/>
              </w:rPr>
              <w:t>12</w:t>
            </w:r>
            <w:r w:rsidR="00785985" w:rsidRPr="003B0946">
              <w:rPr>
                <w:rFonts w:ascii="Arial Narrow" w:hAnsi="Arial Narrow"/>
                <w:sz w:val="20"/>
              </w:rPr>
              <w:t xml:space="preserve"> měsíců od prvního provedení GARANČNÍ ZKOUŠKY – Část „A“</w:t>
            </w:r>
            <w:r w:rsidR="003B0946" w:rsidRPr="003B0946">
              <w:rPr>
                <w:rFonts w:ascii="Arial Narrow" w:hAnsi="Arial Narrow"/>
                <w:sz w:val="20"/>
              </w:rPr>
              <w:t>, nebo</w:t>
            </w:r>
          </w:p>
          <w:p w14:paraId="05012AE9" w14:textId="77777777" w:rsidR="003B0946" w:rsidRDefault="003B0946" w:rsidP="00224633">
            <w:pPr>
              <w:widowControl w:val="0"/>
              <w:numPr>
                <w:ilvl w:val="0"/>
                <w:numId w:val="12"/>
              </w:numPr>
              <w:tabs>
                <w:tab w:val="left" w:pos="780"/>
              </w:tabs>
              <w:spacing w:before="40" w:after="40"/>
              <w:ind w:left="780" w:hanging="420"/>
              <w:jc w:val="both"/>
              <w:rPr>
                <w:rFonts w:ascii="Arial Narrow" w:hAnsi="Arial Narrow"/>
                <w:sz w:val="20"/>
              </w:rPr>
            </w:pPr>
            <w:r w:rsidRPr="001C2B66">
              <w:rPr>
                <w:rFonts w:ascii="Arial Narrow" w:hAnsi="Arial Narrow"/>
                <w:sz w:val="20"/>
              </w:rPr>
              <w:t xml:space="preserve">nebude splňovat kterýkoliv z GARANTOVANÝCH PARAMETRŮ </w:t>
            </w:r>
            <w:r w:rsidR="001264F1">
              <w:rPr>
                <w:rFonts w:ascii="Arial Narrow" w:hAnsi="Arial Narrow"/>
                <w:sz w:val="20"/>
              </w:rPr>
              <w:t xml:space="preserve">GARANČNÍCH ZKOUŠEK – Část „A“ </w:t>
            </w:r>
            <w:r w:rsidRPr="001C2B66">
              <w:rPr>
                <w:rFonts w:ascii="Arial Narrow" w:hAnsi="Arial Narrow"/>
                <w:sz w:val="20"/>
              </w:rPr>
              <w:t xml:space="preserve">takovým způsobem, že nesplní přípustné hodnoty AKCEPTOVATELNÉHO ROZSAHU takového </w:t>
            </w:r>
            <w:r w:rsidRPr="001C2B66">
              <w:rPr>
                <w:rFonts w:ascii="Arial Narrow" w:hAnsi="Arial Narrow"/>
                <w:sz w:val="20"/>
              </w:rPr>
              <w:lastRenderedPageBreak/>
              <w:t xml:space="preserve">GARANTOVANÉHO PARAMETRU dle </w:t>
            </w:r>
            <w:r w:rsidRPr="001C2B66">
              <w:rPr>
                <w:rFonts w:ascii="Arial Narrow" w:hAnsi="Arial Narrow"/>
                <w:b/>
                <w:sz w:val="20"/>
                <w:u w:val="single"/>
              </w:rPr>
              <w:t>Přílohy č. 5</w:t>
            </w:r>
            <w:r w:rsidRPr="001C2B66">
              <w:rPr>
                <w:rFonts w:ascii="Arial Narrow" w:hAnsi="Arial Narrow"/>
                <w:sz w:val="20"/>
              </w:rPr>
              <w:t xml:space="preserve"> SMLOUVY a zároveň OBJEDNATEL</w:t>
            </w:r>
            <w:r w:rsidRPr="004A676E">
              <w:rPr>
                <w:rFonts w:ascii="Arial Narrow" w:hAnsi="Arial Narrow"/>
                <w:sz w:val="20"/>
              </w:rPr>
              <w:t xml:space="preserve"> takové DÍLO převezme a</w:t>
            </w:r>
            <w:r w:rsidRPr="001C2B66">
              <w:rPr>
                <w:rFonts w:ascii="Arial Narrow" w:hAnsi="Arial Narrow"/>
                <w:sz w:val="20"/>
              </w:rPr>
              <w:t xml:space="preserve"> </w:t>
            </w:r>
            <w:r w:rsidR="00821F05">
              <w:rPr>
                <w:rFonts w:ascii="Arial Narrow" w:hAnsi="Arial Narrow"/>
                <w:sz w:val="20"/>
              </w:rPr>
              <w:t>dohodne se se</w:t>
            </w:r>
            <w:r w:rsidRPr="001C2B66">
              <w:rPr>
                <w:rFonts w:ascii="Arial Narrow" w:hAnsi="Arial Narrow"/>
                <w:sz w:val="20"/>
              </w:rPr>
              <w:t xml:space="preserve"> ZHOTOVITEL</w:t>
            </w:r>
            <w:r w:rsidR="00821F05">
              <w:rPr>
                <w:rFonts w:ascii="Arial Narrow" w:hAnsi="Arial Narrow"/>
                <w:sz w:val="20"/>
              </w:rPr>
              <w:t xml:space="preserve">EM, že </w:t>
            </w:r>
            <w:r w:rsidR="00F26D0E">
              <w:rPr>
                <w:rFonts w:ascii="Arial Narrow" w:hAnsi="Arial Narrow"/>
                <w:sz w:val="20"/>
              </w:rPr>
              <w:t>ZHOTOVITEL nebude</w:t>
            </w:r>
            <w:r w:rsidRPr="001C2B66">
              <w:rPr>
                <w:rFonts w:ascii="Arial Narrow" w:hAnsi="Arial Narrow"/>
                <w:sz w:val="20"/>
              </w:rPr>
              <w:t xml:space="preserve"> provádět potřebná nápravná opatření</w:t>
            </w:r>
            <w:r w:rsidR="004F69CF">
              <w:rPr>
                <w:rFonts w:ascii="Arial Narrow" w:hAnsi="Arial Narrow"/>
                <w:sz w:val="20"/>
              </w:rPr>
              <w:t>.</w:t>
            </w:r>
            <w:r w:rsidR="00AC7914" w:rsidRPr="003B0946">
              <w:rPr>
                <w:rFonts w:ascii="Arial Narrow" w:hAnsi="Arial Narrow"/>
                <w:sz w:val="20"/>
              </w:rPr>
              <w:t xml:space="preserve"> </w:t>
            </w:r>
          </w:p>
          <w:p w14:paraId="18D7CF7D" w14:textId="77777777" w:rsidR="00AC7914" w:rsidRPr="003B0946" w:rsidRDefault="00AC7914" w:rsidP="00224633">
            <w:pPr>
              <w:widowControl w:val="0"/>
              <w:tabs>
                <w:tab w:val="left" w:pos="780"/>
              </w:tabs>
              <w:spacing w:before="40" w:after="40"/>
              <w:jc w:val="both"/>
              <w:rPr>
                <w:rFonts w:ascii="Arial Narrow" w:hAnsi="Arial Narrow"/>
                <w:sz w:val="20"/>
              </w:rPr>
            </w:pPr>
            <w:r w:rsidRPr="003B0946">
              <w:rPr>
                <w:rFonts w:ascii="Arial Narrow" w:hAnsi="Arial Narrow"/>
                <w:sz w:val="20"/>
              </w:rPr>
              <w:t>Slevy z CENY budou poskytnuty dle následujících ujednání</w:t>
            </w:r>
            <w:r w:rsidR="00B65A2E" w:rsidRPr="003B0946">
              <w:rPr>
                <w:rFonts w:ascii="Arial Narrow" w:hAnsi="Arial Narrow"/>
                <w:sz w:val="20"/>
              </w:rPr>
              <w:t>:</w:t>
            </w:r>
          </w:p>
        </w:tc>
      </w:tr>
      <w:tr w:rsidR="00384DDF" w:rsidRPr="00AC7914" w14:paraId="33CF550F" w14:textId="77777777" w:rsidTr="00224633">
        <w:tc>
          <w:tcPr>
            <w:tcW w:w="1418" w:type="dxa"/>
          </w:tcPr>
          <w:p w14:paraId="68DB947C" w14:textId="77777777" w:rsidR="00AC7914" w:rsidRPr="00AC7914" w:rsidRDefault="00AC7914" w:rsidP="00224633">
            <w:pPr>
              <w:widowControl w:val="0"/>
              <w:numPr>
                <w:ilvl w:val="3"/>
                <w:numId w:val="14"/>
              </w:numPr>
              <w:tabs>
                <w:tab w:val="num" w:pos="720"/>
              </w:tabs>
              <w:spacing w:before="40" w:after="40"/>
              <w:ind w:left="0"/>
              <w:jc w:val="both"/>
              <w:outlineLvl w:val="3"/>
              <w:rPr>
                <w:rFonts w:ascii="Arial Narrow" w:hAnsi="Arial Narrow"/>
                <w:i/>
                <w:sz w:val="20"/>
              </w:rPr>
            </w:pPr>
          </w:p>
        </w:tc>
        <w:tc>
          <w:tcPr>
            <w:tcW w:w="8363" w:type="dxa"/>
          </w:tcPr>
          <w:p w14:paraId="4ADC4731" w14:textId="77777777" w:rsidR="003F46DF" w:rsidRPr="002510FF" w:rsidRDefault="003F46DF" w:rsidP="00224633">
            <w:pPr>
              <w:pStyle w:val="Zkladntext2"/>
              <w:widowControl w:val="0"/>
              <w:spacing w:before="40" w:after="40"/>
              <w:jc w:val="both"/>
              <w:rPr>
                <w:rFonts w:ascii="Arial Narrow" w:hAnsi="Arial Narrow"/>
                <w:color w:val="000000"/>
              </w:rPr>
            </w:pPr>
            <w:r w:rsidRPr="002510FF">
              <w:rPr>
                <w:rFonts w:ascii="Arial Narrow" w:hAnsi="Arial Narrow"/>
                <w:color w:val="000000"/>
              </w:rPr>
              <w:t xml:space="preserve">Pro hodnoty parametrů sloužících pro stanovení </w:t>
            </w:r>
            <w:r w:rsidRPr="00A93E42">
              <w:rPr>
                <w:rFonts w:ascii="Arial Narrow" w:hAnsi="Arial Narrow"/>
                <w:color w:val="000000"/>
              </w:rPr>
              <w:t>slevy</w:t>
            </w:r>
            <w:r w:rsidR="00C95E88" w:rsidRPr="00A93E42">
              <w:rPr>
                <w:rFonts w:ascii="Arial Narrow" w:hAnsi="Arial Narrow"/>
              </w:rPr>
              <w:t xml:space="preserve"> </w:t>
            </w:r>
            <w:r w:rsidR="00C95E88" w:rsidRPr="001F6F58">
              <w:rPr>
                <w:rFonts w:ascii="Arial Narrow" w:hAnsi="Arial Narrow"/>
              </w:rPr>
              <w:t xml:space="preserve">z důvodu nedosažení hodnot GARANTOVANÝCH PARAMETRŮ </w:t>
            </w:r>
            <w:r w:rsidRPr="002510FF">
              <w:rPr>
                <w:rFonts w:ascii="Arial Narrow" w:hAnsi="Arial Narrow"/>
                <w:color w:val="000000"/>
              </w:rPr>
              <w:t xml:space="preserve">dle </w:t>
            </w:r>
            <w:r w:rsidRPr="009E6F5A">
              <w:rPr>
                <w:rFonts w:ascii="Arial Narrow" w:hAnsi="Arial Narrow"/>
                <w:b/>
                <w:color w:val="000000"/>
                <w:u w:val="single"/>
              </w:rPr>
              <w:t>čl. 9.3.1.2</w:t>
            </w:r>
            <w:r w:rsidR="00307E5E" w:rsidRPr="009E6F5A">
              <w:rPr>
                <w:rFonts w:ascii="Arial Narrow" w:hAnsi="Arial Narrow"/>
                <w:b/>
                <w:color w:val="000000"/>
                <w:u w:val="single"/>
              </w:rPr>
              <w:t>.</w:t>
            </w:r>
            <w:r w:rsidRPr="009E6F5A">
              <w:rPr>
                <w:rFonts w:ascii="Arial Narrow" w:hAnsi="Arial Narrow"/>
                <w:color w:val="000000"/>
              </w:rPr>
              <w:t xml:space="preserve"> a </w:t>
            </w:r>
            <w:r w:rsidRPr="009E6F5A">
              <w:rPr>
                <w:rFonts w:ascii="Arial Narrow" w:hAnsi="Arial Narrow"/>
                <w:b/>
                <w:color w:val="000000"/>
                <w:u w:val="single"/>
              </w:rPr>
              <w:t>9.3.1.</w:t>
            </w:r>
            <w:r w:rsidR="00E1377E">
              <w:rPr>
                <w:rFonts w:ascii="Arial Narrow" w:hAnsi="Arial Narrow"/>
                <w:b/>
                <w:color w:val="000000"/>
                <w:u w:val="single"/>
              </w:rPr>
              <w:t>3</w:t>
            </w:r>
            <w:r w:rsidR="00307E5E" w:rsidRPr="009E6F5A">
              <w:rPr>
                <w:rFonts w:ascii="Arial Narrow" w:hAnsi="Arial Narrow"/>
                <w:b/>
                <w:color w:val="000000"/>
                <w:u w:val="single"/>
              </w:rPr>
              <w:t>.</w:t>
            </w:r>
            <w:r w:rsidRPr="002510FF">
              <w:rPr>
                <w:rFonts w:ascii="Arial Narrow" w:hAnsi="Arial Narrow"/>
                <w:color w:val="000000"/>
              </w:rPr>
              <w:t xml:space="preserve"> SMLOUVY budou platit následující pravidla:</w:t>
            </w:r>
          </w:p>
          <w:p w14:paraId="7FA3FD16" w14:textId="77777777" w:rsidR="003F46DF" w:rsidRPr="002510FF" w:rsidRDefault="003F46DF" w:rsidP="00224633">
            <w:pPr>
              <w:pStyle w:val="Zkladntext2"/>
              <w:widowControl w:val="0"/>
              <w:numPr>
                <w:ilvl w:val="0"/>
                <w:numId w:val="15"/>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 xml:space="preserve">Posouzení parametrů dosažených při provádění GARANČNÍ ZKOUŠKY – Část „A“ bude vždy prováděno ve vztahu k požadavkům stanoveným pro </w:t>
            </w:r>
            <w:r w:rsidRPr="002510FF">
              <w:rPr>
                <w:rFonts w:ascii="Arial Narrow" w:hAnsi="Arial Narrow"/>
                <w:caps/>
                <w:color w:val="000000"/>
              </w:rPr>
              <w:t>garanTOVANÉ</w:t>
            </w:r>
            <w:r w:rsidRPr="002510FF">
              <w:rPr>
                <w:rFonts w:ascii="Arial Narrow" w:hAnsi="Arial Narrow"/>
                <w:color w:val="000000"/>
              </w:rPr>
              <w:t xml:space="preserve"> PARAMETRY DÍLA dle </w:t>
            </w:r>
            <w:r w:rsidRPr="002510FF">
              <w:rPr>
                <w:rFonts w:ascii="Arial Narrow" w:hAnsi="Arial Narrow"/>
                <w:b/>
                <w:color w:val="000000"/>
                <w:u w:val="single"/>
              </w:rPr>
              <w:t>Přílohy č. 5</w:t>
            </w:r>
            <w:r w:rsidRPr="002510FF">
              <w:rPr>
                <w:rFonts w:ascii="Arial Narrow" w:hAnsi="Arial Narrow"/>
                <w:color w:val="000000"/>
              </w:rPr>
              <w:t xml:space="preserve"> SMLOUVY.</w:t>
            </w:r>
          </w:p>
          <w:p w14:paraId="51313079" w14:textId="77777777" w:rsidR="003F46DF" w:rsidRPr="002510FF" w:rsidRDefault="003F46DF" w:rsidP="00224633">
            <w:pPr>
              <w:pStyle w:val="Zkladntext2"/>
              <w:widowControl w:val="0"/>
              <w:numPr>
                <w:ilvl w:val="0"/>
                <w:numId w:val="15"/>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 xml:space="preserve">Pro měření za účelem prokázání parametrů sloužících pro stanovení slevy je uvažována přesnost dle </w:t>
            </w:r>
            <w:r w:rsidRPr="002510FF">
              <w:rPr>
                <w:rFonts w:ascii="Arial Narrow" w:hAnsi="Arial Narrow"/>
                <w:b/>
                <w:color w:val="000000"/>
                <w:u w:val="single"/>
              </w:rPr>
              <w:t>Přílohy č. 5</w:t>
            </w:r>
            <w:r w:rsidRPr="002510FF">
              <w:rPr>
                <w:rFonts w:ascii="Arial Narrow" w:hAnsi="Arial Narrow"/>
                <w:color w:val="000000"/>
              </w:rPr>
              <w:t xml:space="preserve"> SMLOUVY.</w:t>
            </w:r>
          </w:p>
          <w:p w14:paraId="671D78FB" w14:textId="77777777" w:rsidR="003F46DF" w:rsidRPr="002510FF" w:rsidRDefault="003F46DF" w:rsidP="00224633">
            <w:pPr>
              <w:pStyle w:val="Zkladntext2"/>
              <w:widowControl w:val="0"/>
              <w:numPr>
                <w:ilvl w:val="0"/>
                <w:numId w:val="15"/>
              </w:numPr>
              <w:tabs>
                <w:tab w:val="clear" w:pos="355"/>
                <w:tab w:val="left" w:pos="780"/>
              </w:tabs>
              <w:spacing w:before="0" w:after="40"/>
              <w:ind w:left="777" w:hanging="420"/>
              <w:rPr>
                <w:rFonts w:ascii="Arial Narrow" w:hAnsi="Arial Narrow"/>
                <w:color w:val="000000"/>
              </w:rPr>
            </w:pPr>
            <w:r w:rsidRPr="002510FF">
              <w:rPr>
                <w:rFonts w:ascii="Arial Narrow" w:hAnsi="Arial Narrow"/>
                <w:color w:val="000000"/>
              </w:rPr>
              <w:t>Pro hodnotu slevy platí následující:</w:t>
            </w:r>
          </w:p>
          <w:p w14:paraId="70B72C04" w14:textId="77777777" w:rsidR="003F46DF" w:rsidRPr="002510FF" w:rsidRDefault="003F46DF" w:rsidP="00224633">
            <w:pPr>
              <w:widowControl w:val="0"/>
              <w:numPr>
                <w:ilvl w:val="0"/>
                <w:numId w:val="16"/>
              </w:numPr>
              <w:tabs>
                <w:tab w:val="left" w:pos="1206"/>
              </w:tabs>
              <w:ind w:left="1206" w:hanging="426"/>
              <w:rPr>
                <w:rFonts w:ascii="Arial Narrow" w:hAnsi="Arial Narrow"/>
                <w:color w:val="000000"/>
                <w:sz w:val="20"/>
              </w:rPr>
            </w:pPr>
            <w:r w:rsidRPr="002510FF">
              <w:rPr>
                <w:rFonts w:ascii="Arial Narrow" w:hAnsi="Arial Narrow"/>
                <w:color w:val="000000"/>
                <w:sz w:val="20"/>
              </w:rPr>
              <w:t xml:space="preserve">Výsledek bude zaokrouhlen na </w:t>
            </w:r>
            <w:r w:rsidR="00042FE2">
              <w:rPr>
                <w:rFonts w:ascii="Arial Narrow" w:hAnsi="Arial Narrow"/>
                <w:color w:val="000000"/>
                <w:sz w:val="20"/>
              </w:rPr>
              <w:t xml:space="preserve">tři desetinná místa </w:t>
            </w:r>
            <w:r w:rsidRPr="002510FF">
              <w:rPr>
                <w:rFonts w:ascii="Arial Narrow" w:hAnsi="Arial Narrow"/>
                <w:color w:val="000000"/>
                <w:sz w:val="20"/>
              </w:rPr>
              <w:t>a</w:t>
            </w:r>
          </w:p>
          <w:p w14:paraId="3E2098CE" w14:textId="77777777" w:rsidR="007255BE" w:rsidRDefault="003F46DF" w:rsidP="00224633">
            <w:pPr>
              <w:widowControl w:val="0"/>
              <w:numPr>
                <w:ilvl w:val="0"/>
                <w:numId w:val="16"/>
              </w:numPr>
              <w:tabs>
                <w:tab w:val="left" w:pos="1206"/>
              </w:tabs>
              <w:ind w:left="1206" w:hanging="426"/>
              <w:rPr>
                <w:rFonts w:ascii="Arial Narrow" w:hAnsi="Arial Narrow"/>
                <w:color w:val="000000"/>
                <w:sz w:val="20"/>
              </w:rPr>
            </w:pPr>
            <w:r w:rsidRPr="002510FF">
              <w:rPr>
                <w:rFonts w:ascii="Arial Narrow" w:hAnsi="Arial Narrow"/>
                <w:color w:val="000000"/>
                <w:sz w:val="20"/>
              </w:rPr>
              <w:t>V případě, že výsledek bude větší jak „0“, bude sleva poskytnuta ve vypočtené výši, anebo</w:t>
            </w:r>
          </w:p>
          <w:p w14:paraId="0392DA5A" w14:textId="77777777" w:rsidR="00AC7914" w:rsidRPr="007255BE" w:rsidRDefault="001D0168" w:rsidP="00224633">
            <w:pPr>
              <w:widowControl w:val="0"/>
              <w:numPr>
                <w:ilvl w:val="0"/>
                <w:numId w:val="16"/>
              </w:numPr>
              <w:tabs>
                <w:tab w:val="left" w:pos="1206"/>
              </w:tabs>
              <w:ind w:left="1206" w:hanging="426"/>
              <w:rPr>
                <w:rFonts w:ascii="Arial Narrow" w:hAnsi="Arial Narrow"/>
                <w:color w:val="000000"/>
                <w:sz w:val="20"/>
              </w:rPr>
            </w:pPr>
            <w:r>
              <w:rPr>
                <w:rFonts w:ascii="Arial Narrow" w:hAnsi="Arial Narrow"/>
                <w:color w:val="000000"/>
                <w:sz w:val="20"/>
              </w:rPr>
              <w:t>V případě, že</w:t>
            </w:r>
            <w:r w:rsidRPr="002510FF">
              <w:rPr>
                <w:rFonts w:ascii="Arial Narrow" w:hAnsi="Arial Narrow"/>
                <w:color w:val="000000"/>
                <w:sz w:val="20"/>
              </w:rPr>
              <w:t xml:space="preserve"> </w:t>
            </w:r>
            <w:r>
              <w:rPr>
                <w:rFonts w:ascii="Arial Narrow" w:hAnsi="Arial Narrow"/>
                <w:color w:val="000000"/>
                <w:sz w:val="20"/>
              </w:rPr>
              <w:t>Celková sleva definovaná níže</w:t>
            </w:r>
            <w:r w:rsidRPr="002510FF">
              <w:rPr>
                <w:rFonts w:ascii="Arial Narrow" w:hAnsi="Arial Narrow"/>
                <w:color w:val="000000"/>
                <w:sz w:val="20"/>
              </w:rPr>
              <w:t xml:space="preserve"> bude </w:t>
            </w:r>
            <w:r>
              <w:rPr>
                <w:rFonts w:ascii="Arial Narrow" w:hAnsi="Arial Narrow"/>
                <w:color w:val="000000"/>
                <w:sz w:val="20"/>
              </w:rPr>
              <w:t>menší nebo rovna</w:t>
            </w:r>
            <w:r w:rsidRPr="002510FF">
              <w:rPr>
                <w:rFonts w:ascii="Arial Narrow" w:hAnsi="Arial Narrow"/>
                <w:color w:val="000000"/>
                <w:sz w:val="20"/>
              </w:rPr>
              <w:t xml:space="preserve"> „0“, </w:t>
            </w:r>
            <w:r>
              <w:rPr>
                <w:rFonts w:ascii="Arial Narrow" w:hAnsi="Arial Narrow"/>
                <w:color w:val="000000"/>
                <w:sz w:val="20"/>
              </w:rPr>
              <w:t>ne</w:t>
            </w:r>
            <w:r w:rsidRPr="002510FF">
              <w:rPr>
                <w:rFonts w:ascii="Arial Narrow" w:hAnsi="Arial Narrow"/>
                <w:color w:val="000000"/>
                <w:sz w:val="20"/>
              </w:rPr>
              <w:t>bude sleva</w:t>
            </w:r>
            <w:r>
              <w:rPr>
                <w:rFonts w:ascii="Arial Narrow" w:hAnsi="Arial Narrow"/>
                <w:color w:val="000000"/>
                <w:sz w:val="20"/>
              </w:rPr>
              <w:t xml:space="preserve"> poskytnuta</w:t>
            </w:r>
            <w:r w:rsidR="003F46DF" w:rsidRPr="007255BE">
              <w:rPr>
                <w:rFonts w:ascii="Arial Narrow" w:hAnsi="Arial Narrow"/>
                <w:color w:val="000000"/>
                <w:sz w:val="20"/>
              </w:rPr>
              <w:t>.</w:t>
            </w:r>
          </w:p>
        </w:tc>
      </w:tr>
      <w:tr w:rsidR="00384DDF" w:rsidRPr="00D5467C" w14:paraId="160459C1" w14:textId="77777777" w:rsidTr="00224633">
        <w:tc>
          <w:tcPr>
            <w:tcW w:w="1418" w:type="dxa"/>
          </w:tcPr>
          <w:p w14:paraId="33FEFA4A" w14:textId="77777777" w:rsidR="00AC7914" w:rsidRPr="00BB6963" w:rsidRDefault="00AC7914" w:rsidP="00224633">
            <w:pPr>
              <w:widowControl w:val="0"/>
              <w:numPr>
                <w:ilvl w:val="3"/>
                <w:numId w:val="14"/>
              </w:numPr>
              <w:tabs>
                <w:tab w:val="num" w:pos="720"/>
              </w:tabs>
              <w:spacing w:before="40" w:after="40"/>
              <w:ind w:left="0"/>
              <w:jc w:val="both"/>
              <w:outlineLvl w:val="3"/>
              <w:rPr>
                <w:rFonts w:ascii="Arial Narrow" w:hAnsi="Arial Narrow"/>
                <w:i/>
                <w:sz w:val="20"/>
              </w:rPr>
            </w:pPr>
            <w:bookmarkStart w:id="272" w:name="_Hlk524421041"/>
            <w:bookmarkStart w:id="273" w:name="_Hlk112134369"/>
          </w:p>
        </w:tc>
        <w:tc>
          <w:tcPr>
            <w:tcW w:w="8363" w:type="dxa"/>
          </w:tcPr>
          <w:p w14:paraId="57D4BA8E" w14:textId="77777777" w:rsidR="00DC0E8F" w:rsidRPr="00163896" w:rsidRDefault="00DC0E8F" w:rsidP="00224633">
            <w:pPr>
              <w:pStyle w:val="Zkladntext2"/>
              <w:widowControl w:val="0"/>
              <w:spacing w:before="0"/>
              <w:rPr>
                <w:rFonts w:ascii="Arial Narrow" w:hAnsi="Arial Narrow"/>
              </w:rPr>
            </w:pPr>
            <w:r w:rsidRPr="00276FB2">
              <w:rPr>
                <w:rFonts w:ascii="Arial Narrow" w:hAnsi="Arial Narrow"/>
              </w:rPr>
              <w:t xml:space="preserve">Výše celkové </w:t>
            </w:r>
            <w:r w:rsidRPr="00163896">
              <w:rPr>
                <w:rFonts w:ascii="Arial Narrow" w:hAnsi="Arial Narrow"/>
              </w:rPr>
              <w:t>slevy</w:t>
            </w:r>
            <w:r w:rsidR="0032596F" w:rsidRPr="00163896">
              <w:rPr>
                <w:rFonts w:ascii="Arial Narrow" w:hAnsi="Arial Narrow"/>
              </w:rPr>
              <w:t xml:space="preserve"> </w:t>
            </w:r>
            <w:r w:rsidR="0032596F" w:rsidRPr="00163896">
              <w:rPr>
                <w:rFonts w:ascii="Arial Narrow" w:hAnsi="Arial Narrow"/>
                <w:b/>
                <w:bCs/>
              </w:rPr>
              <w:t>v</w:t>
            </w:r>
            <w:r w:rsidR="00DF7130" w:rsidRPr="00163896">
              <w:rPr>
                <w:rFonts w:ascii="Arial Narrow" w:hAnsi="Arial Narrow"/>
                <w:b/>
                <w:bCs/>
              </w:rPr>
              <w:t> mil.</w:t>
            </w:r>
            <w:r w:rsidR="0032596F" w:rsidRPr="00163896">
              <w:rPr>
                <w:rFonts w:ascii="Arial Narrow" w:hAnsi="Arial Narrow"/>
                <w:b/>
                <w:bCs/>
              </w:rPr>
              <w:t xml:space="preserve"> Kč</w:t>
            </w:r>
            <w:r w:rsidRPr="00163896">
              <w:rPr>
                <w:rFonts w:ascii="Arial Narrow" w:hAnsi="Arial Narrow"/>
              </w:rPr>
              <w:t xml:space="preserve"> při </w:t>
            </w:r>
            <w:r w:rsidR="003A2DD4" w:rsidRPr="00163896">
              <w:rPr>
                <w:rFonts w:ascii="Arial Narrow" w:hAnsi="Arial Narrow"/>
              </w:rPr>
              <w:t xml:space="preserve">nedodržení </w:t>
            </w:r>
            <w:r w:rsidRPr="00163896">
              <w:rPr>
                <w:rFonts w:ascii="Arial Narrow" w:hAnsi="Arial Narrow"/>
              </w:rPr>
              <w:t>GARANTOVANÝCH PARAMETRŮ:</w:t>
            </w:r>
          </w:p>
          <w:p w14:paraId="1705B2FA" w14:textId="77777777" w:rsidR="00DC0E8F" w:rsidRPr="00163896" w:rsidRDefault="00DC0E8F" w:rsidP="00224633">
            <w:pPr>
              <w:pStyle w:val="Zkladntext2"/>
              <w:widowControl w:val="0"/>
              <w:numPr>
                <w:ilvl w:val="0"/>
                <w:numId w:val="16"/>
              </w:numPr>
              <w:tabs>
                <w:tab w:val="clear" w:pos="355"/>
              </w:tabs>
              <w:spacing w:before="0"/>
              <w:rPr>
                <w:rFonts w:ascii="Arial Narrow" w:hAnsi="Arial Narrow"/>
              </w:rPr>
            </w:pPr>
            <w:r w:rsidRPr="00163896">
              <w:rPr>
                <w:rFonts w:ascii="Arial Narrow" w:hAnsi="Arial Narrow"/>
              </w:rPr>
              <w:t xml:space="preserve"> elektrický výkon na svorkách generátoru </w:t>
            </w:r>
            <w:r w:rsidR="00FD0635" w:rsidRPr="00163896">
              <w:rPr>
                <w:rFonts w:ascii="Arial Narrow" w:hAnsi="Arial Narrow"/>
              </w:rPr>
              <w:t>TG</w:t>
            </w:r>
            <w:r w:rsidR="00FA2F2A" w:rsidRPr="00163896">
              <w:rPr>
                <w:rFonts w:ascii="Arial Narrow" w:hAnsi="Arial Narrow"/>
              </w:rPr>
              <w:t>7</w:t>
            </w:r>
            <w:r w:rsidRPr="00163896">
              <w:rPr>
                <w:rFonts w:ascii="Arial Narrow" w:hAnsi="Arial Narrow"/>
              </w:rPr>
              <w:t>,</w:t>
            </w:r>
          </w:p>
          <w:p w14:paraId="50AFEF0B" w14:textId="77777777" w:rsidR="00DC0E8F" w:rsidRPr="00163896" w:rsidRDefault="00DC0E8F" w:rsidP="00224633">
            <w:pPr>
              <w:pStyle w:val="Zkladntext2"/>
              <w:widowControl w:val="0"/>
              <w:numPr>
                <w:ilvl w:val="0"/>
                <w:numId w:val="16"/>
              </w:numPr>
              <w:tabs>
                <w:tab w:val="clear" w:pos="355"/>
              </w:tabs>
              <w:spacing w:before="0"/>
              <w:rPr>
                <w:rFonts w:ascii="Arial Narrow" w:hAnsi="Arial Narrow"/>
              </w:rPr>
            </w:pPr>
            <w:r w:rsidRPr="00163896">
              <w:rPr>
                <w:rFonts w:ascii="Arial Narrow" w:hAnsi="Arial Narrow"/>
              </w:rPr>
              <w:t> vlastní spotřeba elektrické energie,</w:t>
            </w:r>
          </w:p>
          <w:p w14:paraId="08726B1E" w14:textId="77777777" w:rsidR="00DC0E8F" w:rsidRPr="00163896" w:rsidRDefault="00DC0E8F" w:rsidP="00224633">
            <w:pPr>
              <w:pStyle w:val="Zkladntext2"/>
              <w:widowControl w:val="0"/>
              <w:numPr>
                <w:ilvl w:val="0"/>
                <w:numId w:val="16"/>
              </w:numPr>
              <w:tabs>
                <w:tab w:val="clear" w:pos="355"/>
              </w:tabs>
              <w:spacing w:before="0"/>
              <w:rPr>
                <w:rFonts w:ascii="Arial Narrow" w:hAnsi="Arial Narrow"/>
              </w:rPr>
            </w:pPr>
            <w:r w:rsidRPr="00163896">
              <w:rPr>
                <w:rFonts w:ascii="Arial Narrow" w:hAnsi="Arial Narrow"/>
              </w:rPr>
              <w:t> </w:t>
            </w:r>
            <w:r w:rsidR="007521B5" w:rsidRPr="00163896">
              <w:rPr>
                <w:rFonts w:ascii="Arial Narrow" w:hAnsi="Arial Narrow"/>
              </w:rPr>
              <w:t>měrná</w:t>
            </w:r>
            <w:r w:rsidRPr="00163896">
              <w:rPr>
                <w:rFonts w:ascii="Arial Narrow" w:hAnsi="Arial Narrow"/>
              </w:rPr>
              <w:t xml:space="preserve"> spotřeba tepla </w:t>
            </w:r>
            <w:r w:rsidR="00FD0635" w:rsidRPr="00163896">
              <w:rPr>
                <w:rFonts w:ascii="Arial Narrow" w:hAnsi="Arial Narrow"/>
              </w:rPr>
              <w:t>TG</w:t>
            </w:r>
            <w:r w:rsidR="00FA2F2A" w:rsidRPr="00163896">
              <w:rPr>
                <w:rFonts w:ascii="Arial Narrow" w:hAnsi="Arial Narrow"/>
              </w:rPr>
              <w:t>7</w:t>
            </w:r>
            <w:r w:rsidR="007521B5" w:rsidRPr="00163896">
              <w:rPr>
                <w:rFonts w:ascii="Arial Narrow" w:hAnsi="Arial Narrow"/>
              </w:rPr>
              <w:t>.</w:t>
            </w:r>
          </w:p>
          <w:p w14:paraId="28840384" w14:textId="77777777" w:rsidR="00DC0E8F" w:rsidRPr="00276FB2" w:rsidRDefault="00DC0E8F" w:rsidP="00224633">
            <w:pPr>
              <w:pStyle w:val="Zkladntext2"/>
              <w:widowControl w:val="0"/>
              <w:spacing w:before="0"/>
              <w:rPr>
                <w:rFonts w:ascii="Arial Narrow" w:hAnsi="Arial Narrow"/>
              </w:rPr>
            </w:pPr>
            <w:r w:rsidRPr="00163896">
              <w:rPr>
                <w:rFonts w:ascii="Arial Narrow" w:hAnsi="Arial Narrow"/>
              </w:rPr>
              <w:t>bude stanovena dle vzorce:</w:t>
            </w:r>
          </w:p>
          <w:p w14:paraId="6B879978" w14:textId="77777777" w:rsidR="001D0168" w:rsidRPr="00276FB2" w:rsidRDefault="00384DDF" w:rsidP="00224633">
            <w:pPr>
              <w:pStyle w:val="Zkladntext2"/>
              <w:widowControl w:val="0"/>
              <w:spacing w:before="0"/>
              <w:rPr>
                <w:rFonts w:ascii="Arial Narrow" w:hAnsi="Arial Narrow"/>
              </w:rPr>
            </w:pPr>
            <w:r w:rsidRPr="00276FB2">
              <w:rPr>
                <w:rFonts w:ascii="Arial Narrow" w:hAnsi="Arial Narrow"/>
                <w:b/>
                <w:bCs/>
                <w:noProof/>
              </w:rPr>
              <mc:AlternateContent>
                <mc:Choice Requires="wps">
                  <w:drawing>
                    <wp:inline distT="0" distB="0" distL="0" distR="0" wp14:anchorId="709852D8" wp14:editId="1EAF12DF">
                      <wp:extent cx="5144494" cy="572494"/>
                      <wp:effectExtent l="0" t="0" r="0" b="0"/>
                      <wp:docPr id="9" name="Textové pole 9"/>
                      <wp:cNvGraphicFramePr/>
                      <a:graphic xmlns:a="http://schemas.openxmlformats.org/drawingml/2006/main">
                        <a:graphicData uri="http://schemas.microsoft.com/office/word/2010/wordprocessingShape">
                          <wps:wsp>
                            <wps:cNvSpPr txBox="1"/>
                            <wps:spPr>
                              <a:xfrm>
                                <a:off x="0" y="0"/>
                                <a:ext cx="5144494" cy="572494"/>
                              </a:xfrm>
                              <a:prstGeom prst="rect">
                                <a:avLst/>
                              </a:prstGeom>
                              <a:solidFill>
                                <a:schemeClr val="lt1"/>
                              </a:solidFill>
                              <a:ln w="6350">
                                <a:noFill/>
                              </a:ln>
                            </wps:spPr>
                            <wps:txbx>
                              <w:txbxContent>
                                <w:p w14:paraId="04CB5578" w14:textId="58AE7667" w:rsidR="00F7223A" w:rsidRPr="00762D70" w:rsidRDefault="00F7223A" w:rsidP="00384DDF">
                                  <w:pPr>
                                    <w:jc w:val="both"/>
                                    <w:rPr>
                                      <w:rFonts w:ascii="Arial Narrow" w:hAnsi="Arial Narrow"/>
                                      <w:sz w:val="20"/>
                                    </w:rPr>
                                  </w:pPr>
                                  <m:oMathPara>
                                    <m:oMathParaPr>
                                      <m:jc m:val="left"/>
                                    </m:oMathParaPr>
                                    <m:oMath>
                                      <m:r>
                                        <w:rPr>
                                          <w:rFonts w:ascii="Cambria Math" w:hAnsi="Cambria Math"/>
                                          <w:sz w:val="20"/>
                                        </w:rPr>
                                        <m:t>SLEVA=</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79A7FF7" w14:textId="77777777" w:rsidR="00F7223A" w:rsidRPr="00195668" w:rsidRDefault="00F7223A" w:rsidP="00195668">
                                  <w:pPr>
                                    <w:jc w:val="both"/>
                                    <w:rPr>
                                      <w:rFonts w:ascii="Arial Narrow" w:hAnsi="Arial Narrow"/>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9" o:spid="_x0000_s1027" type="#_x0000_t202" style="width:405.1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" fillcolor="white [3201]" stroked="f" strokeweight=".5pt">
                      <v:textbox>
                        <w:txbxContent>
                          <w:p w14:paraId="04CB5578" w14:textId="58AE7667" w:rsidR="00F7223A" w:rsidRPr="00762D70" w:rsidRDefault="00F7223A" w:rsidP="00384DDF">
                            <w:pPr>
                              <w:jc w:val="both"/>
                              <w:rPr>
                                <w:rFonts w:ascii="Arial Narrow" w:hAnsi="Arial Narrow"/>
                                <w:sz w:val="20"/>
                              </w:rPr>
                            </w:pPr>
                            <m:oMathPara>
                              <m:oMathParaPr>
                                <m:jc m:val="left"/>
                              </m:oMathParaPr>
                              <m:oMath>
                                <m:r>
                                  <w:rPr>
                                    <w:rFonts w:ascii="Cambria Math" w:hAnsi="Cambria Math"/>
                                    <w:sz w:val="20"/>
                                  </w:rPr>
                                  <m:t>SLEVA=</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79A7FF7" w14:textId="77777777" w:rsidR="00F7223A" w:rsidRPr="00195668" w:rsidRDefault="00F7223A" w:rsidP="00195668">
                            <w:pPr>
                              <w:jc w:val="both"/>
                              <w:rPr>
                                <w:rFonts w:ascii="Arial Narrow" w:hAnsi="Arial Narrow"/>
                                <w:sz w:val="22"/>
                                <w:szCs w:val="22"/>
                              </w:rPr>
                            </w:pPr>
                          </w:p>
                        </w:txbxContent>
                      </v:textbox>
                      <w10:anchorlock/>
                    </v:shape>
                  </w:pict>
                </mc:Fallback>
              </mc:AlternateContent>
            </w:r>
          </w:p>
          <w:p w14:paraId="1FDDB86F" w14:textId="35BC94BD" w:rsidR="00F86996" w:rsidRPr="00F86996" w:rsidRDefault="00F86996" w:rsidP="00224633">
            <w:pPr>
              <w:pStyle w:val="Zkladntext2"/>
              <w:widowControl w:val="0"/>
              <w:tabs>
                <w:tab w:val="clear" w:pos="355"/>
              </w:tabs>
              <w:spacing w:before="0"/>
              <w:ind w:left="433"/>
              <w:rPr>
                <w:rFonts w:ascii="Arial Narrow" w:hAnsi="Arial Narrow"/>
              </w:rPr>
            </w:pPr>
            <m:oMathPara>
              <m:oMathParaPr>
                <m:jc m:val="left"/>
              </m:oMathParaPr>
              <m:oMath>
                <m:r>
                  <w:rPr>
                    <w:rFonts w:ascii="Cambria Math" w:hAnsi="Cambria Math" w:cstheme="minorBidi"/>
                    <w:color w:val="000000" w:themeColor="text1"/>
                  </w:rPr>
                  <m:t>E</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g</m:t>
                    </m:r>
                  </m:e>
                  <m:sub>
                    <m:r>
                      <w:rPr>
                        <w:rFonts w:ascii="Cambria Math" w:hAnsi="Cambria Math" w:cstheme="minorBidi"/>
                        <w:color w:val="000000" w:themeColor="text1"/>
                      </w:rPr>
                      <m:t>x</m:t>
                    </m:r>
                  </m:sub>
                </m:sSub>
                <m:r>
                  <w:rPr>
                    <w:rFonts w:ascii="Cambria Math" w:hAnsi="Cambria Math" w:cstheme="minorBidi"/>
                    <w:color w:val="000000" w:themeColor="text1"/>
                  </w:rPr>
                  <m:t>=</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k</m:t>
                    </m:r>
                  </m:e>
                  <m:sub>
                    <m:r>
                      <w:rPr>
                        <w:rFonts w:ascii="Cambria Math" w:hAnsi="Cambria Math" w:cstheme="minorBidi"/>
                        <w:color w:val="000000" w:themeColor="text1"/>
                      </w:rPr>
                      <m:t>3x</m:t>
                    </m:r>
                  </m:sub>
                </m:sSub>
                <m:r>
                  <w:rPr>
                    <w:rFonts w:ascii="Cambria Math" w:hAnsi="Cambria Math" w:cstheme="minorBidi"/>
                    <w:color w:val="000000" w:themeColor="text1"/>
                  </w:rPr>
                  <m:t>∙</m:t>
                </m:r>
                <m:d>
                  <m:dPr>
                    <m:begChr m:val="["/>
                    <m:endChr m:val="]"/>
                    <m:ctrlPr>
                      <w:rPr>
                        <w:rFonts w:ascii="Cambria Math" w:eastAsiaTheme="minorEastAsia"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W</m:t>
                        </m:r>
                      </m:e>
                      <m:sub>
                        <m:r>
                          <w:rPr>
                            <w:rFonts w:ascii="Cambria Math" w:eastAsia="Cambria Math" w:hAnsi="Cambria Math" w:cstheme="minorBidi"/>
                            <w:color w:val="000000" w:themeColor="text1"/>
                          </w:rPr>
                          <m:t>Gx</m:t>
                        </m:r>
                      </m:sub>
                    </m:sSub>
                    <m:r>
                      <w:rPr>
                        <w:rFonts w:ascii="Cambria Math" w:hAnsi="Cambria Math" w:cstheme="minorBidi"/>
                        <w:color w:val="000000" w:themeColor="text1"/>
                      </w:rPr>
                      <m:t>∙</m:t>
                    </m:r>
                    <m:d>
                      <m:dPr>
                        <m:ctrlPr>
                          <w:rPr>
                            <w:rFonts w:ascii="Cambria Math" w:eastAsia="Cambria Math"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2x</m:t>
                            </m:r>
                          </m:sub>
                        </m:sSub>
                        <m:r>
                          <w:rPr>
                            <w:rFonts w:ascii="Cambria Math" w:hAnsi="Cambria Math" w:cstheme="minorBidi"/>
                            <w:color w:val="000000" w:themeColor="text1"/>
                          </w:rPr>
                          <m:t>∙</m:t>
                        </m:r>
                        <m:r>
                          <w:rPr>
                            <w:rFonts w:ascii="Cambria Math" w:eastAsia="Cambria Math" w:hAnsi="Cambria Math" w:cstheme="minorBidi"/>
                            <w:color w:val="000000" w:themeColor="text1"/>
                          </w:rPr>
                          <m:t>H</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R</m:t>
                            </m:r>
                          </m:e>
                          <m:sub>
                            <m:r>
                              <w:rPr>
                                <w:rFonts w:ascii="Cambria Math" w:eastAsia="Cambria Math" w:hAnsi="Cambria Math" w:cstheme="minorBidi"/>
                                <w:color w:val="000000" w:themeColor="text1"/>
                              </w:rPr>
                              <m:t>x</m:t>
                            </m:r>
                          </m:sub>
                        </m:sSub>
                      </m:e>
                    </m:d>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S</m:t>
                        </m:r>
                      </m:e>
                      <m:sub>
                        <m:r>
                          <w:rPr>
                            <w:rFonts w:ascii="Cambria Math" w:eastAsia="Cambria Math" w:hAnsi="Cambria Math" w:cstheme="minorBidi"/>
                            <w:color w:val="000000" w:themeColor="text1"/>
                          </w:rPr>
                          <m:t>GEx</m:t>
                        </m:r>
                      </m:sub>
                    </m:sSub>
                  </m:e>
                </m:d>
              </m:oMath>
            </m:oMathPara>
          </w:p>
          <w:p w14:paraId="52698914" w14:textId="77777777" w:rsidR="00F86996" w:rsidRPr="00276FB2" w:rsidRDefault="00F86996" w:rsidP="00224633">
            <w:pPr>
              <w:pStyle w:val="Zkladntext2"/>
              <w:widowControl w:val="0"/>
              <w:tabs>
                <w:tab w:val="clear" w:pos="355"/>
              </w:tabs>
              <w:spacing w:before="0"/>
              <w:rPr>
                <w:rFonts w:ascii="Arial Narrow" w:hAnsi="Arial Narrow"/>
              </w:rPr>
            </w:pPr>
          </w:p>
          <w:p w14:paraId="71EA4BE5" w14:textId="11278DF3" w:rsidR="00F86996" w:rsidRPr="00F86996" w:rsidRDefault="00F86996" w:rsidP="00224633">
            <w:pPr>
              <w:ind w:left="433" w:right="-820"/>
              <w:rPr>
                <w:rFonts w:ascii="Arial Narrow" w:hAnsi="Arial Narrow"/>
                <w:sz w:val="20"/>
              </w:rPr>
            </w:pPr>
            <m:oMathPara>
              <m:oMathParaPr>
                <m:jc m:val="left"/>
              </m:oMathParaPr>
              <m:oMath>
                <m:r>
                  <w:rPr>
                    <w:rFonts w:ascii="Cambria Math" w:hAnsi="Cambria Math"/>
                    <w:sz w:val="20"/>
                  </w:rPr>
                  <m:t>E</m:t>
                </m:r>
                <m:sSub>
                  <m:sSubPr>
                    <m:ctrlPr>
                      <w:rPr>
                        <w:rFonts w:ascii="Cambria Math" w:eastAsiaTheme="minorEastAsia" w:hAnsi="Cambria Math"/>
                        <w:i/>
                        <w:iCs/>
                        <w:sz w:val="20"/>
                      </w:rPr>
                    </m:ctrlPr>
                  </m:sSubPr>
                  <m:e>
                    <m:r>
                      <w:rPr>
                        <w:rFonts w:ascii="Cambria Math" w:hAnsi="Cambria Math"/>
                        <w:sz w:val="20"/>
                      </w:rPr>
                      <m:t>gs</m:t>
                    </m:r>
                  </m:e>
                  <m:sub>
                    <m:r>
                      <w:rPr>
                        <w:rFonts w:ascii="Cambria Math" w:hAnsi="Cambria Math"/>
                        <w:sz w:val="20"/>
                      </w:rPr>
                      <m:t>x</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3x</m:t>
                    </m:r>
                  </m:sub>
                </m:sSub>
                <m:r>
                  <w:rPr>
                    <w:rFonts w:ascii="Cambria Math" w:hAnsi="Cambria Math"/>
                    <w:sz w:val="20"/>
                  </w:rPr>
                  <m:t>∙</m:t>
                </m:r>
                <m:d>
                  <m:dPr>
                    <m:begChr m:val="["/>
                    <m:endChr m:val="]"/>
                    <m:ctrlPr>
                      <w:rPr>
                        <w:rFonts w:ascii="Cambria Math" w:eastAsiaTheme="minorEastAsia"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W</m:t>
                        </m:r>
                      </m:e>
                      <m:sub>
                        <m:r>
                          <w:rPr>
                            <w:rFonts w:ascii="Cambria Math" w:eastAsia="Cambria Math" w:hAnsi="Cambria Math"/>
                            <w:sz w:val="20"/>
                          </w:rPr>
                          <m:t>Sx</m:t>
                        </m:r>
                      </m:sub>
                    </m:sSub>
                    <m:r>
                      <w:rPr>
                        <w:rFonts w:ascii="Cambria Math" w:hAnsi="Cambria Math"/>
                        <w:sz w:val="20"/>
                      </w:rPr>
                      <m:t>∙</m:t>
                    </m:r>
                    <m:d>
                      <m:dPr>
                        <m:ctrlPr>
                          <w:rPr>
                            <w:rFonts w:ascii="Cambria Math" w:eastAsia="Cambria Math"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2x</m:t>
                            </m:r>
                          </m:sub>
                        </m:sSub>
                        <m:r>
                          <w:rPr>
                            <w:rFonts w:ascii="Cambria Math" w:hAnsi="Cambria Math"/>
                            <w:sz w:val="20"/>
                          </w:rPr>
                          <m:t>∙</m:t>
                        </m:r>
                        <m:r>
                          <w:rPr>
                            <w:rFonts w:ascii="Cambria Math" w:eastAsia="Cambria Math" w:hAnsi="Cambria Math"/>
                            <w:sz w:val="20"/>
                          </w:rPr>
                          <m:t>H</m:t>
                        </m:r>
                        <m:sSub>
                          <m:sSubPr>
                            <m:ctrlPr>
                              <w:rPr>
                                <w:rFonts w:ascii="Cambria Math" w:eastAsia="Cambria Math" w:hAnsi="Cambria Math"/>
                                <w:i/>
                                <w:iCs/>
                                <w:sz w:val="20"/>
                              </w:rPr>
                            </m:ctrlPr>
                          </m:sSubPr>
                          <m:e>
                            <m:r>
                              <w:rPr>
                                <w:rFonts w:ascii="Cambria Math" w:eastAsia="Cambria Math" w:hAnsi="Cambria Math"/>
                                <w:sz w:val="20"/>
                              </w:rPr>
                              <m:t>Rs</m:t>
                            </m:r>
                          </m:e>
                          <m:sub>
                            <m:r>
                              <w:rPr>
                                <w:rFonts w:ascii="Cambria Math" w:eastAsia="Cambria Math" w:hAnsi="Cambria Math"/>
                                <w:sz w:val="20"/>
                              </w:rPr>
                              <m:t>x</m:t>
                            </m:r>
                          </m:sub>
                        </m:sSub>
                      </m:e>
                    </m:d>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S</m:t>
                        </m:r>
                      </m:e>
                      <m:sub>
                        <m:r>
                          <w:rPr>
                            <w:rFonts w:ascii="Cambria Math" w:eastAsia="Cambria Math" w:hAnsi="Cambria Math"/>
                            <w:sz w:val="20"/>
                          </w:rPr>
                          <m:t>SEx</m:t>
                        </m:r>
                      </m:sub>
                    </m:sSub>
                  </m:e>
                </m:d>
              </m:oMath>
            </m:oMathPara>
          </w:p>
          <w:p w14:paraId="5F5313B2" w14:textId="77777777" w:rsidR="00F86996" w:rsidRDefault="00F86996" w:rsidP="00224633">
            <w:pPr>
              <w:ind w:left="430" w:right="-820"/>
              <w:rPr>
                <w:rFonts w:ascii="Arial Narrow" w:hAnsi="Arial Narrow"/>
                <w:sz w:val="20"/>
              </w:rPr>
            </w:pPr>
          </w:p>
          <w:p w14:paraId="10A3F831" w14:textId="446E878D" w:rsidR="001F2D1A" w:rsidRPr="001F2D1A" w:rsidRDefault="001F2D1A" w:rsidP="00224633">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GE1</m:t>
                        </m:r>
                      </m:sub>
                    </m:sSub>
                  </m:e>
                </m:d>
              </m:oMath>
            </m:oMathPara>
          </w:p>
          <w:p w14:paraId="48F54B2F" w14:textId="77777777" w:rsidR="001F2D1A" w:rsidRPr="001F2D1A" w:rsidRDefault="001F2D1A" w:rsidP="00224633">
            <w:pPr>
              <w:ind w:left="430" w:right="-820"/>
              <w:rPr>
                <w:rFonts w:ascii="Cambria Math" w:hAnsi="Cambria Math"/>
                <w:i/>
                <w:iCs/>
                <w:sz w:val="20"/>
              </w:rPr>
            </w:pPr>
          </w:p>
          <w:p w14:paraId="4BC4354D" w14:textId="78039464" w:rsidR="001F2D1A" w:rsidRPr="001F2D1A" w:rsidRDefault="001F2D1A" w:rsidP="00224633">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eastAsiaTheme="minorEastAsia"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SE1</m:t>
                        </m:r>
                      </m:sub>
                    </m:sSub>
                  </m:e>
                </m:d>
              </m:oMath>
            </m:oMathPara>
          </w:p>
          <w:p w14:paraId="3C60B0CC" w14:textId="646B4E4F" w:rsidR="001F2D1A" w:rsidRDefault="001F2D1A" w:rsidP="00224633">
            <w:pPr>
              <w:ind w:left="430" w:right="-820"/>
              <w:rPr>
                <w:rFonts w:ascii="Cambria Math" w:hAnsi="Cambria Math"/>
                <w:i/>
                <w:iCs/>
                <w:color w:val="000000" w:themeColor="text1"/>
                <w:sz w:val="20"/>
              </w:rPr>
            </w:pPr>
          </w:p>
          <w:p w14:paraId="03A8227E" w14:textId="020AC67E" w:rsidR="001F2D1A" w:rsidRPr="001F2D1A" w:rsidRDefault="001F2D1A" w:rsidP="00224633">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GE3</m:t>
                        </m:r>
                      </m:sub>
                    </m:sSub>
                  </m:e>
                </m:d>
              </m:oMath>
            </m:oMathPara>
          </w:p>
          <w:p w14:paraId="6313747D" w14:textId="7C68BC3E" w:rsidR="001F2D1A" w:rsidRDefault="001F2D1A" w:rsidP="00224633">
            <w:pPr>
              <w:ind w:left="430" w:right="-820"/>
              <w:rPr>
                <w:rFonts w:ascii="Cambria Math" w:hAnsi="Cambria Math"/>
                <w:i/>
                <w:iCs/>
                <w:color w:val="000000" w:themeColor="text1"/>
                <w:sz w:val="20"/>
              </w:rPr>
            </w:pPr>
          </w:p>
          <w:p w14:paraId="590A98BF" w14:textId="0AF1C166" w:rsidR="001F2D1A" w:rsidRPr="001F2D1A" w:rsidRDefault="001F2D1A" w:rsidP="00224633">
            <w:pPr>
              <w:ind w:left="430" w:right="-820"/>
              <w:rPr>
                <w:rFonts w:ascii="Cambria Math" w:hAnsi="Cambria Math"/>
                <w:i/>
                <w:iCs/>
                <w:color w:val="000000" w:themeColor="text1"/>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SE3</m:t>
                        </m:r>
                      </m:sub>
                    </m:sSub>
                  </m:e>
                </m:d>
              </m:oMath>
            </m:oMathPara>
          </w:p>
          <w:p w14:paraId="0123DA72" w14:textId="578007ED" w:rsidR="001F2D1A" w:rsidRDefault="001F2D1A" w:rsidP="00224633">
            <w:pPr>
              <w:ind w:left="430" w:right="-820"/>
              <w:rPr>
                <w:rFonts w:ascii="Cambria Math" w:hAnsi="Cambria Math"/>
                <w:i/>
                <w:iCs/>
                <w:color w:val="000000" w:themeColor="text1"/>
                <w:sz w:val="20"/>
              </w:rPr>
            </w:pPr>
          </w:p>
          <w:p w14:paraId="1F677289" w14:textId="77777777" w:rsidR="00762D70" w:rsidRPr="00276FB2" w:rsidRDefault="00762D70" w:rsidP="00224633">
            <w:pPr>
              <w:pStyle w:val="Zkladntext2"/>
              <w:widowControl w:val="0"/>
              <w:spacing w:before="0"/>
              <w:rPr>
                <w:rFonts w:ascii="Arial Narrow" w:hAnsi="Arial Narrow"/>
              </w:rPr>
            </w:pPr>
          </w:p>
          <w:p w14:paraId="5EA1A325" w14:textId="77777777" w:rsidR="00DC0E8F" w:rsidRPr="00276FB2" w:rsidRDefault="00DC0E8F" w:rsidP="00224633">
            <w:pPr>
              <w:widowControl w:val="0"/>
              <w:rPr>
                <w:rFonts w:ascii="Arial Narrow" w:hAnsi="Arial Narrow"/>
                <w:b/>
                <w:bCs/>
                <w:sz w:val="20"/>
              </w:rPr>
            </w:pPr>
            <w:r w:rsidRPr="00276FB2">
              <w:rPr>
                <w:rFonts w:ascii="Arial Narrow" w:hAnsi="Arial Narrow"/>
                <w:sz w:val="20"/>
                <w:szCs w:val="16"/>
              </w:rPr>
              <w:t>Kde: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331"/>
              <w:gridCol w:w="6663"/>
            </w:tblGrid>
            <w:tr w:rsidR="00263C3A" w:rsidRPr="00276FB2" w14:paraId="6193E1BE" w14:textId="77777777" w:rsidTr="00224633">
              <w:tc>
                <w:tcPr>
                  <w:tcW w:w="709" w:type="dxa"/>
                </w:tcPr>
                <w:p w14:paraId="79FCB72D" w14:textId="77777777" w:rsidR="008E5B24" w:rsidRPr="00276FB2" w:rsidRDefault="008E5B24"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Eg</w:t>
                  </w:r>
                  <w:r w:rsidRPr="00276FB2">
                    <w:rPr>
                      <w:rFonts w:ascii="Arial Narrow" w:hAnsi="Arial Narrow"/>
                      <w:b/>
                      <w:bCs/>
                      <w:sz w:val="20"/>
                      <w:vertAlign w:val="subscript"/>
                    </w:rPr>
                    <w:t>x</w:t>
                  </w:r>
                  <w:proofErr w:type="spellEnd"/>
                </w:p>
              </w:tc>
              <w:tc>
                <w:tcPr>
                  <w:tcW w:w="331" w:type="dxa"/>
                </w:tcPr>
                <w:p w14:paraId="6F0C3966" w14:textId="77777777" w:rsidR="008E5B24" w:rsidRPr="00276FB2" w:rsidRDefault="008E5B24" w:rsidP="00224633">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tcPr>
                <w:p w14:paraId="4302E83A" w14:textId="77777777" w:rsidR="008E5B24" w:rsidRPr="00276FB2" w:rsidRDefault="0008425C" w:rsidP="00224633">
                  <w:pPr>
                    <w:widowControl w:val="0"/>
                    <w:spacing w:before="60" w:after="60"/>
                    <w:jc w:val="both"/>
                    <w:rPr>
                      <w:rFonts w:ascii="Arial Narrow" w:hAnsi="Arial Narrow"/>
                      <w:b/>
                      <w:bCs/>
                      <w:sz w:val="20"/>
                    </w:rPr>
                  </w:pPr>
                  <w:r w:rsidRPr="00276FB2">
                    <w:rPr>
                      <w:rFonts w:ascii="Arial Narrow" w:hAnsi="Arial Narrow"/>
                      <w:sz w:val="20"/>
                    </w:rPr>
                    <w:t>Garantovaný p</w:t>
                  </w:r>
                  <w:r w:rsidR="008E5B24" w:rsidRPr="00276FB2">
                    <w:rPr>
                      <w:rFonts w:ascii="Arial Narrow" w:hAnsi="Arial Narrow"/>
                      <w:sz w:val="20"/>
                    </w:rPr>
                    <w:t>řínos ZADAVATELI související s výrobou elektrické energie a tepla ve všech provozních stavech v průběhu životního cyklu ZAKÁZKY ve všech stavech</w:t>
                  </w:r>
                </w:p>
              </w:tc>
            </w:tr>
            <w:tr w:rsidR="00263C3A" w:rsidRPr="00276FB2" w14:paraId="0DE5DC73" w14:textId="77777777" w:rsidTr="00224633">
              <w:tc>
                <w:tcPr>
                  <w:tcW w:w="709" w:type="dxa"/>
                </w:tcPr>
                <w:p w14:paraId="01482CB7" w14:textId="77777777" w:rsidR="008E5B24" w:rsidRPr="00276FB2" w:rsidRDefault="008E5B24"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Epp</w:t>
                  </w:r>
                  <w:r w:rsidR="006973FC" w:rsidRPr="00276FB2">
                    <w:rPr>
                      <w:rFonts w:ascii="Arial Narrow" w:hAnsi="Arial Narrow"/>
                      <w:b/>
                      <w:bCs/>
                      <w:sz w:val="20"/>
                      <w:vertAlign w:val="subscript"/>
                    </w:rPr>
                    <w:t>a</w:t>
                  </w:r>
                  <w:proofErr w:type="spellEnd"/>
                </w:p>
              </w:tc>
              <w:tc>
                <w:tcPr>
                  <w:tcW w:w="331" w:type="dxa"/>
                </w:tcPr>
                <w:p w14:paraId="48E8112B" w14:textId="77777777" w:rsidR="008E5B24" w:rsidRPr="00276FB2" w:rsidRDefault="008E5B24" w:rsidP="00224633">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tcPr>
                <w:p w14:paraId="09E76A4E" w14:textId="77777777" w:rsidR="008E5B24" w:rsidRPr="00276FB2" w:rsidRDefault="0008425C" w:rsidP="00224633">
                  <w:pPr>
                    <w:widowControl w:val="0"/>
                    <w:spacing w:before="60" w:after="60"/>
                    <w:jc w:val="both"/>
                    <w:rPr>
                      <w:rFonts w:ascii="Arial Narrow" w:hAnsi="Arial Narrow"/>
                      <w:b/>
                      <w:bCs/>
                      <w:sz w:val="20"/>
                    </w:rPr>
                  </w:pPr>
                  <w:r w:rsidRPr="00276FB2">
                    <w:rPr>
                      <w:rFonts w:ascii="Arial Narrow" w:hAnsi="Arial Narrow"/>
                      <w:sz w:val="20"/>
                    </w:rPr>
                    <w:t>Garantovaný přínos</w:t>
                  </w:r>
                  <w:r w:rsidR="008E5B24" w:rsidRPr="00276FB2">
                    <w:rPr>
                      <w:rFonts w:ascii="Arial Narrow" w:hAnsi="Arial Narrow"/>
                      <w:sz w:val="20"/>
                    </w:rPr>
                    <w:t xml:space="preserve"> ZADAVATELI související s výrobou elektrické energie v provozních stavech 1 a 2 v průběhu životního cyklu ZAKÁZKY</w:t>
                  </w:r>
                </w:p>
              </w:tc>
            </w:tr>
            <w:tr w:rsidR="00263C3A" w:rsidRPr="00276FB2" w14:paraId="3967CB43" w14:textId="77777777" w:rsidTr="00224633">
              <w:tc>
                <w:tcPr>
                  <w:tcW w:w="709" w:type="dxa"/>
                </w:tcPr>
                <w:p w14:paraId="4646DE66" w14:textId="77777777" w:rsidR="008E5B24" w:rsidRPr="00276FB2" w:rsidRDefault="008E5B24"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Epp</w:t>
                  </w:r>
                  <w:r w:rsidR="006973FC" w:rsidRPr="00276FB2">
                    <w:rPr>
                      <w:rFonts w:ascii="Arial Narrow" w:hAnsi="Arial Narrow"/>
                      <w:b/>
                      <w:bCs/>
                      <w:sz w:val="20"/>
                      <w:vertAlign w:val="subscript"/>
                    </w:rPr>
                    <w:t>b</w:t>
                  </w:r>
                  <w:proofErr w:type="spellEnd"/>
                </w:p>
              </w:tc>
              <w:tc>
                <w:tcPr>
                  <w:tcW w:w="331" w:type="dxa"/>
                </w:tcPr>
                <w:p w14:paraId="27CED8DB" w14:textId="77777777" w:rsidR="008E5B24" w:rsidRPr="00276FB2" w:rsidRDefault="008E5B24" w:rsidP="00224633">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tcPr>
                <w:p w14:paraId="45620F51" w14:textId="77777777" w:rsidR="008E5B24"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 xml:space="preserve">Garantovaný přínos </w:t>
                  </w:r>
                  <w:r w:rsidR="008E5B24" w:rsidRPr="00276FB2">
                    <w:rPr>
                      <w:rFonts w:ascii="Arial Narrow" w:hAnsi="Arial Narrow"/>
                      <w:sz w:val="20"/>
                    </w:rPr>
                    <w:t>ZADAVATELI související s výrobou elektrické energie v provozních stavech 3 a 4 v průběhu životního cyklu ZAKÁZKY</w:t>
                  </w:r>
                </w:p>
                <w:p w14:paraId="5DF27462" w14:textId="77777777" w:rsidR="006973FC" w:rsidRPr="00276FB2" w:rsidRDefault="006973FC" w:rsidP="00224633">
                  <w:pPr>
                    <w:widowControl w:val="0"/>
                    <w:spacing w:before="60" w:after="60"/>
                    <w:jc w:val="both"/>
                    <w:rPr>
                      <w:rFonts w:ascii="Arial Narrow" w:hAnsi="Arial Narrow"/>
                      <w:b/>
                      <w:bCs/>
                      <w:sz w:val="20"/>
                    </w:rPr>
                  </w:pPr>
                </w:p>
              </w:tc>
            </w:tr>
            <w:tr w:rsidR="0008425C" w:rsidRPr="00276FB2" w14:paraId="017033D1" w14:textId="77777777" w:rsidTr="00224633">
              <w:tc>
                <w:tcPr>
                  <w:tcW w:w="709" w:type="dxa"/>
                </w:tcPr>
                <w:p w14:paraId="5DEDA640" w14:textId="77777777" w:rsidR="0008425C" w:rsidRPr="00276FB2" w:rsidRDefault="0008425C"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w:t>
                  </w:r>
                  <w:r w:rsidR="006F263F" w:rsidRPr="00276FB2">
                    <w:rPr>
                      <w:rFonts w:ascii="Arial Narrow" w:hAnsi="Arial Narrow"/>
                      <w:b/>
                      <w:bCs/>
                      <w:sz w:val="20"/>
                    </w:rPr>
                    <w:t>g</w:t>
                  </w:r>
                  <w:r w:rsidRPr="00276FB2">
                    <w:rPr>
                      <w:rFonts w:ascii="Arial Narrow" w:hAnsi="Arial Narrow"/>
                      <w:b/>
                      <w:bCs/>
                      <w:sz w:val="20"/>
                    </w:rPr>
                    <w:t>s</w:t>
                  </w:r>
                  <w:r w:rsidRPr="00276FB2">
                    <w:rPr>
                      <w:rFonts w:ascii="Arial Narrow" w:hAnsi="Arial Narrow"/>
                      <w:b/>
                      <w:bCs/>
                      <w:sz w:val="20"/>
                      <w:vertAlign w:val="subscript"/>
                    </w:rPr>
                    <w:t>x</w:t>
                  </w:r>
                  <w:proofErr w:type="spellEnd"/>
                </w:p>
              </w:tc>
              <w:tc>
                <w:tcPr>
                  <w:tcW w:w="331" w:type="dxa"/>
                </w:tcPr>
                <w:p w14:paraId="010FC816" w14:textId="77777777" w:rsidR="0008425C" w:rsidRPr="00276FB2" w:rsidRDefault="0008425C"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57B9782" w14:textId="77777777" w:rsidR="0008425C"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a tepla ve všech provozních stavech v průběhu životního cyklu ZAKÁZKY</w:t>
                  </w:r>
                  <w:r w:rsidR="00052632" w:rsidRPr="00276FB2">
                    <w:rPr>
                      <w:rFonts w:ascii="Arial Narrow" w:hAnsi="Arial Narrow"/>
                      <w:sz w:val="20"/>
                    </w:rPr>
                    <w:t xml:space="preserve"> zjištěný na dvě desetinná místa v rámci GARANČNÍ ZKOUŠKY – Část „A</w:t>
                  </w:r>
                </w:p>
              </w:tc>
            </w:tr>
            <w:tr w:rsidR="0008425C" w:rsidRPr="00276FB2" w14:paraId="58A02F43" w14:textId="77777777" w:rsidTr="00224633">
              <w:tc>
                <w:tcPr>
                  <w:tcW w:w="709" w:type="dxa"/>
                </w:tcPr>
                <w:p w14:paraId="488092D8" w14:textId="77777777" w:rsidR="0008425C" w:rsidRPr="00276FB2" w:rsidRDefault="0008425C"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Epps</w:t>
                  </w:r>
                  <w:r w:rsidR="006973FC" w:rsidRPr="00276FB2">
                    <w:rPr>
                      <w:rFonts w:ascii="Arial Narrow" w:hAnsi="Arial Narrow"/>
                      <w:b/>
                      <w:bCs/>
                      <w:sz w:val="20"/>
                      <w:vertAlign w:val="subscript"/>
                    </w:rPr>
                    <w:t>a</w:t>
                  </w:r>
                  <w:proofErr w:type="spellEnd"/>
                </w:p>
              </w:tc>
              <w:tc>
                <w:tcPr>
                  <w:tcW w:w="331" w:type="dxa"/>
                </w:tcPr>
                <w:p w14:paraId="078E51F9" w14:textId="77777777" w:rsidR="0008425C" w:rsidRPr="00276FB2" w:rsidRDefault="0008425C"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79EB72CE" w14:textId="77777777" w:rsidR="0008425C"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v provozních stavech 1 a 2 v průběhu životního cyklu ZAKÁZKY</w:t>
                  </w:r>
                  <w:r w:rsidR="00052632" w:rsidRPr="00276FB2">
                    <w:rPr>
                      <w:rFonts w:ascii="Arial Narrow" w:hAnsi="Arial Narrow"/>
                      <w:sz w:val="20"/>
                    </w:rPr>
                    <w:t xml:space="preserve"> zjištěný na dvě desetinná místa v rámci GARANČNÍ ZKOUŠKY – Část „A</w:t>
                  </w:r>
                </w:p>
              </w:tc>
            </w:tr>
            <w:tr w:rsidR="0008425C" w:rsidRPr="00276FB2" w14:paraId="29FDDF22" w14:textId="77777777" w:rsidTr="00224633">
              <w:tc>
                <w:tcPr>
                  <w:tcW w:w="709" w:type="dxa"/>
                </w:tcPr>
                <w:p w14:paraId="144202DF" w14:textId="77777777" w:rsidR="0008425C" w:rsidRPr="00276FB2" w:rsidRDefault="0008425C"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Epps</w:t>
                  </w:r>
                  <w:r w:rsidR="006973FC" w:rsidRPr="00276FB2">
                    <w:rPr>
                      <w:rFonts w:ascii="Arial Narrow" w:hAnsi="Arial Narrow"/>
                      <w:b/>
                      <w:bCs/>
                      <w:sz w:val="20"/>
                      <w:vertAlign w:val="subscript"/>
                    </w:rPr>
                    <w:t>b</w:t>
                  </w:r>
                  <w:proofErr w:type="spellEnd"/>
                </w:p>
              </w:tc>
              <w:tc>
                <w:tcPr>
                  <w:tcW w:w="331" w:type="dxa"/>
                </w:tcPr>
                <w:p w14:paraId="4374DD35" w14:textId="77777777" w:rsidR="0008425C" w:rsidRPr="00276FB2" w:rsidRDefault="0008425C"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75571CEE" w14:textId="77777777" w:rsidR="0008425C"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 xml:space="preserve">Skutečný přínos ZADAVATELI související s výrobou elektrické energie v provozních </w:t>
                  </w:r>
                  <w:r w:rsidRPr="00276FB2">
                    <w:rPr>
                      <w:rFonts w:ascii="Arial Narrow" w:hAnsi="Arial Narrow"/>
                      <w:sz w:val="20"/>
                    </w:rPr>
                    <w:lastRenderedPageBreak/>
                    <w:t>stavech 3 a 4 v průběhu životního cyklu ZAKÁZKY</w:t>
                  </w:r>
                  <w:r w:rsidR="00052632" w:rsidRPr="00276FB2">
                    <w:rPr>
                      <w:rFonts w:ascii="Arial Narrow" w:hAnsi="Arial Narrow"/>
                      <w:sz w:val="20"/>
                    </w:rPr>
                    <w:t xml:space="preserve"> zjištěný na dvě desetinná místa v rámci GARANČNÍ ZKOUŠKY – Část „A</w:t>
                  </w:r>
                </w:p>
              </w:tc>
            </w:tr>
            <w:tr w:rsidR="00263C3A" w:rsidRPr="00276FB2" w14:paraId="112E0630" w14:textId="77777777" w:rsidTr="00224633">
              <w:tc>
                <w:tcPr>
                  <w:tcW w:w="709" w:type="dxa"/>
                </w:tcPr>
                <w:p w14:paraId="0B65DAD2"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lastRenderedPageBreak/>
                    <w:t>W</w:t>
                  </w:r>
                  <w:r w:rsidRPr="00276FB2">
                    <w:rPr>
                      <w:rFonts w:ascii="Arial Narrow" w:hAnsi="Arial Narrow"/>
                      <w:b/>
                      <w:bCs/>
                      <w:sz w:val="20"/>
                      <w:vertAlign w:val="subscript"/>
                    </w:rPr>
                    <w:t>Gx</w:t>
                  </w:r>
                  <w:proofErr w:type="spellEnd"/>
                </w:p>
              </w:tc>
              <w:tc>
                <w:tcPr>
                  <w:tcW w:w="331" w:type="dxa"/>
                </w:tcPr>
                <w:p w14:paraId="5D8857FE"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2A4A3D5" w14:textId="77777777" w:rsidR="00263C3A" w:rsidRPr="00276FB2" w:rsidRDefault="00263C3A" w:rsidP="00224633">
                  <w:pPr>
                    <w:widowControl w:val="0"/>
                    <w:spacing w:before="60" w:after="60"/>
                    <w:jc w:val="both"/>
                    <w:rPr>
                      <w:rFonts w:ascii="Arial Narrow" w:hAnsi="Arial Narrow"/>
                      <w:sz w:val="20"/>
                    </w:rPr>
                  </w:pPr>
                  <w:r w:rsidRPr="00276FB2">
                    <w:rPr>
                      <w:rFonts w:ascii="Arial Narrow" w:hAnsi="Arial Narrow"/>
                      <w:sz w:val="20"/>
                    </w:rPr>
                    <w:t>ÚČASTNÍKEM garantovaný hrubý elektrický výkon měřen na svorkách alternátoru TG</w:t>
                  </w:r>
                  <w:r w:rsidR="006973FC" w:rsidRPr="00276FB2">
                    <w:rPr>
                      <w:rFonts w:ascii="Arial Narrow" w:hAnsi="Arial Narrow"/>
                      <w:sz w:val="20"/>
                    </w:rPr>
                    <w:t>7</w:t>
                  </w:r>
                  <w:r w:rsidRPr="00276FB2">
                    <w:rPr>
                      <w:rFonts w:ascii="Arial Narrow" w:hAnsi="Arial Narrow"/>
                      <w:sz w:val="20"/>
                    </w:rPr>
                    <w:t xml:space="preserve"> v MW v provozním stavu X</w:t>
                  </w:r>
                </w:p>
              </w:tc>
            </w:tr>
            <w:tr w:rsidR="00263C3A" w:rsidRPr="00276FB2" w14:paraId="24F5B3C8" w14:textId="77777777" w:rsidTr="00224633">
              <w:tc>
                <w:tcPr>
                  <w:tcW w:w="709" w:type="dxa"/>
                </w:tcPr>
                <w:p w14:paraId="2DB010D1"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HR</w:t>
                  </w:r>
                  <w:r w:rsidRPr="00276FB2">
                    <w:rPr>
                      <w:rFonts w:ascii="Arial Narrow" w:hAnsi="Arial Narrow"/>
                      <w:b/>
                      <w:bCs/>
                      <w:sz w:val="20"/>
                      <w:vertAlign w:val="subscript"/>
                    </w:rPr>
                    <w:t>x</w:t>
                  </w:r>
                  <w:proofErr w:type="spellEnd"/>
                </w:p>
              </w:tc>
              <w:tc>
                <w:tcPr>
                  <w:tcW w:w="331" w:type="dxa"/>
                </w:tcPr>
                <w:p w14:paraId="5681F04D"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1EC93A9"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ÚČASTNÍKEM garantovaná měrná spotřeba tepla v </w:t>
                  </w:r>
                  <w:proofErr w:type="spellStart"/>
                  <w:r w:rsidRPr="00276FB2">
                    <w:rPr>
                      <w:rFonts w:ascii="Arial Narrow" w:hAnsi="Arial Narrow"/>
                      <w:sz w:val="20"/>
                    </w:rPr>
                    <w:t>kJ</w:t>
                  </w:r>
                  <w:proofErr w:type="spellEnd"/>
                  <w:r w:rsidRPr="00276FB2">
                    <w:rPr>
                      <w:rFonts w:ascii="Arial Narrow" w:hAnsi="Arial Narrow"/>
                      <w:sz w:val="20"/>
                    </w:rPr>
                    <w:t>/kWh v provozním stavu X</w:t>
                  </w:r>
                </w:p>
                <w:p w14:paraId="7BE9A47D"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Měrná spotřeba tepla HR je definována vztahem:</w:t>
                  </w:r>
                </w:p>
                <w:p w14:paraId="4D585768" w14:textId="77777777" w:rsidR="00263C3A" w:rsidRPr="00276FB2" w:rsidRDefault="00263C3A" w:rsidP="00224633">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27821CEE" wp14:editId="459CA908">
                            <wp:extent cx="3713259" cy="477078"/>
                            <wp:effectExtent l="0" t="0" r="1905" b="0"/>
                            <wp:docPr id="17" name="Textové pole 17"/>
                            <wp:cNvGraphicFramePr/>
                            <a:graphic xmlns:a="http://schemas.openxmlformats.org/drawingml/2006/main">
                              <a:graphicData uri="http://schemas.microsoft.com/office/word/2010/wordprocessingShape">
                                <wps:wsp>
                                  <wps:cNvSpPr txBox="1"/>
                                  <wps:spPr>
                                    <a:xfrm>
                                      <a:off x="0" y="0"/>
                                      <a:ext cx="3713259" cy="477078"/>
                                    </a:xfrm>
                                    <a:prstGeom prst="rect">
                                      <a:avLst/>
                                    </a:prstGeom>
                                    <a:solidFill>
                                      <a:schemeClr val="lt1"/>
                                    </a:solidFill>
                                    <a:ln w="6350">
                                      <a:noFill/>
                                    </a:ln>
                                  </wps:spPr>
                                  <wps:txbx>
                                    <w:txbxContent>
                                      <w:p w14:paraId="3DBA24B4" w14:textId="77777777" w:rsidR="00F7223A" w:rsidRPr="006973FC" w:rsidRDefault="00965875" w:rsidP="006973FC">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91EDE77" w14:textId="77777777" w:rsidR="00F7223A" w:rsidRPr="00195668" w:rsidRDefault="00F7223A">
                                        <w:pPr>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17" o:spid="_x0000_s1028" type="#_x0000_t202" style="width:292.4pt;height: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" fillcolor="white [3201]" stroked="f" strokeweight=".5pt">
                            <v:textbox>
                              <w:txbxContent>
                                <w:p w14:paraId="3DBA24B4" w14:textId="77777777" w:rsidR="00F7223A" w:rsidRPr="006973FC" w:rsidRDefault="00F7223A" w:rsidP="006973FC">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91EDE77" w14:textId="77777777" w:rsidR="00F7223A" w:rsidRPr="00195668" w:rsidRDefault="00F7223A">
                                  <w:pPr>
                                    <w:rPr>
                                      <w:sz w:val="20"/>
                                    </w:rPr>
                                  </w:pPr>
                                </w:p>
                              </w:txbxContent>
                            </v:textbox>
                            <w10:anchorlock/>
                          </v:shape>
                        </w:pict>
                      </mc:Fallback>
                    </mc:AlternateContent>
                  </w:r>
                </w:p>
                <w:p w14:paraId="511DFE55"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 označení:</w:t>
                  </w:r>
                </w:p>
                <w:p w14:paraId="06B2DCA6" w14:textId="77777777" w:rsidR="00263C3A" w:rsidRPr="00276FB2" w:rsidRDefault="00263C3A" w:rsidP="00224633">
                  <w:pPr>
                    <w:spacing w:before="60" w:after="60"/>
                    <w:ind w:left="377"/>
                    <w:rPr>
                      <w:rFonts w:ascii="Arial Narrow" w:hAnsi="Arial Narrow"/>
                      <w:sz w:val="20"/>
                    </w:rPr>
                  </w:pPr>
                  <w:proofErr w:type="spellStart"/>
                  <w:r w:rsidRPr="00276FB2">
                    <w:rPr>
                      <w:rFonts w:ascii="Arial Narrow" w:hAnsi="Arial Narrow"/>
                      <w:b/>
                      <w:bCs/>
                      <w:sz w:val="20"/>
                    </w:rPr>
                    <w:t>m</w:t>
                  </w:r>
                  <w:r w:rsidR="00A821E6" w:rsidRPr="00276FB2">
                    <w:rPr>
                      <w:rFonts w:ascii="Arial Narrow" w:hAnsi="Arial Narrow"/>
                      <w:b/>
                      <w:bCs/>
                      <w:sz w:val="20"/>
                      <w:vertAlign w:val="subscript"/>
                    </w:rPr>
                    <w:t>yx</w:t>
                  </w:r>
                  <w:proofErr w:type="spellEnd"/>
                  <w:r w:rsidRPr="00276FB2">
                    <w:rPr>
                      <w:rFonts w:ascii="Arial Narrow" w:hAnsi="Arial Narrow"/>
                      <w:sz w:val="20"/>
                    </w:rPr>
                    <w:t xml:space="preserve"> = množství v t/h v provozním stavu X,</w:t>
                  </w:r>
                </w:p>
                <w:p w14:paraId="16C770A6" w14:textId="77777777" w:rsidR="00263C3A" w:rsidRPr="00276FB2" w:rsidRDefault="00263C3A" w:rsidP="00224633">
                  <w:pPr>
                    <w:spacing w:before="60" w:after="60"/>
                    <w:ind w:left="377"/>
                    <w:rPr>
                      <w:rFonts w:ascii="Arial Narrow" w:hAnsi="Arial Narrow"/>
                      <w:sz w:val="20"/>
                    </w:rPr>
                  </w:pPr>
                  <w:proofErr w:type="spellStart"/>
                  <w:r w:rsidRPr="00276FB2">
                    <w:rPr>
                      <w:rFonts w:ascii="Arial Narrow" w:hAnsi="Arial Narrow"/>
                      <w:b/>
                      <w:bCs/>
                      <w:sz w:val="20"/>
                    </w:rPr>
                    <w:t>h</w:t>
                  </w:r>
                  <w:r w:rsidR="00A821E6" w:rsidRPr="00276FB2">
                    <w:rPr>
                      <w:rFonts w:ascii="Arial Narrow" w:hAnsi="Arial Narrow"/>
                      <w:b/>
                      <w:bCs/>
                      <w:sz w:val="20"/>
                      <w:vertAlign w:val="subscript"/>
                    </w:rPr>
                    <w:t>yx</w:t>
                  </w:r>
                  <w:proofErr w:type="spellEnd"/>
                  <w:r w:rsidRPr="00276FB2">
                    <w:rPr>
                      <w:rFonts w:ascii="Arial Narrow" w:hAnsi="Arial Narrow"/>
                      <w:sz w:val="20"/>
                    </w:rPr>
                    <w:t xml:space="preserve"> = entalpie v </w:t>
                  </w:r>
                  <w:proofErr w:type="spellStart"/>
                  <w:r w:rsidRPr="00276FB2">
                    <w:rPr>
                      <w:rFonts w:ascii="Arial Narrow" w:hAnsi="Arial Narrow"/>
                      <w:sz w:val="20"/>
                    </w:rPr>
                    <w:t>kJ</w:t>
                  </w:r>
                  <w:proofErr w:type="spellEnd"/>
                  <w:r w:rsidRPr="00276FB2">
                    <w:rPr>
                      <w:rFonts w:ascii="Arial Narrow" w:hAnsi="Arial Narrow"/>
                      <w:sz w:val="20"/>
                    </w:rPr>
                    <w:t>/kg v provozním stavu X,</w:t>
                  </w:r>
                </w:p>
                <w:p w14:paraId="7C394773"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a kde číselný index</w:t>
                  </w:r>
                  <w:r w:rsidR="00A821E6" w:rsidRPr="00276FB2">
                    <w:rPr>
                      <w:rFonts w:ascii="Arial Narrow" w:hAnsi="Arial Narrow"/>
                      <w:sz w:val="20"/>
                    </w:rPr>
                    <w:t xml:space="preserve"> y</w:t>
                  </w:r>
                  <w:r w:rsidRPr="00276FB2">
                    <w:rPr>
                      <w:rFonts w:ascii="Arial Narrow" w:hAnsi="Arial Narrow"/>
                      <w:sz w:val="20"/>
                    </w:rPr>
                    <w:t xml:space="preserve"> znamená:</w:t>
                  </w:r>
                </w:p>
                <w:p w14:paraId="3C76FAFE" w14:textId="77777777" w:rsidR="006973FC" w:rsidRPr="00276FB2" w:rsidRDefault="006973FC" w:rsidP="00224633">
                  <w:pPr>
                    <w:spacing w:before="120"/>
                    <w:ind w:left="377"/>
                    <w:rPr>
                      <w:rFonts w:ascii="Arial Narrow" w:hAnsi="Arial Narrow"/>
                      <w:sz w:val="20"/>
                    </w:rPr>
                  </w:pPr>
                  <w:r w:rsidRPr="00276FB2">
                    <w:rPr>
                      <w:rFonts w:ascii="Arial Narrow" w:hAnsi="Arial Narrow"/>
                      <w:sz w:val="20"/>
                    </w:rPr>
                    <w:t xml:space="preserve">1 = Admisní pára ze sběrny 8 </w:t>
                  </w:r>
                  <w:proofErr w:type="spellStart"/>
                  <w:r w:rsidRPr="00276FB2">
                    <w:rPr>
                      <w:rFonts w:ascii="Arial Narrow" w:hAnsi="Arial Narrow"/>
                      <w:sz w:val="20"/>
                    </w:rPr>
                    <w:t>MPa</w:t>
                  </w:r>
                  <w:proofErr w:type="spellEnd"/>
                  <w:r w:rsidRPr="00276FB2">
                    <w:rPr>
                      <w:rFonts w:ascii="Arial Narrow" w:hAnsi="Arial Narrow"/>
                      <w:sz w:val="20"/>
                    </w:rPr>
                    <w:t>,</w:t>
                  </w:r>
                </w:p>
                <w:p w14:paraId="3B87B1A0" w14:textId="77777777" w:rsidR="006973FC" w:rsidRPr="00276FB2" w:rsidRDefault="006973FC" w:rsidP="00224633">
                  <w:pPr>
                    <w:spacing w:before="120"/>
                    <w:ind w:left="377"/>
                    <w:rPr>
                      <w:rFonts w:ascii="Arial Narrow" w:hAnsi="Arial Narrow"/>
                      <w:sz w:val="20"/>
                    </w:rPr>
                  </w:pPr>
                  <w:r w:rsidRPr="00276FB2">
                    <w:rPr>
                      <w:rFonts w:ascii="Arial Narrow" w:hAnsi="Arial Narrow"/>
                      <w:sz w:val="20"/>
                    </w:rPr>
                    <w:t xml:space="preserve">2 = NT pára ze sběrny 1 </w:t>
                  </w:r>
                  <w:proofErr w:type="spellStart"/>
                  <w:r w:rsidRPr="00276FB2">
                    <w:rPr>
                      <w:rFonts w:ascii="Arial Narrow" w:hAnsi="Arial Narrow"/>
                      <w:sz w:val="20"/>
                    </w:rPr>
                    <w:t>MPa</w:t>
                  </w:r>
                  <w:proofErr w:type="spellEnd"/>
                  <w:r w:rsidRPr="00276FB2">
                    <w:rPr>
                      <w:rFonts w:ascii="Arial Narrow" w:hAnsi="Arial Narrow"/>
                      <w:sz w:val="20"/>
                    </w:rPr>
                    <w:t>,</w:t>
                  </w:r>
                </w:p>
                <w:p w14:paraId="5FB60850" w14:textId="77777777" w:rsidR="006973FC" w:rsidRPr="00276FB2" w:rsidRDefault="006973FC" w:rsidP="00224633">
                  <w:pPr>
                    <w:spacing w:before="120"/>
                    <w:ind w:left="377"/>
                    <w:rPr>
                      <w:rFonts w:ascii="Arial Narrow" w:hAnsi="Arial Narrow"/>
                      <w:sz w:val="20"/>
                    </w:rPr>
                  </w:pPr>
                  <w:r w:rsidRPr="00276FB2">
                    <w:rPr>
                      <w:rFonts w:ascii="Arial Narrow" w:hAnsi="Arial Narrow"/>
                      <w:sz w:val="20"/>
                    </w:rPr>
                    <w:t>5 = Odchozí kondenzát</w:t>
                  </w:r>
                </w:p>
                <w:p w14:paraId="6569BFF3" w14:textId="77777777" w:rsidR="00263C3A" w:rsidRPr="00276FB2" w:rsidRDefault="006973FC" w:rsidP="00224633">
                  <w:pPr>
                    <w:spacing w:before="120"/>
                    <w:ind w:left="377"/>
                    <w:rPr>
                      <w:rFonts w:ascii="Arial Narrow" w:hAnsi="Arial Narrow"/>
                      <w:sz w:val="20"/>
                    </w:rPr>
                  </w:pPr>
                  <w:r w:rsidRPr="00276FB2">
                    <w:rPr>
                      <w:rFonts w:ascii="Arial Narrow" w:hAnsi="Arial Narrow"/>
                      <w:sz w:val="20"/>
                    </w:rPr>
                    <w:t xml:space="preserve">7 = Pára ze sběrny 1 </w:t>
                  </w:r>
                  <w:proofErr w:type="spellStart"/>
                  <w:r w:rsidRPr="00276FB2">
                    <w:rPr>
                      <w:rFonts w:ascii="Arial Narrow" w:hAnsi="Arial Narrow"/>
                      <w:sz w:val="20"/>
                    </w:rPr>
                    <w:t>MPa</w:t>
                  </w:r>
                  <w:proofErr w:type="spellEnd"/>
                  <w:r w:rsidRPr="00276FB2">
                    <w:rPr>
                      <w:rFonts w:ascii="Arial Narrow" w:hAnsi="Arial Narrow"/>
                      <w:sz w:val="20"/>
                    </w:rPr>
                    <w:t xml:space="preserve"> (kromě NT páry)</w:t>
                  </w:r>
                  <w:r w:rsidR="00263C3A" w:rsidRPr="00276FB2">
                    <w:rPr>
                      <w:rFonts w:ascii="Arial Narrow" w:hAnsi="Arial Narrow"/>
                      <w:sz w:val="20"/>
                    </w:rPr>
                    <w:t>.</w:t>
                  </w:r>
                </w:p>
              </w:tc>
            </w:tr>
            <w:tr w:rsidR="00263C3A" w:rsidRPr="00276FB2" w14:paraId="101173E9" w14:textId="77777777" w:rsidTr="00224633">
              <w:tc>
                <w:tcPr>
                  <w:tcW w:w="709" w:type="dxa"/>
                </w:tcPr>
                <w:p w14:paraId="00FEC5B8"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S</w:t>
                  </w:r>
                  <w:r w:rsidRPr="00276FB2">
                    <w:rPr>
                      <w:rFonts w:ascii="Arial Narrow" w:hAnsi="Arial Narrow"/>
                      <w:b/>
                      <w:bCs/>
                      <w:sz w:val="20"/>
                      <w:vertAlign w:val="subscript"/>
                    </w:rPr>
                    <w:t>GEx</w:t>
                  </w:r>
                  <w:proofErr w:type="spellEnd"/>
                </w:p>
              </w:tc>
              <w:tc>
                <w:tcPr>
                  <w:tcW w:w="331" w:type="dxa"/>
                </w:tcPr>
                <w:p w14:paraId="48F3D0F3"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4CA3E174"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ÚČASTNÍKEM garantovaná průměrná vlastní spotřeba všech instalovaných zařízení v MW v provozním stavu X.</w:t>
                  </w:r>
                </w:p>
                <w:p w14:paraId="460D0904"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Průměrná vlastní spotřeba všech zařízení je definována vztahem:</w:t>
                  </w:r>
                </w:p>
                <w:p w14:paraId="7D1FAB2D" w14:textId="77777777" w:rsidR="00263C3A" w:rsidRPr="00276FB2" w:rsidRDefault="00263C3A" w:rsidP="00224633">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260D7831" wp14:editId="6DC8B2EF">
                            <wp:extent cx="2353586" cy="318052"/>
                            <wp:effectExtent l="0" t="0" r="8890" b="6350"/>
                            <wp:docPr id="18" name="Textové pole 18"/>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35A543FE" w14:textId="77777777" w:rsidR="00F7223A" w:rsidRPr="00195668" w:rsidRDefault="00965875">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18" o:spid="_x0000_s1029"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" fillcolor="white [3201]" stroked="f" strokeweight=".5pt">
                            <v:textbox>
                              <w:txbxContent>
                                <w:p w14:paraId="35A543FE" w14:textId="77777777" w:rsidR="00F7223A" w:rsidRPr="00195668" w:rsidRDefault="00F7223A">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v:textbox>
                            <w10:anchorlock/>
                          </v:shape>
                        </w:pict>
                      </mc:Fallback>
                    </mc:AlternateContent>
                  </w:r>
                </w:p>
                <w:p w14:paraId="42F6DD8D"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w:t>
                  </w:r>
                </w:p>
                <w:p w14:paraId="139E3BF9"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1x</w:t>
                  </w:r>
                  <w:r w:rsidRPr="00276FB2">
                    <w:rPr>
                      <w:rFonts w:ascii="Arial Narrow" w:hAnsi="Arial Narrow"/>
                      <w:sz w:val="20"/>
                    </w:rPr>
                    <w:t xml:space="preserve"> = </w:t>
                  </w:r>
                  <w:r w:rsidR="00163896" w:rsidRPr="00276FB2">
                    <w:rPr>
                      <w:rFonts w:ascii="Arial Narrow" w:hAnsi="Arial Narrow"/>
                      <w:sz w:val="20"/>
                    </w:rPr>
                    <w:t>Vlastní spotřeba kondenzátních čerpadel v MW</w:t>
                  </w:r>
                </w:p>
                <w:p w14:paraId="386F7974"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2x</w:t>
                  </w:r>
                  <w:r w:rsidRPr="00276FB2">
                    <w:rPr>
                      <w:rFonts w:ascii="Arial Narrow" w:hAnsi="Arial Narrow"/>
                      <w:sz w:val="20"/>
                    </w:rPr>
                    <w:t xml:space="preserve"> = </w:t>
                  </w:r>
                  <w:r w:rsidR="00163896" w:rsidRPr="00276FB2">
                    <w:rPr>
                      <w:rFonts w:ascii="Arial Narrow" w:hAnsi="Arial Narrow"/>
                      <w:sz w:val="20"/>
                    </w:rPr>
                    <w:t>Vlastní spotřeba čerpadel vývěv v MW</w:t>
                  </w:r>
                </w:p>
                <w:p w14:paraId="2793213F"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3x</w:t>
                  </w:r>
                  <w:r w:rsidRPr="00276FB2">
                    <w:rPr>
                      <w:rFonts w:ascii="Arial Narrow" w:hAnsi="Arial Narrow"/>
                      <w:sz w:val="20"/>
                    </w:rPr>
                    <w:t xml:space="preserve"> = </w:t>
                  </w:r>
                  <w:r w:rsidR="00163896" w:rsidRPr="00276FB2">
                    <w:rPr>
                      <w:rFonts w:ascii="Arial Narrow" w:hAnsi="Arial Narrow"/>
                      <w:sz w:val="20"/>
                    </w:rPr>
                    <w:t>Vlastní spotřeba ostatních zařízení v MW</w:t>
                  </w:r>
                </w:p>
                <w:p w14:paraId="526F3A03" w14:textId="77777777" w:rsidR="00263C3A" w:rsidRPr="00276FB2" w:rsidRDefault="00263C3A" w:rsidP="00224633">
                  <w:pPr>
                    <w:widowControl w:val="0"/>
                    <w:spacing w:before="60" w:after="60"/>
                    <w:ind w:left="377"/>
                    <w:jc w:val="both"/>
                    <w:rPr>
                      <w:rFonts w:ascii="Arial Narrow" w:hAnsi="Arial Narrow"/>
                      <w:sz w:val="20"/>
                    </w:rPr>
                  </w:pPr>
                </w:p>
              </w:tc>
            </w:tr>
            <w:tr w:rsidR="00263C3A" w:rsidRPr="00276FB2" w14:paraId="20602053" w14:textId="77777777" w:rsidTr="00224633">
              <w:tc>
                <w:tcPr>
                  <w:tcW w:w="709" w:type="dxa"/>
                </w:tcPr>
                <w:p w14:paraId="08987DED"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W</w:t>
                  </w:r>
                  <w:r w:rsidR="00F02151" w:rsidRPr="00276FB2">
                    <w:rPr>
                      <w:rFonts w:ascii="Arial Narrow" w:hAnsi="Arial Narrow"/>
                      <w:b/>
                      <w:bCs/>
                      <w:sz w:val="20"/>
                      <w:vertAlign w:val="subscript"/>
                    </w:rPr>
                    <w:t>S</w:t>
                  </w:r>
                  <w:r w:rsidRPr="00276FB2">
                    <w:rPr>
                      <w:rFonts w:ascii="Arial Narrow" w:hAnsi="Arial Narrow"/>
                      <w:b/>
                      <w:bCs/>
                      <w:sz w:val="20"/>
                      <w:vertAlign w:val="subscript"/>
                    </w:rPr>
                    <w:t>x</w:t>
                  </w:r>
                  <w:proofErr w:type="spellEnd"/>
                </w:p>
              </w:tc>
              <w:tc>
                <w:tcPr>
                  <w:tcW w:w="331" w:type="dxa"/>
                </w:tcPr>
                <w:p w14:paraId="5D239D20"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3A4FBF06" w14:textId="77777777" w:rsidR="00263C3A" w:rsidRPr="00276FB2" w:rsidRDefault="00263C3A" w:rsidP="00224633">
                  <w:pPr>
                    <w:widowControl w:val="0"/>
                    <w:spacing w:before="60" w:after="60"/>
                    <w:jc w:val="both"/>
                    <w:rPr>
                      <w:rFonts w:ascii="Arial Narrow" w:hAnsi="Arial Narrow"/>
                      <w:sz w:val="20"/>
                    </w:rPr>
                  </w:pPr>
                  <w:r w:rsidRPr="00276FB2">
                    <w:rPr>
                      <w:rFonts w:ascii="Arial Narrow" w:hAnsi="Arial Narrow"/>
                      <w:sz w:val="20"/>
                    </w:rPr>
                    <w:t>Skutečný hrubý elektrický výkon měřen na svorkách alternátoru TG</w:t>
                  </w:r>
                  <w:r w:rsidR="006973FC" w:rsidRPr="00276FB2">
                    <w:rPr>
                      <w:rFonts w:ascii="Arial Narrow" w:hAnsi="Arial Narrow"/>
                      <w:sz w:val="20"/>
                    </w:rPr>
                    <w:t>7</w:t>
                  </w:r>
                  <w:r w:rsidRPr="00276FB2">
                    <w:rPr>
                      <w:rFonts w:ascii="Arial Narrow" w:hAnsi="Arial Narrow"/>
                      <w:sz w:val="20"/>
                    </w:rPr>
                    <w:t xml:space="preserve"> v MW v provozním stavu X</w:t>
                  </w:r>
                  <w:r w:rsidR="006053D8" w:rsidRPr="00276FB2">
                    <w:rPr>
                      <w:rFonts w:ascii="Arial Narrow" w:hAnsi="Arial Narrow"/>
                      <w:sz w:val="20"/>
                    </w:rPr>
                    <w:t>,</w:t>
                  </w:r>
                  <w:r w:rsidRPr="00276FB2">
                    <w:rPr>
                      <w:rFonts w:ascii="Arial Narrow" w:hAnsi="Arial Narrow"/>
                      <w:sz w:val="20"/>
                    </w:rPr>
                    <w:t xml:space="preserve"> zjištěný na tři desetinná místa v rámci GARANČNÍ ZKOUŠKY – Část „A“. </w:t>
                  </w:r>
                </w:p>
              </w:tc>
            </w:tr>
            <w:tr w:rsidR="00263C3A" w:rsidRPr="00276FB2" w14:paraId="52963379" w14:textId="77777777" w:rsidTr="00224633">
              <w:tc>
                <w:tcPr>
                  <w:tcW w:w="709" w:type="dxa"/>
                </w:tcPr>
                <w:p w14:paraId="22C4CD25"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HRs</w:t>
                  </w:r>
                  <w:r w:rsidRPr="00276FB2">
                    <w:rPr>
                      <w:rFonts w:ascii="Arial Narrow" w:hAnsi="Arial Narrow"/>
                      <w:b/>
                      <w:bCs/>
                      <w:sz w:val="20"/>
                      <w:vertAlign w:val="subscript"/>
                    </w:rPr>
                    <w:t>x</w:t>
                  </w:r>
                  <w:proofErr w:type="spellEnd"/>
                </w:p>
              </w:tc>
              <w:tc>
                <w:tcPr>
                  <w:tcW w:w="331" w:type="dxa"/>
                </w:tcPr>
                <w:p w14:paraId="72FED8BC"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35CD8B66" w14:textId="77777777" w:rsidR="00263C3A" w:rsidRPr="00276FB2" w:rsidRDefault="006053D8" w:rsidP="00224633">
                  <w:pPr>
                    <w:spacing w:before="60" w:after="60"/>
                    <w:rPr>
                      <w:rFonts w:ascii="Arial Narrow" w:hAnsi="Arial Narrow"/>
                      <w:sz w:val="20"/>
                    </w:rPr>
                  </w:pPr>
                  <w:r w:rsidRPr="00276FB2">
                    <w:rPr>
                      <w:rFonts w:ascii="Arial Narrow" w:hAnsi="Arial Narrow"/>
                      <w:sz w:val="20"/>
                    </w:rPr>
                    <w:t xml:space="preserve">Skutečná </w:t>
                  </w:r>
                  <w:r w:rsidR="0042389B" w:rsidRPr="00276FB2">
                    <w:rPr>
                      <w:rFonts w:ascii="Arial Narrow" w:hAnsi="Arial Narrow"/>
                      <w:sz w:val="20"/>
                    </w:rPr>
                    <w:t xml:space="preserve">měrná </w:t>
                  </w:r>
                  <w:r w:rsidRPr="00276FB2">
                    <w:rPr>
                      <w:rFonts w:ascii="Arial Narrow" w:hAnsi="Arial Narrow"/>
                      <w:sz w:val="20"/>
                    </w:rPr>
                    <w:t>s</w:t>
                  </w:r>
                  <w:r w:rsidR="00263C3A" w:rsidRPr="00276FB2">
                    <w:rPr>
                      <w:rFonts w:ascii="Arial Narrow" w:hAnsi="Arial Narrow"/>
                      <w:sz w:val="20"/>
                    </w:rPr>
                    <w:t>potřeba tepla v </w:t>
                  </w:r>
                  <w:proofErr w:type="spellStart"/>
                  <w:r w:rsidR="00263C3A" w:rsidRPr="00276FB2">
                    <w:rPr>
                      <w:rFonts w:ascii="Arial Narrow" w:hAnsi="Arial Narrow"/>
                      <w:sz w:val="20"/>
                    </w:rPr>
                    <w:t>kJ</w:t>
                  </w:r>
                  <w:proofErr w:type="spellEnd"/>
                  <w:r w:rsidR="00263C3A" w:rsidRPr="00276FB2">
                    <w:rPr>
                      <w:rFonts w:ascii="Arial Narrow" w:hAnsi="Arial Narrow"/>
                      <w:sz w:val="20"/>
                    </w:rPr>
                    <w:t>/kWh v provozním stavu X</w:t>
                  </w:r>
                  <w:r w:rsidRPr="00276FB2">
                    <w:rPr>
                      <w:rFonts w:ascii="Arial Narrow" w:hAnsi="Arial Narrow"/>
                      <w:sz w:val="20"/>
                    </w:rPr>
                    <w:t>,</w:t>
                  </w:r>
                  <w:r w:rsidR="00351E4D" w:rsidRPr="00276FB2">
                    <w:rPr>
                      <w:rFonts w:ascii="Arial Narrow" w:hAnsi="Arial Narrow"/>
                      <w:sz w:val="20"/>
                    </w:rPr>
                    <w:t xml:space="preserve"> zjištěná na dvě desetinná místa v rámci GARANČNÍ ZKOUŠKY – Část „A“.</w:t>
                  </w:r>
                </w:p>
                <w:p w14:paraId="29699F7F" w14:textId="77777777" w:rsidR="00263C3A" w:rsidRPr="00276FB2" w:rsidRDefault="0042389B" w:rsidP="00224633">
                  <w:pPr>
                    <w:spacing w:before="60" w:after="60"/>
                    <w:rPr>
                      <w:rFonts w:ascii="Arial Narrow" w:hAnsi="Arial Narrow"/>
                      <w:sz w:val="20"/>
                    </w:rPr>
                  </w:pPr>
                  <w:r w:rsidRPr="00276FB2">
                    <w:rPr>
                      <w:rFonts w:ascii="Arial Narrow" w:hAnsi="Arial Narrow"/>
                      <w:sz w:val="20"/>
                    </w:rPr>
                    <w:t>Skutečná měrná s</w:t>
                  </w:r>
                  <w:r w:rsidR="00263C3A" w:rsidRPr="00276FB2">
                    <w:rPr>
                      <w:rFonts w:ascii="Arial Narrow" w:hAnsi="Arial Narrow"/>
                      <w:sz w:val="20"/>
                    </w:rPr>
                    <w:t xml:space="preserve">potřeba tepla </w:t>
                  </w:r>
                  <w:proofErr w:type="spellStart"/>
                  <w:r w:rsidR="00263C3A" w:rsidRPr="00276FB2">
                    <w:rPr>
                      <w:rFonts w:ascii="Arial Narrow" w:hAnsi="Arial Narrow"/>
                      <w:sz w:val="20"/>
                    </w:rPr>
                    <w:t>HR</w:t>
                  </w:r>
                  <w:r w:rsidR="006053D8" w:rsidRPr="00276FB2">
                    <w:rPr>
                      <w:rFonts w:ascii="Arial Narrow" w:hAnsi="Arial Narrow"/>
                      <w:sz w:val="20"/>
                    </w:rPr>
                    <w:t>s</w:t>
                  </w:r>
                  <w:proofErr w:type="spellEnd"/>
                  <w:r w:rsidR="00263C3A" w:rsidRPr="00276FB2">
                    <w:rPr>
                      <w:rFonts w:ascii="Arial Narrow" w:hAnsi="Arial Narrow"/>
                      <w:sz w:val="20"/>
                    </w:rPr>
                    <w:t xml:space="preserve"> je definována vztahem:</w:t>
                  </w:r>
                </w:p>
                <w:p w14:paraId="5418A400" w14:textId="77777777" w:rsidR="006973FC" w:rsidRPr="00276FB2" w:rsidRDefault="00965875" w:rsidP="00224633">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HRs</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5sx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Gsx</m:t>
                              </m:r>
                            </m:sub>
                          </m:sSub>
                        </m:den>
                      </m:f>
                    </m:oMath>
                  </m:oMathPara>
                </w:p>
                <w:p w14:paraId="50587E2C"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 označení:</w:t>
                  </w:r>
                </w:p>
                <w:p w14:paraId="6DED4695" w14:textId="77777777" w:rsidR="00263C3A" w:rsidRPr="00276FB2" w:rsidRDefault="00263C3A" w:rsidP="00224633">
                  <w:pPr>
                    <w:spacing w:before="60" w:after="60"/>
                    <w:ind w:left="377"/>
                    <w:rPr>
                      <w:rFonts w:ascii="Arial Narrow" w:hAnsi="Arial Narrow"/>
                      <w:sz w:val="20"/>
                    </w:rPr>
                  </w:pPr>
                  <w:proofErr w:type="spellStart"/>
                  <w:r w:rsidRPr="00276FB2">
                    <w:rPr>
                      <w:rFonts w:ascii="Arial Narrow" w:hAnsi="Arial Narrow"/>
                      <w:b/>
                      <w:bCs/>
                      <w:sz w:val="20"/>
                    </w:rPr>
                    <w:t>m</w:t>
                  </w:r>
                  <w:r w:rsidR="00351E4D" w:rsidRPr="00276FB2">
                    <w:rPr>
                      <w:rFonts w:ascii="Arial Narrow" w:hAnsi="Arial Narrow"/>
                      <w:b/>
                      <w:bCs/>
                      <w:sz w:val="20"/>
                      <w:vertAlign w:val="subscript"/>
                    </w:rPr>
                    <w:t>ysx</w:t>
                  </w:r>
                  <w:proofErr w:type="spellEnd"/>
                  <w:r w:rsidRPr="00276FB2">
                    <w:rPr>
                      <w:rFonts w:ascii="Arial Narrow" w:hAnsi="Arial Narrow"/>
                      <w:sz w:val="20"/>
                    </w:rPr>
                    <w:t xml:space="preserve"> = </w:t>
                  </w:r>
                  <w:r w:rsidR="00351E4D" w:rsidRPr="00276FB2">
                    <w:rPr>
                      <w:rFonts w:ascii="Arial Narrow" w:hAnsi="Arial Narrow"/>
                      <w:sz w:val="20"/>
                    </w:rPr>
                    <w:t xml:space="preserve">skutečné </w:t>
                  </w:r>
                  <w:r w:rsidRPr="00276FB2">
                    <w:rPr>
                      <w:rFonts w:ascii="Arial Narrow" w:hAnsi="Arial Narrow"/>
                      <w:sz w:val="20"/>
                    </w:rPr>
                    <w:t>množství v t/h v provozním stavu X</w:t>
                  </w:r>
                  <w:r w:rsidR="006053D8" w:rsidRPr="00276FB2">
                    <w:rPr>
                      <w:rFonts w:ascii="Arial Narrow" w:hAnsi="Arial Narrow"/>
                      <w:sz w:val="20"/>
                    </w:rPr>
                    <w:t>,</w:t>
                  </w:r>
                  <w:r w:rsidR="00351E4D" w:rsidRPr="00276FB2">
                    <w:rPr>
                      <w:rFonts w:ascii="Arial Narrow" w:hAnsi="Arial Narrow"/>
                      <w:sz w:val="20"/>
                    </w:rPr>
                    <w:t xml:space="preserve"> zjištěné na dvě desetinná místa v rámci GARANČNÍ ZKOUŠKY – Část „A“.</w:t>
                  </w:r>
                  <w:r w:rsidRPr="00276FB2">
                    <w:rPr>
                      <w:rFonts w:ascii="Arial Narrow" w:hAnsi="Arial Narrow"/>
                      <w:sz w:val="20"/>
                    </w:rPr>
                    <w:t>,</w:t>
                  </w:r>
                </w:p>
                <w:p w14:paraId="42B9B1D9" w14:textId="77777777" w:rsidR="00263C3A" w:rsidRPr="00276FB2" w:rsidRDefault="00263C3A" w:rsidP="00224633">
                  <w:pPr>
                    <w:spacing w:before="60" w:after="60"/>
                    <w:ind w:left="377"/>
                    <w:rPr>
                      <w:rFonts w:ascii="Arial Narrow" w:hAnsi="Arial Narrow"/>
                      <w:sz w:val="20"/>
                    </w:rPr>
                  </w:pPr>
                  <w:proofErr w:type="spellStart"/>
                  <w:r w:rsidRPr="00276FB2">
                    <w:rPr>
                      <w:rFonts w:ascii="Arial Narrow" w:hAnsi="Arial Narrow"/>
                      <w:b/>
                      <w:bCs/>
                      <w:sz w:val="20"/>
                    </w:rPr>
                    <w:t>h</w:t>
                  </w:r>
                  <w:r w:rsidR="00351E4D" w:rsidRPr="00276FB2">
                    <w:rPr>
                      <w:rFonts w:ascii="Arial Narrow" w:hAnsi="Arial Narrow"/>
                      <w:b/>
                      <w:bCs/>
                      <w:sz w:val="20"/>
                      <w:vertAlign w:val="subscript"/>
                    </w:rPr>
                    <w:t>ysx</w:t>
                  </w:r>
                  <w:proofErr w:type="spellEnd"/>
                  <w:r w:rsidRPr="00276FB2">
                    <w:rPr>
                      <w:rFonts w:ascii="Arial Narrow" w:hAnsi="Arial Narrow"/>
                      <w:sz w:val="20"/>
                    </w:rPr>
                    <w:t xml:space="preserve"> = </w:t>
                  </w:r>
                  <w:r w:rsidR="00351E4D" w:rsidRPr="00276FB2">
                    <w:rPr>
                      <w:rFonts w:ascii="Arial Narrow" w:hAnsi="Arial Narrow"/>
                      <w:sz w:val="20"/>
                    </w:rPr>
                    <w:t xml:space="preserve">Skutečná </w:t>
                  </w:r>
                  <w:r w:rsidRPr="00276FB2">
                    <w:rPr>
                      <w:rFonts w:ascii="Arial Narrow" w:hAnsi="Arial Narrow"/>
                      <w:sz w:val="20"/>
                    </w:rPr>
                    <w:t>entalpie v </w:t>
                  </w:r>
                  <w:proofErr w:type="spellStart"/>
                  <w:r w:rsidRPr="00276FB2">
                    <w:rPr>
                      <w:rFonts w:ascii="Arial Narrow" w:hAnsi="Arial Narrow"/>
                      <w:sz w:val="20"/>
                    </w:rPr>
                    <w:t>kJ</w:t>
                  </w:r>
                  <w:proofErr w:type="spellEnd"/>
                  <w:r w:rsidRPr="00276FB2">
                    <w:rPr>
                      <w:rFonts w:ascii="Arial Narrow" w:hAnsi="Arial Narrow"/>
                      <w:sz w:val="20"/>
                    </w:rPr>
                    <w:t>/kg v provozním stavu X</w:t>
                  </w:r>
                  <w:r w:rsidR="006053D8" w:rsidRPr="00276FB2">
                    <w:rPr>
                      <w:rFonts w:ascii="Arial Narrow" w:hAnsi="Arial Narrow"/>
                      <w:sz w:val="20"/>
                    </w:rPr>
                    <w:t>,</w:t>
                  </w:r>
                  <w:r w:rsidR="00351E4D" w:rsidRPr="00276FB2">
                    <w:rPr>
                      <w:rFonts w:ascii="Arial Narrow" w:hAnsi="Arial Narrow"/>
                      <w:sz w:val="20"/>
                    </w:rPr>
                    <w:t xml:space="preserve"> zjištěná na dvě desetinná místa v rámci GARANČNÍ ZKOUŠKY – Část „A“.</w:t>
                  </w:r>
                  <w:r w:rsidRPr="00276FB2">
                    <w:rPr>
                      <w:rFonts w:ascii="Arial Narrow" w:hAnsi="Arial Narrow"/>
                      <w:sz w:val="20"/>
                    </w:rPr>
                    <w:t>,</w:t>
                  </w:r>
                </w:p>
                <w:p w14:paraId="68E8A513"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a kde číselný index</w:t>
                  </w:r>
                  <w:r w:rsidR="00351E4D" w:rsidRPr="00276FB2">
                    <w:rPr>
                      <w:rFonts w:ascii="Arial Narrow" w:hAnsi="Arial Narrow"/>
                      <w:sz w:val="20"/>
                    </w:rPr>
                    <w:t xml:space="preserve"> y</w:t>
                  </w:r>
                  <w:r w:rsidRPr="00276FB2">
                    <w:rPr>
                      <w:rFonts w:ascii="Arial Narrow" w:hAnsi="Arial Narrow"/>
                      <w:sz w:val="20"/>
                    </w:rPr>
                    <w:t xml:space="preserve"> znamená:</w:t>
                  </w:r>
                </w:p>
                <w:p w14:paraId="4011C28A" w14:textId="77777777" w:rsidR="005E226C" w:rsidRPr="00276FB2" w:rsidRDefault="005E226C" w:rsidP="00224633">
                  <w:pPr>
                    <w:spacing w:before="120"/>
                    <w:ind w:left="377"/>
                    <w:rPr>
                      <w:rFonts w:ascii="Arial Narrow" w:hAnsi="Arial Narrow"/>
                      <w:sz w:val="20"/>
                    </w:rPr>
                  </w:pPr>
                  <w:r w:rsidRPr="00276FB2">
                    <w:rPr>
                      <w:rFonts w:ascii="Arial Narrow" w:hAnsi="Arial Narrow"/>
                      <w:sz w:val="20"/>
                    </w:rPr>
                    <w:t xml:space="preserve">1 = Admisní pára ze sběrny 8 </w:t>
                  </w:r>
                  <w:proofErr w:type="spellStart"/>
                  <w:r w:rsidRPr="00276FB2">
                    <w:rPr>
                      <w:rFonts w:ascii="Arial Narrow" w:hAnsi="Arial Narrow"/>
                      <w:sz w:val="20"/>
                    </w:rPr>
                    <w:t>MPa</w:t>
                  </w:r>
                  <w:proofErr w:type="spellEnd"/>
                  <w:r w:rsidRPr="00276FB2">
                    <w:rPr>
                      <w:rFonts w:ascii="Arial Narrow" w:hAnsi="Arial Narrow"/>
                      <w:sz w:val="20"/>
                    </w:rPr>
                    <w:t>,</w:t>
                  </w:r>
                </w:p>
                <w:p w14:paraId="0460EC8C" w14:textId="77777777" w:rsidR="005E226C" w:rsidRPr="00276FB2" w:rsidRDefault="005E226C" w:rsidP="00224633">
                  <w:pPr>
                    <w:spacing w:before="120"/>
                    <w:ind w:left="377"/>
                    <w:rPr>
                      <w:rFonts w:ascii="Arial Narrow" w:hAnsi="Arial Narrow"/>
                      <w:sz w:val="20"/>
                    </w:rPr>
                  </w:pPr>
                  <w:r w:rsidRPr="00276FB2">
                    <w:rPr>
                      <w:rFonts w:ascii="Arial Narrow" w:hAnsi="Arial Narrow"/>
                      <w:sz w:val="20"/>
                    </w:rPr>
                    <w:t xml:space="preserve">2 = NT pára ze sběrny 1 </w:t>
                  </w:r>
                  <w:proofErr w:type="spellStart"/>
                  <w:r w:rsidRPr="00276FB2">
                    <w:rPr>
                      <w:rFonts w:ascii="Arial Narrow" w:hAnsi="Arial Narrow"/>
                      <w:sz w:val="20"/>
                    </w:rPr>
                    <w:t>MPa</w:t>
                  </w:r>
                  <w:proofErr w:type="spellEnd"/>
                  <w:r w:rsidRPr="00276FB2">
                    <w:rPr>
                      <w:rFonts w:ascii="Arial Narrow" w:hAnsi="Arial Narrow"/>
                      <w:sz w:val="20"/>
                    </w:rPr>
                    <w:t>,</w:t>
                  </w:r>
                </w:p>
                <w:p w14:paraId="155F641E" w14:textId="77777777" w:rsidR="005E226C" w:rsidRPr="00276FB2" w:rsidRDefault="005E226C" w:rsidP="00224633">
                  <w:pPr>
                    <w:spacing w:before="120"/>
                    <w:ind w:left="377"/>
                    <w:rPr>
                      <w:rFonts w:ascii="Arial Narrow" w:hAnsi="Arial Narrow"/>
                      <w:sz w:val="20"/>
                    </w:rPr>
                  </w:pPr>
                  <w:r w:rsidRPr="00276FB2">
                    <w:rPr>
                      <w:rFonts w:ascii="Arial Narrow" w:hAnsi="Arial Narrow"/>
                      <w:sz w:val="20"/>
                    </w:rPr>
                    <w:t>5 = Odchozí kondenzát</w:t>
                  </w:r>
                </w:p>
                <w:p w14:paraId="0790A1A7" w14:textId="77777777" w:rsidR="00263C3A" w:rsidRPr="00276FB2" w:rsidRDefault="005E226C" w:rsidP="00224633">
                  <w:pPr>
                    <w:widowControl w:val="0"/>
                    <w:spacing w:before="60" w:after="60"/>
                    <w:ind w:left="377"/>
                    <w:jc w:val="both"/>
                    <w:rPr>
                      <w:rFonts w:ascii="Arial Narrow" w:hAnsi="Arial Narrow"/>
                      <w:sz w:val="20"/>
                    </w:rPr>
                  </w:pPr>
                  <w:r w:rsidRPr="00276FB2">
                    <w:rPr>
                      <w:rFonts w:ascii="Arial Narrow" w:hAnsi="Arial Narrow"/>
                      <w:sz w:val="20"/>
                    </w:rPr>
                    <w:t xml:space="preserve">7 = Pára ze sběrny 1 </w:t>
                  </w:r>
                  <w:proofErr w:type="spellStart"/>
                  <w:r w:rsidRPr="00276FB2">
                    <w:rPr>
                      <w:rFonts w:ascii="Arial Narrow" w:hAnsi="Arial Narrow"/>
                      <w:sz w:val="20"/>
                    </w:rPr>
                    <w:t>MPa</w:t>
                  </w:r>
                  <w:proofErr w:type="spellEnd"/>
                  <w:r w:rsidRPr="00276FB2">
                    <w:rPr>
                      <w:rFonts w:ascii="Arial Narrow" w:hAnsi="Arial Narrow"/>
                      <w:sz w:val="20"/>
                    </w:rPr>
                    <w:t xml:space="preserve"> (kromě NT páry).</w:t>
                  </w:r>
                </w:p>
              </w:tc>
            </w:tr>
            <w:tr w:rsidR="00263C3A" w:rsidRPr="00276FB2" w14:paraId="01276A28" w14:textId="77777777" w:rsidTr="00224633">
              <w:tc>
                <w:tcPr>
                  <w:tcW w:w="709" w:type="dxa"/>
                </w:tcPr>
                <w:p w14:paraId="67417E73"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S</w:t>
                  </w:r>
                  <w:r w:rsidR="00F02151" w:rsidRPr="00276FB2">
                    <w:rPr>
                      <w:rFonts w:ascii="Arial Narrow" w:hAnsi="Arial Narrow"/>
                      <w:b/>
                      <w:bCs/>
                      <w:sz w:val="20"/>
                      <w:vertAlign w:val="subscript"/>
                    </w:rPr>
                    <w:t>SE</w:t>
                  </w:r>
                  <w:r w:rsidRPr="00276FB2">
                    <w:rPr>
                      <w:rFonts w:ascii="Arial Narrow" w:hAnsi="Arial Narrow"/>
                      <w:b/>
                      <w:bCs/>
                      <w:sz w:val="20"/>
                      <w:vertAlign w:val="subscript"/>
                    </w:rPr>
                    <w:t>x</w:t>
                  </w:r>
                  <w:proofErr w:type="spellEnd"/>
                </w:p>
              </w:tc>
              <w:tc>
                <w:tcPr>
                  <w:tcW w:w="331" w:type="dxa"/>
                </w:tcPr>
                <w:p w14:paraId="569CE548"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C14DD63" w14:textId="77777777" w:rsidR="00263C3A" w:rsidRPr="00276FB2" w:rsidRDefault="00F75240" w:rsidP="00224633">
                  <w:pPr>
                    <w:spacing w:before="60" w:after="60"/>
                    <w:rPr>
                      <w:rFonts w:ascii="Arial Narrow" w:hAnsi="Arial Narrow"/>
                      <w:sz w:val="20"/>
                    </w:rPr>
                  </w:pPr>
                  <w:r w:rsidRPr="00276FB2">
                    <w:rPr>
                      <w:rFonts w:ascii="Arial Narrow" w:hAnsi="Arial Narrow"/>
                      <w:sz w:val="20"/>
                    </w:rPr>
                    <w:t>Skutečná</w:t>
                  </w:r>
                  <w:r w:rsidR="00263C3A" w:rsidRPr="00276FB2">
                    <w:rPr>
                      <w:rFonts w:ascii="Arial Narrow" w:hAnsi="Arial Narrow"/>
                      <w:sz w:val="20"/>
                    </w:rPr>
                    <w:t xml:space="preserve"> vlastní spotřeba všech instalovaných zařízení v MW v provozním stavu X</w:t>
                  </w:r>
                  <w:r w:rsidRPr="00276FB2">
                    <w:rPr>
                      <w:rFonts w:ascii="Arial Narrow" w:hAnsi="Arial Narrow"/>
                      <w:sz w:val="20"/>
                    </w:rPr>
                    <w:t xml:space="preserve">, </w:t>
                  </w:r>
                  <w:r w:rsidRPr="00276FB2">
                    <w:rPr>
                      <w:rFonts w:ascii="Arial Narrow" w:hAnsi="Arial Narrow"/>
                      <w:sz w:val="20"/>
                    </w:rPr>
                    <w:lastRenderedPageBreak/>
                    <w:t>zjištěná na tři desetinná místa v rámci GARANČNÍ ZKOUŠKY – Část „A“</w:t>
                  </w:r>
                  <w:r w:rsidR="00263C3A" w:rsidRPr="00276FB2">
                    <w:rPr>
                      <w:rFonts w:ascii="Arial Narrow" w:hAnsi="Arial Narrow"/>
                      <w:sz w:val="20"/>
                    </w:rPr>
                    <w:t>.</w:t>
                  </w:r>
                </w:p>
                <w:p w14:paraId="277DFDD3" w14:textId="77777777" w:rsidR="00263C3A" w:rsidRPr="00276FB2" w:rsidRDefault="00F75240" w:rsidP="00224633">
                  <w:pPr>
                    <w:spacing w:before="60" w:after="60"/>
                    <w:rPr>
                      <w:rFonts w:ascii="Arial Narrow" w:hAnsi="Arial Narrow"/>
                      <w:sz w:val="20"/>
                    </w:rPr>
                  </w:pPr>
                  <w:r w:rsidRPr="00276FB2">
                    <w:rPr>
                      <w:rFonts w:ascii="Arial Narrow" w:hAnsi="Arial Narrow"/>
                      <w:sz w:val="20"/>
                    </w:rPr>
                    <w:t>Skutečná v</w:t>
                  </w:r>
                  <w:r w:rsidR="00263C3A" w:rsidRPr="00276FB2">
                    <w:rPr>
                      <w:rFonts w:ascii="Arial Narrow" w:hAnsi="Arial Narrow"/>
                      <w:sz w:val="20"/>
                    </w:rPr>
                    <w:t>lastní spotřeba všech zařízení je definována vztahem:</w:t>
                  </w:r>
                </w:p>
                <w:p w14:paraId="277F5FD8" w14:textId="77777777" w:rsidR="00263C3A" w:rsidRPr="00276FB2" w:rsidRDefault="00263C3A" w:rsidP="00224633">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47857170" wp14:editId="655D9DD7">
                            <wp:extent cx="2353586" cy="318052"/>
                            <wp:effectExtent l="0" t="0" r="8890" b="6350"/>
                            <wp:docPr id="20" name="Textové pole 20"/>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26F564B2" w14:textId="77777777" w:rsidR="00F7223A" w:rsidRPr="00195668" w:rsidRDefault="00965875">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20" o:spid="_x0000_s1030"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" fillcolor="white [3201]" stroked="f" strokeweight=".5pt">
                            <v:textbox>
                              <w:txbxContent>
                                <w:p w14:paraId="26F564B2" w14:textId="77777777" w:rsidR="00F7223A" w:rsidRPr="00195668" w:rsidRDefault="00F7223A">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v:textbox>
                            <w10:anchorlock/>
                          </v:shape>
                        </w:pict>
                      </mc:Fallback>
                    </mc:AlternateContent>
                  </w:r>
                </w:p>
                <w:p w14:paraId="5C8CB34A"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w:t>
                  </w:r>
                </w:p>
                <w:p w14:paraId="1CC70536" w14:textId="77777777" w:rsidR="00263C3A" w:rsidRPr="00276FB2" w:rsidRDefault="00263C3A" w:rsidP="00224633">
                  <w:pPr>
                    <w:spacing w:before="60" w:after="60"/>
                    <w:ind w:left="410"/>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1Sx</w:t>
                  </w:r>
                  <w:r w:rsidRPr="00276FB2">
                    <w:rPr>
                      <w:rFonts w:ascii="Arial Narrow" w:hAnsi="Arial Narrow"/>
                      <w:sz w:val="20"/>
                    </w:rPr>
                    <w:t xml:space="preserve"> = </w:t>
                  </w:r>
                  <w:r w:rsidR="00163896" w:rsidRPr="00276FB2">
                    <w:rPr>
                      <w:rFonts w:ascii="Arial Narrow" w:hAnsi="Arial Narrow"/>
                      <w:sz w:val="20"/>
                    </w:rPr>
                    <w:t>Skutečná vlastní spotřeba kondenzátních čerpadel v MW</w:t>
                  </w:r>
                </w:p>
                <w:p w14:paraId="1A1FAE9A" w14:textId="77777777" w:rsidR="00263C3A" w:rsidRPr="00276FB2" w:rsidRDefault="00263C3A" w:rsidP="00224633">
                  <w:pPr>
                    <w:spacing w:before="60" w:after="60"/>
                    <w:ind w:left="410"/>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2Sx</w:t>
                  </w:r>
                  <w:r w:rsidRPr="00276FB2">
                    <w:rPr>
                      <w:rFonts w:ascii="Arial Narrow" w:hAnsi="Arial Narrow"/>
                      <w:sz w:val="20"/>
                    </w:rPr>
                    <w:t xml:space="preserve"> = </w:t>
                  </w:r>
                  <w:r w:rsidR="00163896" w:rsidRPr="00276FB2">
                    <w:rPr>
                      <w:rFonts w:ascii="Arial Narrow" w:hAnsi="Arial Narrow"/>
                      <w:sz w:val="20"/>
                    </w:rPr>
                    <w:t>Skutečná vlastní spotřeba čerpadel vývěv v MW</w:t>
                  </w:r>
                </w:p>
                <w:p w14:paraId="4C7A1672" w14:textId="77777777" w:rsidR="00263C3A" w:rsidRPr="00276FB2" w:rsidRDefault="00263C3A" w:rsidP="00224633">
                  <w:pPr>
                    <w:spacing w:before="60" w:after="60"/>
                    <w:ind w:left="410"/>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3Sx</w:t>
                  </w:r>
                  <w:r w:rsidRPr="00276FB2">
                    <w:rPr>
                      <w:rFonts w:ascii="Arial Narrow" w:hAnsi="Arial Narrow"/>
                      <w:sz w:val="20"/>
                    </w:rPr>
                    <w:t xml:space="preserve"> = </w:t>
                  </w:r>
                  <w:r w:rsidR="00163896" w:rsidRPr="00276FB2">
                    <w:rPr>
                      <w:rFonts w:ascii="Arial Narrow" w:hAnsi="Arial Narrow"/>
                      <w:sz w:val="20"/>
                    </w:rPr>
                    <w:t>Skutečná vlastní spotřeba ostatních zařízení v MW</w:t>
                  </w:r>
                </w:p>
                <w:p w14:paraId="02BBFEB7" w14:textId="77777777" w:rsidR="00263C3A" w:rsidRPr="00276FB2" w:rsidRDefault="00263C3A" w:rsidP="00224633">
                  <w:pPr>
                    <w:widowControl w:val="0"/>
                    <w:spacing w:before="60" w:after="60"/>
                    <w:ind w:left="410"/>
                    <w:jc w:val="both"/>
                    <w:rPr>
                      <w:rFonts w:ascii="Arial Narrow" w:hAnsi="Arial Narrow"/>
                      <w:sz w:val="20"/>
                    </w:rPr>
                  </w:pPr>
                </w:p>
              </w:tc>
            </w:tr>
          </w:tbl>
          <w:p w14:paraId="4E3BBC1C" w14:textId="755D5DD0" w:rsidR="00F75240" w:rsidRPr="00276FB2" w:rsidRDefault="00B2700B" w:rsidP="00224633">
            <w:pPr>
              <w:widowControl w:val="0"/>
              <w:spacing w:after="120"/>
              <w:ind w:left="1633" w:hanging="709"/>
              <w:rPr>
                <w:rFonts w:ascii="Arial Narrow" w:hAnsi="Arial Narrow"/>
                <w:sz w:val="20"/>
              </w:rPr>
            </w:pPr>
            <w:r w:rsidRPr="00276FB2">
              <w:rPr>
                <w:rFonts w:ascii="Arial Narrow" w:hAnsi="Arial Narrow"/>
                <w:sz w:val="20"/>
              </w:rPr>
              <w:lastRenderedPageBreak/>
              <w:t>Tabulka konstant:</w:t>
            </w:r>
          </w:p>
          <w:tbl>
            <w:tblPr>
              <w:tblW w:w="8132" w:type="dxa"/>
              <w:tblLayout w:type="fixed"/>
              <w:tblCellMar>
                <w:left w:w="70" w:type="dxa"/>
                <w:right w:w="70" w:type="dxa"/>
              </w:tblCellMar>
              <w:tblLook w:val="04A0" w:firstRow="1" w:lastRow="0" w:firstColumn="1" w:lastColumn="0" w:noHBand="0" w:noVBand="1"/>
            </w:tblPr>
            <w:tblGrid>
              <w:gridCol w:w="1077"/>
              <w:gridCol w:w="535"/>
              <w:gridCol w:w="1417"/>
              <w:gridCol w:w="1276"/>
              <w:gridCol w:w="1276"/>
              <w:gridCol w:w="1275"/>
              <w:gridCol w:w="1276"/>
            </w:tblGrid>
            <w:tr w:rsidR="00E212F2" w:rsidRPr="008B7088" w14:paraId="3DB40D0F" w14:textId="77777777" w:rsidTr="00E212F2">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E5EC3"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Číslo provozu</w:t>
                  </w:r>
                </w:p>
              </w:tc>
              <w:tc>
                <w:tcPr>
                  <w:tcW w:w="5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9EAED"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x</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D464269"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B6EBED1"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29B1764"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2DD2B67"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9D6BA3F"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4</w:t>
                  </w:r>
                </w:p>
              </w:tc>
            </w:tr>
            <w:tr w:rsidR="00E212F2" w:rsidRPr="008B7088" w14:paraId="375E43D0" w14:textId="77777777" w:rsidTr="00E212F2">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5C0E8"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Konstanta 1</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06D5458"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1x</w:t>
                  </w:r>
                </w:p>
              </w:tc>
              <w:tc>
                <w:tcPr>
                  <w:tcW w:w="1417" w:type="dxa"/>
                  <w:tcBorders>
                    <w:top w:val="nil"/>
                    <w:left w:val="nil"/>
                    <w:bottom w:val="single" w:sz="4" w:space="0" w:color="auto"/>
                    <w:right w:val="single" w:sz="4" w:space="0" w:color="auto"/>
                  </w:tcBorders>
                  <w:shd w:val="clear" w:color="auto" w:fill="auto"/>
                  <w:noWrap/>
                  <w:vAlign w:val="center"/>
                  <w:hideMark/>
                </w:tcPr>
                <w:p w14:paraId="6D497800"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4,522560E+03</w:t>
                  </w:r>
                </w:p>
              </w:tc>
              <w:tc>
                <w:tcPr>
                  <w:tcW w:w="1276" w:type="dxa"/>
                  <w:tcBorders>
                    <w:top w:val="nil"/>
                    <w:left w:val="nil"/>
                    <w:bottom w:val="single" w:sz="4" w:space="0" w:color="auto"/>
                    <w:right w:val="single" w:sz="4" w:space="0" w:color="auto"/>
                  </w:tcBorders>
                  <w:shd w:val="clear" w:color="auto" w:fill="auto"/>
                  <w:noWrap/>
                  <w:vAlign w:val="center"/>
                  <w:hideMark/>
                </w:tcPr>
                <w:p w14:paraId="368D9581"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4,524000E+03</w:t>
                  </w:r>
                </w:p>
              </w:tc>
              <w:tc>
                <w:tcPr>
                  <w:tcW w:w="1276" w:type="dxa"/>
                  <w:tcBorders>
                    <w:top w:val="nil"/>
                    <w:left w:val="nil"/>
                    <w:bottom w:val="single" w:sz="4" w:space="0" w:color="auto"/>
                    <w:right w:val="single" w:sz="4" w:space="0" w:color="auto"/>
                  </w:tcBorders>
                  <w:shd w:val="clear" w:color="auto" w:fill="auto"/>
                  <w:noWrap/>
                  <w:vAlign w:val="center"/>
                  <w:hideMark/>
                </w:tcPr>
                <w:p w14:paraId="70AD594A"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2,712000E+03</w:t>
                  </w:r>
                </w:p>
              </w:tc>
              <w:tc>
                <w:tcPr>
                  <w:tcW w:w="1275" w:type="dxa"/>
                  <w:tcBorders>
                    <w:top w:val="nil"/>
                    <w:left w:val="nil"/>
                    <w:bottom w:val="single" w:sz="4" w:space="0" w:color="auto"/>
                    <w:right w:val="single" w:sz="4" w:space="0" w:color="auto"/>
                  </w:tcBorders>
                  <w:shd w:val="clear" w:color="auto" w:fill="auto"/>
                  <w:noWrap/>
                  <w:vAlign w:val="center"/>
                  <w:hideMark/>
                </w:tcPr>
                <w:p w14:paraId="45476D82"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4,358684E+03</w:t>
                  </w:r>
                </w:p>
              </w:tc>
              <w:tc>
                <w:tcPr>
                  <w:tcW w:w="1276" w:type="dxa"/>
                  <w:tcBorders>
                    <w:top w:val="nil"/>
                    <w:left w:val="nil"/>
                    <w:bottom w:val="single" w:sz="4" w:space="0" w:color="auto"/>
                    <w:right w:val="single" w:sz="4" w:space="0" w:color="auto"/>
                  </w:tcBorders>
                  <w:shd w:val="clear" w:color="auto" w:fill="auto"/>
                  <w:noWrap/>
                  <w:vAlign w:val="center"/>
                  <w:hideMark/>
                </w:tcPr>
                <w:p w14:paraId="6040F75B"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9,600000E+02</w:t>
                  </w:r>
                </w:p>
              </w:tc>
            </w:tr>
            <w:tr w:rsidR="00E212F2" w:rsidRPr="008B7088" w14:paraId="0477DE50" w14:textId="77777777" w:rsidTr="00E212F2">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C4FAA"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Konstanta 2</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DA7D354"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2x</w:t>
                  </w:r>
                </w:p>
              </w:tc>
              <w:tc>
                <w:tcPr>
                  <w:tcW w:w="1417" w:type="dxa"/>
                  <w:tcBorders>
                    <w:top w:val="nil"/>
                    <w:left w:val="nil"/>
                    <w:bottom w:val="single" w:sz="4" w:space="0" w:color="auto"/>
                    <w:right w:val="single" w:sz="4" w:space="0" w:color="auto"/>
                  </w:tcBorders>
                  <w:shd w:val="clear" w:color="auto" w:fill="auto"/>
                  <w:noWrap/>
                  <w:vAlign w:val="center"/>
                  <w:hideMark/>
                </w:tcPr>
                <w:p w14:paraId="5A633F24"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1,236700E-01</w:t>
                  </w:r>
                </w:p>
              </w:tc>
              <w:tc>
                <w:tcPr>
                  <w:tcW w:w="1276" w:type="dxa"/>
                  <w:tcBorders>
                    <w:top w:val="nil"/>
                    <w:left w:val="nil"/>
                    <w:bottom w:val="single" w:sz="4" w:space="0" w:color="auto"/>
                    <w:right w:val="single" w:sz="4" w:space="0" w:color="auto"/>
                  </w:tcBorders>
                  <w:shd w:val="clear" w:color="auto" w:fill="auto"/>
                  <w:noWrap/>
                  <w:vAlign w:val="center"/>
                  <w:hideMark/>
                </w:tcPr>
                <w:p w14:paraId="2C7A2B36"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2,205590E-01</w:t>
                  </w:r>
                </w:p>
              </w:tc>
              <w:tc>
                <w:tcPr>
                  <w:tcW w:w="1276" w:type="dxa"/>
                  <w:tcBorders>
                    <w:top w:val="nil"/>
                    <w:left w:val="nil"/>
                    <w:bottom w:val="single" w:sz="4" w:space="0" w:color="auto"/>
                    <w:right w:val="single" w:sz="4" w:space="0" w:color="auto"/>
                  </w:tcBorders>
                  <w:shd w:val="clear" w:color="auto" w:fill="auto"/>
                  <w:noWrap/>
                  <w:vAlign w:val="center"/>
                  <w:hideMark/>
                </w:tcPr>
                <w:p w14:paraId="65D87601"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7,372250E-01</w:t>
                  </w:r>
                </w:p>
              </w:tc>
              <w:tc>
                <w:tcPr>
                  <w:tcW w:w="1275" w:type="dxa"/>
                  <w:tcBorders>
                    <w:top w:val="nil"/>
                    <w:left w:val="nil"/>
                    <w:bottom w:val="single" w:sz="4" w:space="0" w:color="auto"/>
                    <w:right w:val="single" w:sz="4" w:space="0" w:color="auto"/>
                  </w:tcBorders>
                  <w:shd w:val="clear" w:color="auto" w:fill="auto"/>
                  <w:noWrap/>
                  <w:vAlign w:val="center"/>
                  <w:hideMark/>
                </w:tcPr>
                <w:p w14:paraId="3C33F7D4"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1,616000E-01</w:t>
                  </w:r>
                </w:p>
              </w:tc>
              <w:tc>
                <w:tcPr>
                  <w:tcW w:w="1276" w:type="dxa"/>
                  <w:tcBorders>
                    <w:top w:val="nil"/>
                    <w:left w:val="nil"/>
                    <w:bottom w:val="single" w:sz="4" w:space="0" w:color="auto"/>
                    <w:right w:val="single" w:sz="4" w:space="0" w:color="auto"/>
                  </w:tcBorders>
                  <w:shd w:val="clear" w:color="auto" w:fill="auto"/>
                  <w:noWrap/>
                  <w:vAlign w:val="center"/>
                  <w:hideMark/>
                </w:tcPr>
                <w:p w14:paraId="30B75656"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9,483400E-01</w:t>
                  </w:r>
                </w:p>
              </w:tc>
            </w:tr>
            <w:tr w:rsidR="00E212F2" w:rsidRPr="008B7088" w14:paraId="3897F4AF" w14:textId="77777777" w:rsidTr="00E212F2">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857F7"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Konstanta 3</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24843D26"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3x</w:t>
                  </w:r>
                </w:p>
              </w:tc>
              <w:tc>
                <w:tcPr>
                  <w:tcW w:w="1417" w:type="dxa"/>
                  <w:tcBorders>
                    <w:top w:val="nil"/>
                    <w:left w:val="nil"/>
                    <w:bottom w:val="single" w:sz="4" w:space="0" w:color="auto"/>
                    <w:right w:val="single" w:sz="4" w:space="0" w:color="auto"/>
                  </w:tcBorders>
                  <w:shd w:val="clear" w:color="auto" w:fill="auto"/>
                  <w:noWrap/>
                  <w:vAlign w:val="center"/>
                  <w:hideMark/>
                </w:tcPr>
                <w:p w14:paraId="002AB027"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1,077950E-05</w:t>
                  </w:r>
                </w:p>
              </w:tc>
              <w:tc>
                <w:tcPr>
                  <w:tcW w:w="1276" w:type="dxa"/>
                  <w:tcBorders>
                    <w:top w:val="nil"/>
                    <w:left w:val="nil"/>
                    <w:bottom w:val="single" w:sz="4" w:space="0" w:color="auto"/>
                    <w:right w:val="single" w:sz="4" w:space="0" w:color="auto"/>
                  </w:tcBorders>
                  <w:shd w:val="clear" w:color="auto" w:fill="auto"/>
                  <w:noWrap/>
                  <w:vAlign w:val="center"/>
                  <w:hideMark/>
                </w:tcPr>
                <w:p w14:paraId="00B47761"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2,558330E-05</w:t>
                  </w:r>
                </w:p>
              </w:tc>
              <w:tc>
                <w:tcPr>
                  <w:tcW w:w="1276" w:type="dxa"/>
                  <w:tcBorders>
                    <w:top w:val="nil"/>
                    <w:left w:val="nil"/>
                    <w:bottom w:val="single" w:sz="4" w:space="0" w:color="auto"/>
                    <w:right w:val="single" w:sz="4" w:space="0" w:color="auto"/>
                  </w:tcBorders>
                  <w:shd w:val="clear" w:color="auto" w:fill="auto"/>
                  <w:noWrap/>
                  <w:vAlign w:val="center"/>
                  <w:hideMark/>
                </w:tcPr>
                <w:p w14:paraId="265461FD"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5,447200E-06</w:t>
                  </w:r>
                </w:p>
              </w:tc>
              <w:tc>
                <w:tcPr>
                  <w:tcW w:w="1275" w:type="dxa"/>
                  <w:tcBorders>
                    <w:top w:val="nil"/>
                    <w:left w:val="nil"/>
                    <w:bottom w:val="single" w:sz="4" w:space="0" w:color="auto"/>
                    <w:right w:val="single" w:sz="4" w:space="0" w:color="auto"/>
                  </w:tcBorders>
                  <w:shd w:val="clear" w:color="auto" w:fill="auto"/>
                  <w:noWrap/>
                  <w:vAlign w:val="center"/>
                  <w:hideMark/>
                </w:tcPr>
                <w:p w14:paraId="0E3FED09"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1,966180E-05</w:t>
                  </w:r>
                </w:p>
              </w:tc>
              <w:tc>
                <w:tcPr>
                  <w:tcW w:w="1276" w:type="dxa"/>
                  <w:tcBorders>
                    <w:top w:val="nil"/>
                    <w:left w:val="nil"/>
                    <w:bottom w:val="single" w:sz="4" w:space="0" w:color="auto"/>
                    <w:right w:val="single" w:sz="4" w:space="0" w:color="auto"/>
                  </w:tcBorders>
                  <w:shd w:val="clear" w:color="auto" w:fill="auto"/>
                  <w:noWrap/>
                  <w:vAlign w:val="center"/>
                  <w:hideMark/>
                </w:tcPr>
                <w:p w14:paraId="45751AF5"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1,437300E-06</w:t>
                  </w:r>
                </w:p>
              </w:tc>
            </w:tr>
            <w:tr w:rsidR="00E212F2" w:rsidRPr="008B7088" w14:paraId="3A704533" w14:textId="77777777" w:rsidTr="00E212F2">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2A295"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Konstanta 4</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C0ED37F"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4x</w:t>
                  </w:r>
                </w:p>
              </w:tc>
              <w:tc>
                <w:tcPr>
                  <w:tcW w:w="1417" w:type="dxa"/>
                  <w:tcBorders>
                    <w:top w:val="nil"/>
                    <w:left w:val="nil"/>
                    <w:bottom w:val="single" w:sz="4" w:space="0" w:color="auto"/>
                    <w:right w:val="single" w:sz="4" w:space="0" w:color="auto"/>
                  </w:tcBorders>
                  <w:shd w:val="clear" w:color="auto" w:fill="auto"/>
                  <w:noWrap/>
                  <w:vAlign w:val="center"/>
                  <w:hideMark/>
                </w:tcPr>
                <w:p w14:paraId="1FD48861"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3780B187"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5F275C09"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7,450E-03</w:t>
                  </w:r>
                </w:p>
              </w:tc>
              <w:tc>
                <w:tcPr>
                  <w:tcW w:w="1275" w:type="dxa"/>
                  <w:tcBorders>
                    <w:top w:val="nil"/>
                    <w:left w:val="nil"/>
                    <w:bottom w:val="single" w:sz="4" w:space="0" w:color="auto"/>
                    <w:right w:val="single" w:sz="4" w:space="0" w:color="auto"/>
                  </w:tcBorders>
                  <w:shd w:val="clear" w:color="auto" w:fill="auto"/>
                  <w:noWrap/>
                  <w:vAlign w:val="center"/>
                  <w:hideMark/>
                </w:tcPr>
                <w:p w14:paraId="0402B6DD"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772DFDD8"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5,060E-03</w:t>
                  </w:r>
                </w:p>
              </w:tc>
            </w:tr>
            <w:tr w:rsidR="00E212F2" w:rsidRPr="008B7088" w14:paraId="60FA119A" w14:textId="77777777" w:rsidTr="00E212F2">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B8794"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Konstanta 5</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4D77F0D"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5</w:t>
                  </w:r>
                </w:p>
              </w:tc>
              <w:tc>
                <w:tcPr>
                  <w:tcW w:w="1417" w:type="dxa"/>
                  <w:tcBorders>
                    <w:top w:val="nil"/>
                    <w:left w:val="nil"/>
                    <w:bottom w:val="single" w:sz="4" w:space="0" w:color="auto"/>
                    <w:right w:val="nil"/>
                  </w:tcBorders>
                  <w:shd w:val="clear" w:color="auto" w:fill="auto"/>
                  <w:noWrap/>
                  <w:vAlign w:val="center"/>
                  <w:hideMark/>
                </w:tcPr>
                <w:p w14:paraId="1A31F1BD"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nil"/>
                  </w:tcBorders>
                  <w:shd w:val="clear" w:color="auto" w:fill="auto"/>
                  <w:noWrap/>
                  <w:vAlign w:val="center"/>
                  <w:hideMark/>
                </w:tcPr>
                <w:p w14:paraId="0913953D"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nil"/>
                  </w:tcBorders>
                  <w:shd w:val="clear" w:color="auto" w:fill="auto"/>
                  <w:noWrap/>
                  <w:vAlign w:val="center"/>
                  <w:hideMark/>
                </w:tcPr>
                <w:p w14:paraId="4F50F3C4"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8,91603E-04</w:t>
                  </w:r>
                </w:p>
              </w:tc>
              <w:tc>
                <w:tcPr>
                  <w:tcW w:w="1275" w:type="dxa"/>
                  <w:tcBorders>
                    <w:top w:val="nil"/>
                    <w:left w:val="nil"/>
                    <w:bottom w:val="single" w:sz="4" w:space="0" w:color="auto"/>
                    <w:right w:val="nil"/>
                  </w:tcBorders>
                  <w:shd w:val="clear" w:color="auto" w:fill="auto"/>
                  <w:noWrap/>
                  <w:vAlign w:val="center"/>
                  <w:hideMark/>
                </w:tcPr>
                <w:p w14:paraId="6FA47F4A"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14B438F7"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 </w:t>
                  </w:r>
                </w:p>
              </w:tc>
            </w:tr>
          </w:tbl>
          <w:p w14:paraId="7D33C088" w14:textId="77777777" w:rsidR="00F75240" w:rsidRPr="00276FB2" w:rsidRDefault="00F75240" w:rsidP="00224633">
            <w:pPr>
              <w:widowControl w:val="0"/>
              <w:rPr>
                <w:rFonts w:ascii="Arial Narrow" w:hAnsi="Arial Narrow"/>
                <w:sz w:val="20"/>
              </w:rPr>
            </w:pPr>
          </w:p>
          <w:p w14:paraId="456E11B9" w14:textId="77777777" w:rsidR="00AC7914" w:rsidRPr="00276FB2" w:rsidRDefault="00DC0E8F" w:rsidP="00224633">
            <w:pPr>
              <w:pStyle w:val="Zkladntext2"/>
              <w:widowControl w:val="0"/>
              <w:tabs>
                <w:tab w:val="clear" w:pos="355"/>
                <w:tab w:val="left" w:pos="1206"/>
                <w:tab w:val="left" w:pos="1489"/>
              </w:tabs>
              <w:spacing w:before="40" w:after="120"/>
              <w:ind w:left="1491" w:hanging="709"/>
              <w:rPr>
                <w:rFonts w:ascii="Arial Narrow" w:hAnsi="Arial Narrow"/>
              </w:rPr>
            </w:pPr>
            <w:r w:rsidRPr="00276FB2">
              <w:rPr>
                <w:rFonts w:ascii="Arial Narrow" w:hAnsi="Arial Narrow"/>
              </w:rPr>
              <w:t>Kde X jsou jednotlivé provozní stavy definované v </w:t>
            </w:r>
            <w:r w:rsidRPr="00276FB2">
              <w:rPr>
                <w:rFonts w:ascii="Arial Narrow" w:hAnsi="Arial Narrow"/>
                <w:b/>
                <w:bCs/>
                <w:u w:val="single"/>
              </w:rPr>
              <w:t>Příloze č. 5</w:t>
            </w:r>
            <w:r w:rsidRPr="00276FB2">
              <w:rPr>
                <w:rFonts w:ascii="Arial Narrow" w:hAnsi="Arial Narrow"/>
              </w:rPr>
              <w:t xml:space="preserve"> SMLOUVY.</w:t>
            </w:r>
          </w:p>
          <w:p w14:paraId="2AAACAD6" w14:textId="77777777" w:rsidR="00276FB2" w:rsidRPr="00276FB2" w:rsidRDefault="00276FB2" w:rsidP="00224633">
            <w:pPr>
              <w:pStyle w:val="Zkladntext2"/>
              <w:widowControl w:val="0"/>
              <w:tabs>
                <w:tab w:val="clear" w:pos="355"/>
                <w:tab w:val="left" w:pos="1206"/>
                <w:tab w:val="left" w:pos="1489"/>
              </w:tabs>
              <w:spacing w:before="40" w:after="120"/>
              <w:ind w:left="1491" w:hanging="709"/>
              <w:rPr>
                <w:rFonts w:ascii="Arial Narrow" w:hAnsi="Arial Narrow"/>
                <w:b/>
                <w:u w:val="single"/>
              </w:rPr>
            </w:pPr>
          </w:p>
          <w:p w14:paraId="4F0360B9" w14:textId="77777777" w:rsidR="008B7088" w:rsidRDefault="00276FB2" w:rsidP="00224633">
            <w:pPr>
              <w:keepNext/>
              <w:tabs>
                <w:tab w:val="left" w:pos="72"/>
                <w:tab w:val="left" w:pos="1631"/>
              </w:tabs>
              <w:jc w:val="both"/>
              <w:rPr>
                <w:rFonts w:ascii="Arial Narrow" w:hAnsi="Arial Narrow"/>
                <w:sz w:val="20"/>
              </w:rPr>
            </w:pPr>
            <w:r w:rsidRPr="00276FB2">
              <w:rPr>
                <w:rFonts w:ascii="Arial Narrow" w:hAnsi="Arial Narrow"/>
                <w:sz w:val="20"/>
              </w:rPr>
              <w:t xml:space="preserve">Pro </w:t>
            </w:r>
            <w:proofErr w:type="spellStart"/>
            <w:r w:rsidRPr="00276FB2">
              <w:rPr>
                <w:rFonts w:ascii="Arial Narrow" w:hAnsi="Arial Narrow"/>
                <w:sz w:val="20"/>
              </w:rPr>
              <w:t>vypo</w:t>
            </w:r>
            <w:proofErr w:type="spellEnd"/>
          </w:p>
          <w:p w14:paraId="3CE1E690" w14:textId="77777777" w:rsidR="008B7088" w:rsidRDefault="008B7088" w:rsidP="00224633">
            <w:pPr>
              <w:keepNext/>
              <w:tabs>
                <w:tab w:val="left" w:pos="72"/>
                <w:tab w:val="left" w:pos="1631"/>
              </w:tabs>
              <w:jc w:val="both"/>
              <w:rPr>
                <w:rFonts w:ascii="Arial Narrow" w:hAnsi="Arial Narrow"/>
                <w:sz w:val="20"/>
              </w:rPr>
            </w:pPr>
          </w:p>
          <w:p w14:paraId="3D935E31" w14:textId="77777777" w:rsidR="008B7088" w:rsidRDefault="008B7088" w:rsidP="00224633">
            <w:pPr>
              <w:keepNext/>
              <w:tabs>
                <w:tab w:val="left" w:pos="72"/>
                <w:tab w:val="left" w:pos="1631"/>
              </w:tabs>
              <w:jc w:val="both"/>
              <w:rPr>
                <w:rFonts w:ascii="Arial Narrow" w:hAnsi="Arial Narrow"/>
                <w:sz w:val="20"/>
              </w:rPr>
            </w:pPr>
          </w:p>
          <w:p w14:paraId="75344B68" w14:textId="4156E4C6" w:rsidR="00276FB2" w:rsidRPr="00276FB2" w:rsidRDefault="00276FB2" w:rsidP="00224633">
            <w:pPr>
              <w:keepNext/>
              <w:tabs>
                <w:tab w:val="left" w:pos="72"/>
                <w:tab w:val="left" w:pos="1631"/>
              </w:tabs>
              <w:jc w:val="both"/>
              <w:rPr>
                <w:rFonts w:ascii="Arial Narrow" w:hAnsi="Arial Narrow"/>
                <w:sz w:val="20"/>
              </w:rPr>
            </w:pPr>
            <w:r w:rsidRPr="00276FB2">
              <w:rPr>
                <w:rFonts w:ascii="Arial Narrow" w:hAnsi="Arial Narrow"/>
                <w:sz w:val="20"/>
              </w:rPr>
              <w:t>čtenou hodnotu slevy dle tohoto článku SMLOUVY platí následující:</w:t>
            </w:r>
          </w:p>
          <w:p w14:paraId="723DC28C" w14:textId="77777777" w:rsidR="00276FB2" w:rsidRPr="005242F2" w:rsidRDefault="00276FB2" w:rsidP="00224633">
            <w:pPr>
              <w:widowControl w:val="0"/>
              <w:numPr>
                <w:ilvl w:val="0"/>
                <w:numId w:val="16"/>
              </w:numPr>
              <w:tabs>
                <w:tab w:val="left" w:pos="847"/>
              </w:tabs>
              <w:jc w:val="both"/>
              <w:rPr>
                <w:rFonts w:ascii="Arial Narrow" w:hAnsi="Arial Narrow"/>
              </w:rPr>
            </w:pPr>
            <w:r w:rsidRPr="005242F2">
              <w:rPr>
                <w:rFonts w:ascii="Arial Narrow" w:hAnsi="Arial Narrow"/>
                <w:sz w:val="20"/>
              </w:rPr>
              <w:t>Výsledek bude zaokrouhlen na tři desetinná čísla.</w:t>
            </w:r>
          </w:p>
          <w:p w14:paraId="465D791C" w14:textId="77777777" w:rsidR="00276FB2" w:rsidRPr="00276FB2" w:rsidRDefault="00276FB2" w:rsidP="00224633">
            <w:pPr>
              <w:keepNext/>
              <w:numPr>
                <w:ilvl w:val="0"/>
                <w:numId w:val="16"/>
              </w:numPr>
              <w:tabs>
                <w:tab w:val="left" w:pos="847"/>
              </w:tabs>
              <w:jc w:val="both"/>
              <w:rPr>
                <w:rFonts w:ascii="Arial Narrow" w:hAnsi="Arial Narrow"/>
                <w:sz w:val="20"/>
              </w:rPr>
            </w:pPr>
            <w:r w:rsidRPr="00276FB2">
              <w:rPr>
                <w:rFonts w:ascii="Arial Narrow" w:hAnsi="Arial Narrow"/>
                <w:sz w:val="20"/>
              </w:rPr>
              <w:t xml:space="preserve">V případě, že výsledek bude větší jak „0“, bude </w:t>
            </w:r>
            <w:r w:rsidR="001E7E80">
              <w:rPr>
                <w:rFonts w:ascii="Arial Narrow" w:hAnsi="Arial Narrow"/>
                <w:sz w:val="20"/>
              </w:rPr>
              <w:t>sleva poskytnuta</w:t>
            </w:r>
            <w:r w:rsidRPr="00276FB2">
              <w:rPr>
                <w:rFonts w:ascii="Arial Narrow" w:hAnsi="Arial Narrow"/>
                <w:sz w:val="20"/>
              </w:rPr>
              <w:t xml:space="preserve"> ve vypočtené výši.</w:t>
            </w:r>
          </w:p>
          <w:p w14:paraId="0AFBF194" w14:textId="77777777" w:rsidR="00276FB2" w:rsidRPr="00276FB2" w:rsidRDefault="00276FB2" w:rsidP="00224633">
            <w:pPr>
              <w:keepNext/>
              <w:numPr>
                <w:ilvl w:val="0"/>
                <w:numId w:val="16"/>
              </w:numPr>
              <w:tabs>
                <w:tab w:val="left" w:pos="847"/>
              </w:tabs>
              <w:jc w:val="both"/>
              <w:rPr>
                <w:rFonts w:ascii="Arial Narrow" w:hAnsi="Arial Narrow"/>
                <w:b/>
                <w:u w:val="single"/>
              </w:rPr>
            </w:pPr>
            <w:r w:rsidRPr="00276FB2">
              <w:rPr>
                <w:rFonts w:ascii="Arial Narrow" w:hAnsi="Arial Narrow"/>
                <w:sz w:val="20"/>
              </w:rPr>
              <w:t xml:space="preserve">V případě, že výsledek bude menší anebo roven „0“, nebude </w:t>
            </w:r>
            <w:r w:rsidR="001E7E80">
              <w:rPr>
                <w:rFonts w:ascii="Arial Narrow" w:hAnsi="Arial Narrow"/>
                <w:sz w:val="20"/>
              </w:rPr>
              <w:t>sleva poskytnuta</w:t>
            </w:r>
            <w:r w:rsidRPr="00276FB2">
              <w:rPr>
                <w:rFonts w:ascii="Arial Narrow" w:hAnsi="Arial Narrow"/>
                <w:sz w:val="20"/>
              </w:rPr>
              <w:t>.</w:t>
            </w:r>
          </w:p>
          <w:p w14:paraId="7E6F7C66" w14:textId="77777777" w:rsidR="00276FB2" w:rsidRPr="00276FB2" w:rsidRDefault="00276FB2" w:rsidP="00224633">
            <w:pPr>
              <w:keepNext/>
              <w:tabs>
                <w:tab w:val="left" w:pos="847"/>
              </w:tabs>
              <w:ind w:left="422"/>
              <w:jc w:val="both"/>
              <w:rPr>
                <w:rFonts w:ascii="Arial Narrow" w:hAnsi="Arial Narrow"/>
                <w:b/>
                <w:u w:val="single"/>
              </w:rPr>
            </w:pPr>
          </w:p>
        </w:tc>
      </w:tr>
      <w:bookmarkEnd w:id="272"/>
      <w:tr w:rsidR="00384DDF" w:rsidRPr="00AC7914" w14:paraId="386DABF2" w14:textId="77777777" w:rsidTr="00224633">
        <w:tc>
          <w:tcPr>
            <w:tcW w:w="1418" w:type="dxa"/>
          </w:tcPr>
          <w:p w14:paraId="3FF40EF7" w14:textId="77777777" w:rsidR="007255BE" w:rsidRPr="00AC7914" w:rsidRDefault="007255BE" w:rsidP="00224633">
            <w:pPr>
              <w:widowControl w:val="0"/>
              <w:numPr>
                <w:ilvl w:val="3"/>
                <w:numId w:val="14"/>
              </w:numPr>
              <w:tabs>
                <w:tab w:val="num" w:pos="720"/>
              </w:tabs>
              <w:spacing w:before="40" w:after="40"/>
              <w:ind w:left="0"/>
              <w:jc w:val="both"/>
              <w:outlineLvl w:val="3"/>
              <w:rPr>
                <w:rFonts w:ascii="Arial Narrow" w:hAnsi="Arial Narrow"/>
                <w:i/>
                <w:sz w:val="20"/>
              </w:rPr>
            </w:pPr>
          </w:p>
        </w:tc>
        <w:tc>
          <w:tcPr>
            <w:tcW w:w="8363" w:type="dxa"/>
            <w:hideMark/>
          </w:tcPr>
          <w:p w14:paraId="10EEE902" w14:textId="59CF52C4" w:rsidR="007255BE" w:rsidRPr="00276FB2" w:rsidRDefault="007255BE" w:rsidP="003E604A">
            <w:pPr>
              <w:pStyle w:val="Zkladntext2"/>
              <w:widowControl w:val="0"/>
              <w:spacing w:before="40" w:after="40"/>
              <w:jc w:val="both"/>
              <w:rPr>
                <w:rFonts w:ascii="Arial Narrow" w:hAnsi="Arial Narrow"/>
              </w:rPr>
            </w:pPr>
            <w:r w:rsidRPr="00276FB2">
              <w:rPr>
                <w:rFonts w:ascii="Arial Narrow" w:hAnsi="Arial Narrow"/>
              </w:rPr>
              <w:t xml:space="preserve">V případě uplatnění slevy dle </w:t>
            </w:r>
            <w:r w:rsidRPr="00276FB2">
              <w:rPr>
                <w:rFonts w:ascii="Arial Narrow" w:hAnsi="Arial Narrow"/>
                <w:b/>
                <w:u w:val="single"/>
              </w:rPr>
              <w:t>čl</w:t>
            </w:r>
            <w:r w:rsidR="00BA528C" w:rsidRPr="00276FB2">
              <w:rPr>
                <w:rFonts w:ascii="Arial Narrow" w:hAnsi="Arial Narrow"/>
                <w:b/>
                <w:u w:val="single"/>
              </w:rPr>
              <w:t>.</w:t>
            </w:r>
            <w:r w:rsidRPr="00276FB2">
              <w:rPr>
                <w:rFonts w:ascii="Arial Narrow" w:hAnsi="Arial Narrow"/>
                <w:b/>
                <w:u w:val="single"/>
              </w:rPr>
              <w:t xml:space="preserve"> 9.3.1.2. </w:t>
            </w:r>
            <w:r w:rsidRPr="00276FB2">
              <w:rPr>
                <w:rFonts w:ascii="Arial Narrow" w:hAnsi="Arial Narrow"/>
              </w:rPr>
              <w:t>SMLOUVY nebude OBJEDNATEL uplatňovat na ZHOTOVITELI žádné smluvní pokuty a</w:t>
            </w:r>
            <w:r w:rsidR="004A5F24">
              <w:rPr>
                <w:rFonts w:ascii="Arial Narrow" w:hAnsi="Arial Narrow"/>
              </w:rPr>
              <w:t>ni</w:t>
            </w:r>
            <w:r w:rsidRPr="00276FB2">
              <w:rPr>
                <w:rFonts w:ascii="Arial Narrow" w:hAnsi="Arial Narrow"/>
              </w:rPr>
              <w:t xml:space="preserve"> náhradu škody související s </w:t>
            </w:r>
            <w:r w:rsidR="004A5F24" w:rsidRPr="004A5F24">
              <w:rPr>
                <w:rFonts w:ascii="Arial Narrow" w:hAnsi="Arial Narrow"/>
              </w:rPr>
              <w:t>nedosažením GARANTOVANÝCH PARAMETRŮ a sleva z ceny poskytnutá na základě tohoto článku bude jedinou kompenzací OBJEDNATELE za nedosažení GARANTOVANÝCH PARAMETRŮ</w:t>
            </w:r>
            <w:r w:rsidRPr="00276FB2">
              <w:rPr>
                <w:rFonts w:ascii="Arial Narrow" w:hAnsi="Arial Narrow"/>
              </w:rPr>
              <w:t>.</w:t>
            </w:r>
            <w:r w:rsidR="00BF2812" w:rsidRPr="00276FB2">
              <w:rPr>
                <w:rFonts w:ascii="Arial Narrow" w:hAnsi="Arial Narrow"/>
              </w:rPr>
              <w:t xml:space="preserve"> </w:t>
            </w:r>
            <w:r w:rsidR="00BF2812" w:rsidRPr="00276FB2">
              <w:rPr>
                <w:rFonts w:ascii="Arial Narrow" w:hAnsi="Arial Narrow"/>
                <w:color w:val="000000"/>
              </w:rPr>
              <w:t xml:space="preserve">Celková výše slevy </w:t>
            </w:r>
            <w:r w:rsidR="00BF2812" w:rsidRPr="00276FB2">
              <w:rPr>
                <w:rFonts w:ascii="Arial Narrow" w:hAnsi="Arial Narrow"/>
              </w:rPr>
              <w:t xml:space="preserve">dle </w:t>
            </w:r>
            <w:r w:rsidR="00BF2812" w:rsidRPr="00276FB2">
              <w:rPr>
                <w:rFonts w:ascii="Arial Narrow" w:hAnsi="Arial Narrow"/>
                <w:b/>
                <w:u w:val="single"/>
              </w:rPr>
              <w:t xml:space="preserve">čl. 9.3.1.2. </w:t>
            </w:r>
            <w:r w:rsidR="00BF2812" w:rsidRPr="00276FB2">
              <w:rPr>
                <w:rFonts w:ascii="Arial Narrow" w:hAnsi="Arial Narrow"/>
              </w:rPr>
              <w:t>SMLOUVY</w:t>
            </w:r>
            <w:r w:rsidR="00BF2812" w:rsidRPr="00276FB2">
              <w:rPr>
                <w:rFonts w:ascii="Arial Narrow" w:hAnsi="Arial Narrow"/>
                <w:color w:val="000000"/>
              </w:rPr>
              <w:t xml:space="preserve"> je omezena na </w:t>
            </w:r>
            <w:r w:rsidR="00BF2812" w:rsidRPr="00276FB2">
              <w:rPr>
                <w:rFonts w:ascii="Arial Narrow" w:hAnsi="Arial Narrow"/>
                <w:b/>
                <w:color w:val="000000"/>
              </w:rPr>
              <w:t>15 %</w:t>
            </w:r>
            <w:r w:rsidR="00BF2812" w:rsidRPr="00276FB2">
              <w:rPr>
                <w:rFonts w:ascii="Arial Narrow" w:hAnsi="Arial Narrow"/>
                <w:color w:val="000000"/>
              </w:rPr>
              <w:t xml:space="preserve"> z CENY.</w:t>
            </w:r>
          </w:p>
        </w:tc>
      </w:tr>
    </w:tbl>
    <w:p w14:paraId="626A41EC" w14:textId="77777777" w:rsidR="002220B6" w:rsidRPr="00A31014" w:rsidRDefault="00C321CC" w:rsidP="000E31BB">
      <w:pPr>
        <w:pStyle w:val="Nadpis1"/>
      </w:pPr>
      <w:bookmarkStart w:id="274" w:name="_Toc470693878"/>
      <w:bookmarkStart w:id="275" w:name="_Toc88612053"/>
      <w:bookmarkStart w:id="276" w:name="_Toc88612485"/>
      <w:bookmarkStart w:id="277" w:name="_Toc88612585"/>
      <w:bookmarkStart w:id="278" w:name="_Toc88613205"/>
      <w:bookmarkStart w:id="279" w:name="_Toc88868543"/>
      <w:bookmarkStart w:id="280" w:name="_Toc88964505"/>
      <w:bookmarkStart w:id="281" w:name="_Toc89261655"/>
      <w:bookmarkStart w:id="282" w:name="_Toc84633167"/>
      <w:bookmarkStart w:id="283" w:name="_Toc84815872"/>
      <w:bookmarkStart w:id="284" w:name="_Toc84825136"/>
      <w:bookmarkStart w:id="285" w:name="_Toc85090069"/>
      <w:bookmarkStart w:id="286" w:name="_Toc87140141"/>
      <w:bookmarkStart w:id="287" w:name="_Toc87314734"/>
      <w:bookmarkStart w:id="288" w:name="_Toc84474056"/>
      <w:bookmarkEnd w:id="273"/>
      <w:r>
        <w:br w:type="textWrapping" w:clear="all"/>
      </w:r>
      <w:r w:rsidR="002220B6" w:rsidRPr="00A31014">
        <w:t>PLATEBNÍ PODMÍNKY</w:t>
      </w:r>
      <w:bookmarkEnd w:id="274"/>
      <w:r w:rsidR="002220B6" w:rsidRPr="00A31014">
        <w:t xml:space="preserve"> </w:t>
      </w:r>
      <w:bookmarkEnd w:id="275"/>
      <w:bookmarkEnd w:id="276"/>
      <w:bookmarkEnd w:id="277"/>
      <w:bookmarkEnd w:id="278"/>
      <w:bookmarkEnd w:id="279"/>
      <w:bookmarkEnd w:id="280"/>
      <w:bookmarkEnd w:id="281"/>
    </w:p>
    <w:p w14:paraId="216FE0DD" w14:textId="77777777" w:rsidR="002220B6" w:rsidRPr="00557A3C" w:rsidRDefault="002220B6" w:rsidP="00E94B75">
      <w:pPr>
        <w:pStyle w:val="Nadpis2"/>
        <w:widowControl w:val="0"/>
        <w:tabs>
          <w:tab w:val="clear" w:pos="851"/>
          <w:tab w:val="num" w:pos="1418"/>
        </w:tabs>
        <w:ind w:left="1418" w:hanging="1418"/>
        <w:jc w:val="both"/>
        <w:rPr>
          <w:rFonts w:ascii="Arial Narrow" w:hAnsi="Arial Narrow"/>
          <w:color w:val="000000"/>
        </w:rPr>
      </w:pPr>
      <w:bookmarkStart w:id="289" w:name="_Toc470693879"/>
      <w:bookmarkStart w:id="290" w:name="_Toc88612054"/>
      <w:bookmarkStart w:id="291" w:name="_Toc88612486"/>
      <w:bookmarkStart w:id="292" w:name="_Toc88612586"/>
      <w:bookmarkStart w:id="293" w:name="_Toc88613206"/>
      <w:bookmarkStart w:id="294" w:name="_Toc88868544"/>
      <w:bookmarkStart w:id="295" w:name="_Toc88964506"/>
      <w:bookmarkStart w:id="296" w:name="_Toc89261656"/>
      <w:r w:rsidRPr="00557A3C">
        <w:rPr>
          <w:rFonts w:ascii="Arial Narrow" w:hAnsi="Arial Narrow"/>
          <w:color w:val="000000"/>
        </w:rPr>
        <w:t>Všeobecné podmínky</w:t>
      </w:r>
      <w:bookmarkEnd w:id="289"/>
      <w:r w:rsidRPr="00557A3C">
        <w:rPr>
          <w:rFonts w:ascii="Arial Narrow" w:hAnsi="Arial Narrow"/>
          <w:color w:val="000000"/>
        </w:rPr>
        <w:t xml:space="preserve"> </w:t>
      </w:r>
      <w:bookmarkEnd w:id="290"/>
      <w:bookmarkEnd w:id="291"/>
      <w:bookmarkEnd w:id="292"/>
      <w:bookmarkEnd w:id="293"/>
      <w:bookmarkEnd w:id="294"/>
      <w:bookmarkEnd w:id="295"/>
      <w:bookmarkEnd w:id="296"/>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17B9BBA" w14:textId="77777777" w:rsidTr="005478AF">
        <w:tc>
          <w:tcPr>
            <w:tcW w:w="1418" w:type="dxa"/>
            <w:shd w:val="clear" w:color="auto" w:fill="auto"/>
          </w:tcPr>
          <w:p w14:paraId="5C1247DD" w14:textId="77777777" w:rsidR="002220B6" w:rsidRPr="00647DB2" w:rsidRDefault="002220B6" w:rsidP="00E94B75">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445BD15C"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Platby za DÍLO dle SMLOUVY budou prováděny na základě </w:t>
            </w:r>
            <w:r w:rsidR="00443656" w:rsidRPr="00A31014">
              <w:rPr>
                <w:rFonts w:ascii="Arial Narrow" w:hAnsi="Arial Narrow"/>
                <w:color w:val="000000"/>
              </w:rPr>
              <w:t xml:space="preserve">daňových </w:t>
            </w:r>
            <w:r w:rsidR="000B3988" w:rsidRPr="00A31014">
              <w:rPr>
                <w:rFonts w:ascii="Arial Narrow" w:hAnsi="Arial Narrow"/>
                <w:color w:val="000000"/>
              </w:rPr>
              <w:t xml:space="preserve">dokladů </w:t>
            </w:r>
            <w:r w:rsidR="00443656" w:rsidRPr="00A31014">
              <w:rPr>
                <w:rFonts w:ascii="Arial Narrow" w:hAnsi="Arial Narrow"/>
                <w:color w:val="000000"/>
              </w:rPr>
              <w:t>(</w:t>
            </w:r>
            <w:r w:rsidRPr="00A31014">
              <w:rPr>
                <w:rFonts w:ascii="Arial Narrow" w:hAnsi="Arial Narrow"/>
                <w:color w:val="000000"/>
              </w:rPr>
              <w:t>faktur</w:t>
            </w:r>
            <w:r w:rsidR="00443656" w:rsidRPr="00A31014">
              <w:rPr>
                <w:rFonts w:ascii="Arial Narrow" w:hAnsi="Arial Narrow"/>
                <w:color w:val="000000"/>
              </w:rPr>
              <w:t xml:space="preserve">) </w:t>
            </w:r>
            <w:r w:rsidRPr="00A31014">
              <w:rPr>
                <w:rFonts w:ascii="Arial Narrow" w:hAnsi="Arial Narrow"/>
                <w:color w:val="000000"/>
              </w:rPr>
              <w:t xml:space="preserve">vystavených dle </w:t>
            </w:r>
            <w:r w:rsidR="002C107D" w:rsidRPr="00A31014">
              <w:rPr>
                <w:rFonts w:ascii="Arial Narrow" w:hAnsi="Arial Narrow"/>
                <w:color w:val="000000"/>
              </w:rPr>
              <w:t>právních předpisů</w:t>
            </w:r>
            <w:r w:rsidRPr="00A31014">
              <w:rPr>
                <w:rFonts w:ascii="Arial Narrow" w:hAnsi="Arial Narrow"/>
                <w:color w:val="000000"/>
              </w:rPr>
              <w:t xml:space="preserve"> České republiky a dle SMLOUVY.</w:t>
            </w:r>
          </w:p>
        </w:tc>
      </w:tr>
      <w:tr w:rsidR="002220B6" w:rsidRPr="00A31014" w14:paraId="3A2053EF" w14:textId="77777777" w:rsidTr="005478AF">
        <w:tc>
          <w:tcPr>
            <w:tcW w:w="1418" w:type="dxa"/>
            <w:shd w:val="clear" w:color="auto" w:fill="auto"/>
          </w:tcPr>
          <w:p w14:paraId="4E11F839"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226C91C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w:t>
            </w:r>
            <w:r w:rsidR="0024093E">
              <w:rPr>
                <w:rFonts w:ascii="Arial Narrow" w:hAnsi="Arial Narrow"/>
                <w:color w:val="000000"/>
              </w:rPr>
              <w:t>činí</w:t>
            </w:r>
            <w:r w:rsidRPr="00A31014">
              <w:rPr>
                <w:rFonts w:ascii="Arial Narrow" w:hAnsi="Arial Narrow"/>
                <w:color w:val="000000"/>
              </w:rPr>
              <w:t xml:space="preserve"> </w:t>
            </w:r>
            <w:r w:rsidR="000F0A44" w:rsidRPr="00A31014">
              <w:rPr>
                <w:rFonts w:ascii="Arial Narrow" w:hAnsi="Arial Narrow"/>
                <w:b/>
                <w:color w:val="000000"/>
              </w:rPr>
              <w:t>30</w:t>
            </w:r>
            <w:r w:rsidR="000F0A44" w:rsidRPr="00A31014">
              <w:rPr>
                <w:rFonts w:ascii="Arial Narrow" w:hAnsi="Arial Narrow"/>
                <w:color w:val="000000"/>
              </w:rPr>
              <w:t xml:space="preserve"> </w:t>
            </w:r>
            <w:r w:rsidR="001618F4">
              <w:rPr>
                <w:rFonts w:ascii="Arial Narrow" w:hAnsi="Arial Narrow"/>
                <w:color w:val="000000"/>
              </w:rPr>
              <w:t>dn</w:t>
            </w:r>
            <w:r w:rsidR="0024093E">
              <w:rPr>
                <w:rFonts w:ascii="Arial Narrow" w:hAnsi="Arial Narrow"/>
                <w:color w:val="000000"/>
              </w:rPr>
              <w:t>ů</w:t>
            </w:r>
            <w:r w:rsidRPr="00A31014">
              <w:rPr>
                <w:rFonts w:ascii="Arial Narrow" w:hAnsi="Arial Narrow"/>
                <w:color w:val="000000"/>
              </w:rPr>
              <w:t xml:space="preserve"> od</w:t>
            </w:r>
            <w:r w:rsidR="000F0A44" w:rsidRPr="00A31014">
              <w:rPr>
                <w:rFonts w:ascii="Arial Narrow" w:hAnsi="Arial Narrow"/>
                <w:color w:val="000000"/>
              </w:rPr>
              <w:t>e</w:t>
            </w:r>
            <w:r w:rsidRPr="00A31014">
              <w:rPr>
                <w:rFonts w:ascii="Arial Narrow" w:hAnsi="Arial Narrow"/>
                <w:color w:val="000000"/>
              </w:rPr>
              <w:t xml:space="preserve"> </w:t>
            </w:r>
            <w:r w:rsidR="006B209A" w:rsidRPr="00A31014">
              <w:rPr>
                <w:rFonts w:ascii="Arial Narrow" w:hAnsi="Arial Narrow"/>
                <w:color w:val="000000"/>
              </w:rPr>
              <w:t>dne</w:t>
            </w:r>
            <w:r w:rsidR="00AB09E6" w:rsidRPr="00A31014">
              <w:rPr>
                <w:rFonts w:ascii="Arial Narrow" w:hAnsi="Arial Narrow"/>
                <w:color w:val="000000"/>
              </w:rPr>
              <w:t xml:space="preserve"> doručení faktury OBJEDNATELI.</w:t>
            </w:r>
          </w:p>
        </w:tc>
      </w:tr>
      <w:tr w:rsidR="002220B6" w:rsidRPr="00A31014" w14:paraId="2C50666C" w14:textId="77777777" w:rsidTr="005478AF">
        <w:tc>
          <w:tcPr>
            <w:tcW w:w="1418" w:type="dxa"/>
            <w:shd w:val="clear" w:color="auto" w:fill="auto"/>
          </w:tcPr>
          <w:p w14:paraId="0540C1DB"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2059B3B8"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Faktura musí mít všechny náležitosti daňového dok</w:t>
            </w:r>
            <w:r w:rsidR="00443656" w:rsidRPr="00A31014">
              <w:rPr>
                <w:rFonts w:ascii="Arial Narrow" w:hAnsi="Arial Narrow"/>
                <w:color w:val="000000"/>
              </w:rPr>
              <w:t>ladu</w:t>
            </w:r>
            <w:r w:rsidRPr="00A31014">
              <w:rPr>
                <w:rFonts w:ascii="Arial Narrow" w:hAnsi="Arial Narrow"/>
                <w:color w:val="000000"/>
              </w:rPr>
              <w:t xml:space="preserve"> dle zákona č. 235/2004 Sb.,</w:t>
            </w:r>
            <w:r w:rsidR="009348BC">
              <w:rPr>
                <w:rFonts w:ascii="Arial Narrow" w:hAnsi="Arial Narrow"/>
                <w:color w:val="000000"/>
              </w:rPr>
              <w:t xml:space="preserve"> </w:t>
            </w:r>
            <w:r w:rsidR="009348BC" w:rsidRPr="009348BC">
              <w:rPr>
                <w:rFonts w:ascii="Arial Narrow" w:hAnsi="Arial Narrow"/>
                <w:color w:val="000000"/>
              </w:rPr>
              <w:t>o dani z přidané hodnoty</w:t>
            </w:r>
            <w:r w:rsidR="009348BC">
              <w:rPr>
                <w:rFonts w:ascii="Arial Narrow" w:hAnsi="Arial Narrow"/>
                <w:color w:val="000000"/>
              </w:rPr>
              <w:t>,</w:t>
            </w:r>
            <w:r w:rsidRPr="00A31014">
              <w:rPr>
                <w:rFonts w:ascii="Arial Narrow" w:hAnsi="Arial Narrow"/>
                <w:color w:val="000000"/>
              </w:rPr>
              <w:t xml:space="preserve"> ve znění pozdějších předpisů.</w:t>
            </w:r>
          </w:p>
        </w:tc>
      </w:tr>
      <w:tr w:rsidR="002220B6" w:rsidRPr="00A31014" w14:paraId="33360349" w14:textId="77777777" w:rsidTr="005478AF">
        <w:tc>
          <w:tcPr>
            <w:tcW w:w="1418" w:type="dxa"/>
            <w:shd w:val="clear" w:color="auto" w:fill="auto"/>
          </w:tcPr>
          <w:p w14:paraId="23760924"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02495DA2"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faktuře musí být uvedeny </w:t>
            </w:r>
            <w:r w:rsidR="003D7EE4">
              <w:rPr>
                <w:rFonts w:ascii="Arial Narrow" w:hAnsi="Arial Narrow"/>
                <w:color w:val="000000"/>
              </w:rPr>
              <w:t xml:space="preserve">zejména </w:t>
            </w:r>
            <w:r w:rsidRPr="00A31014">
              <w:rPr>
                <w:rFonts w:ascii="Arial Narrow" w:hAnsi="Arial Narrow"/>
                <w:color w:val="000000"/>
              </w:rPr>
              <w:t>následující údaje:</w:t>
            </w:r>
          </w:p>
          <w:p w14:paraId="5399C221"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w:t>
            </w:r>
            <w:r w:rsidR="002220B6" w:rsidRPr="00A31014">
              <w:rPr>
                <w:rFonts w:ascii="Arial Narrow" w:hAnsi="Arial Narrow"/>
                <w:color w:val="000000"/>
                <w:sz w:val="20"/>
              </w:rPr>
              <w:t>bchodní firma</w:t>
            </w:r>
            <w:r w:rsidR="0032115B" w:rsidRPr="00A31014">
              <w:rPr>
                <w:rFonts w:ascii="Arial Narrow" w:hAnsi="Arial Narrow"/>
                <w:color w:val="000000"/>
                <w:sz w:val="20"/>
              </w:rPr>
              <w:t>,</w:t>
            </w:r>
            <w:r w:rsidR="002220B6" w:rsidRPr="00A31014">
              <w:rPr>
                <w:rFonts w:ascii="Arial Narrow" w:hAnsi="Arial Narrow"/>
                <w:color w:val="000000"/>
                <w:sz w:val="20"/>
              </w:rPr>
              <w:t xml:space="preserve"> sídlo, IČ</w:t>
            </w:r>
            <w:r w:rsidR="0095333B" w:rsidRPr="00A31014">
              <w:rPr>
                <w:rFonts w:ascii="Arial Narrow" w:hAnsi="Arial Narrow"/>
                <w:color w:val="000000"/>
                <w:sz w:val="20"/>
              </w:rPr>
              <w:t>O</w:t>
            </w:r>
            <w:r w:rsidR="002220B6" w:rsidRPr="00A31014">
              <w:rPr>
                <w:rFonts w:ascii="Arial Narrow" w:hAnsi="Arial Narrow"/>
                <w:color w:val="000000"/>
                <w:sz w:val="20"/>
              </w:rPr>
              <w:t xml:space="preserve">, DIČ, </w:t>
            </w:r>
            <w:r w:rsidR="001F148D" w:rsidRPr="00A31014">
              <w:rPr>
                <w:rFonts w:ascii="Arial Narrow" w:hAnsi="Arial Narrow"/>
                <w:color w:val="000000"/>
                <w:sz w:val="20"/>
              </w:rPr>
              <w:t xml:space="preserve">údaj o zápisu a spisové značce v </w:t>
            </w:r>
            <w:r w:rsidR="002220B6" w:rsidRPr="00A31014">
              <w:rPr>
                <w:rFonts w:ascii="Arial Narrow" w:hAnsi="Arial Narrow"/>
                <w:color w:val="000000"/>
                <w:sz w:val="20"/>
              </w:rPr>
              <w:t>obchodním rejstříku OBJEDNATELE a ZHOTOVITELE,</w:t>
            </w:r>
          </w:p>
          <w:p w14:paraId="4CB94142" w14:textId="77777777" w:rsidR="002220B6"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lastRenderedPageBreak/>
              <w:t>Č</w:t>
            </w:r>
            <w:r w:rsidR="002220B6" w:rsidRPr="00A31014">
              <w:rPr>
                <w:rFonts w:ascii="Arial Narrow" w:hAnsi="Arial Narrow"/>
                <w:color w:val="000000"/>
                <w:sz w:val="20"/>
              </w:rPr>
              <w:t>íslo SMLOUVY</w:t>
            </w:r>
            <w:r w:rsidR="00B961D1">
              <w:rPr>
                <w:rFonts w:ascii="Arial Narrow" w:hAnsi="Arial Narrow"/>
                <w:color w:val="000000"/>
                <w:sz w:val="20"/>
              </w:rPr>
              <w:t xml:space="preserve"> OBJEDNATELE</w:t>
            </w:r>
            <w:r w:rsidR="002220B6" w:rsidRPr="00A31014">
              <w:rPr>
                <w:rFonts w:ascii="Arial Narrow" w:hAnsi="Arial Narrow"/>
                <w:color w:val="000000"/>
                <w:sz w:val="20"/>
              </w:rPr>
              <w:t>,</w:t>
            </w:r>
          </w:p>
          <w:p w14:paraId="7A096693" w14:textId="77777777" w:rsidR="004B4AE3" w:rsidRPr="00A31014" w:rsidRDefault="00B961D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Označení DÍLA – „</w:t>
            </w:r>
            <w:r w:rsidR="003D7EE4">
              <w:rPr>
                <w:rFonts w:ascii="Arial Narrow" w:hAnsi="Arial Narrow"/>
                <w:color w:val="000000"/>
                <w:sz w:val="20"/>
              </w:rPr>
              <w:t>Nová</w:t>
            </w:r>
            <w:r w:rsidR="003D7EE4" w:rsidRPr="00D5467C">
              <w:rPr>
                <w:rFonts w:ascii="Arial Narrow" w:hAnsi="Arial Narrow"/>
                <w:color w:val="000000"/>
                <w:sz w:val="20"/>
              </w:rPr>
              <w:t xml:space="preserve"> </w:t>
            </w:r>
            <w:r w:rsidR="00855A13" w:rsidRPr="00D5467C">
              <w:rPr>
                <w:rFonts w:ascii="Arial Narrow" w:hAnsi="Arial Narrow"/>
                <w:color w:val="000000"/>
                <w:sz w:val="20"/>
              </w:rPr>
              <w:t xml:space="preserve">parní </w:t>
            </w:r>
            <w:r w:rsidR="003D7EE4">
              <w:rPr>
                <w:rFonts w:ascii="Arial Narrow" w:hAnsi="Arial Narrow"/>
                <w:color w:val="000000"/>
                <w:sz w:val="20"/>
              </w:rPr>
              <w:t xml:space="preserve">kondenzační </w:t>
            </w:r>
            <w:r w:rsidR="003D7EE4" w:rsidRPr="00D5467C">
              <w:rPr>
                <w:rFonts w:ascii="Arial Narrow" w:hAnsi="Arial Narrow"/>
                <w:color w:val="000000"/>
                <w:sz w:val="20"/>
              </w:rPr>
              <w:t>turbín</w:t>
            </w:r>
            <w:r w:rsidR="003D7EE4">
              <w:rPr>
                <w:rFonts w:ascii="Arial Narrow" w:hAnsi="Arial Narrow"/>
                <w:color w:val="000000"/>
                <w:sz w:val="20"/>
              </w:rPr>
              <w:t xml:space="preserve">a </w:t>
            </w:r>
            <w:r w:rsidR="00B865B0">
              <w:rPr>
                <w:rFonts w:ascii="Arial Narrow" w:hAnsi="Arial Narrow"/>
                <w:color w:val="000000"/>
                <w:sz w:val="20"/>
              </w:rPr>
              <w:t>s regulovaným odběrem</w:t>
            </w:r>
            <w:r>
              <w:rPr>
                <w:rFonts w:ascii="Arial Narrow" w:hAnsi="Arial Narrow"/>
                <w:color w:val="000000"/>
                <w:sz w:val="20"/>
              </w:rPr>
              <w:t>“</w:t>
            </w:r>
            <w:r w:rsidR="004B4AE3">
              <w:rPr>
                <w:rFonts w:ascii="Arial Narrow" w:hAnsi="Arial Narrow"/>
                <w:color w:val="000000"/>
                <w:sz w:val="20"/>
              </w:rPr>
              <w:t>,</w:t>
            </w:r>
          </w:p>
          <w:p w14:paraId="55B1214B"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E</w:t>
            </w:r>
            <w:r w:rsidR="002220B6" w:rsidRPr="00A31014">
              <w:rPr>
                <w:rFonts w:ascii="Arial Narrow" w:hAnsi="Arial Narrow"/>
                <w:color w:val="000000"/>
                <w:sz w:val="20"/>
              </w:rPr>
              <w:t>videnční číslo daňového dokladu,</w:t>
            </w:r>
          </w:p>
          <w:p w14:paraId="075718E2"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D</w:t>
            </w:r>
            <w:r w:rsidR="002220B6" w:rsidRPr="00A31014">
              <w:rPr>
                <w:rFonts w:ascii="Arial Narrow" w:hAnsi="Arial Narrow"/>
                <w:color w:val="000000"/>
                <w:sz w:val="20"/>
              </w:rPr>
              <w:t>atum vystavení faktury, datum uskutečnění zdanitelného plnění nebo datum přijetí platby,</w:t>
            </w:r>
          </w:p>
          <w:p w14:paraId="33625963"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D</w:t>
            </w:r>
            <w:r w:rsidR="002220B6" w:rsidRPr="00A31014">
              <w:rPr>
                <w:rFonts w:ascii="Arial Narrow" w:hAnsi="Arial Narrow"/>
                <w:color w:val="000000"/>
                <w:sz w:val="20"/>
              </w:rPr>
              <w:t>atum splatnosti,</w:t>
            </w:r>
          </w:p>
          <w:p w14:paraId="5F0C0926"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N</w:t>
            </w:r>
            <w:r w:rsidR="002220B6" w:rsidRPr="00A31014">
              <w:rPr>
                <w:rFonts w:ascii="Arial Narrow" w:hAnsi="Arial Narrow"/>
                <w:color w:val="000000"/>
                <w:sz w:val="20"/>
              </w:rPr>
              <w:t>ázev banky a číslo bankovního účtu ZHOTOVITELE,</w:t>
            </w:r>
          </w:p>
          <w:p w14:paraId="6BC7DD01"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R</w:t>
            </w:r>
            <w:r w:rsidR="002220B6" w:rsidRPr="00A31014">
              <w:rPr>
                <w:rFonts w:ascii="Arial Narrow" w:hAnsi="Arial Narrow"/>
                <w:color w:val="000000"/>
                <w:sz w:val="20"/>
              </w:rPr>
              <w:t>ozsah a předmět zdanitelného plnění,</w:t>
            </w:r>
          </w:p>
          <w:p w14:paraId="6D766646"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S</w:t>
            </w:r>
            <w:r w:rsidR="002220B6" w:rsidRPr="00A31014">
              <w:rPr>
                <w:rFonts w:ascii="Arial Narrow" w:hAnsi="Arial Narrow"/>
                <w:color w:val="000000"/>
                <w:sz w:val="20"/>
              </w:rPr>
              <w:t>azba daně z přidané hodnoty,</w:t>
            </w:r>
          </w:p>
          <w:p w14:paraId="723E6F75"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w:t>
            </w:r>
            <w:r w:rsidR="002220B6" w:rsidRPr="00A31014">
              <w:rPr>
                <w:rFonts w:ascii="Arial Narrow" w:hAnsi="Arial Narrow"/>
                <w:color w:val="000000"/>
                <w:sz w:val="20"/>
              </w:rPr>
              <w:t>áklad daně nebo výše zálohové platby, DPH</w:t>
            </w:r>
            <w:r w:rsidR="00B82A0F">
              <w:rPr>
                <w:rFonts w:ascii="Arial Narrow" w:hAnsi="Arial Narrow"/>
                <w:color w:val="000000"/>
                <w:sz w:val="20"/>
              </w:rPr>
              <w:t xml:space="preserve"> (dle zařazení kódů produkce)</w:t>
            </w:r>
            <w:r w:rsidR="002220B6" w:rsidRPr="00A31014">
              <w:rPr>
                <w:rFonts w:ascii="Arial Narrow" w:hAnsi="Arial Narrow"/>
                <w:color w:val="000000"/>
                <w:sz w:val="20"/>
              </w:rPr>
              <w:t xml:space="preserve"> a celková částka,</w:t>
            </w:r>
          </w:p>
          <w:p w14:paraId="6046C839" w14:textId="77777777" w:rsidR="003D7EE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P</w:t>
            </w:r>
            <w:r w:rsidR="002220B6" w:rsidRPr="00A31014">
              <w:rPr>
                <w:rFonts w:ascii="Arial Narrow" w:hAnsi="Arial Narrow"/>
                <w:color w:val="000000"/>
                <w:sz w:val="20"/>
              </w:rPr>
              <w:t>odpis oprávněného zástupce ZHOTOVITELE</w:t>
            </w:r>
          </w:p>
          <w:p w14:paraId="167C2221" w14:textId="7EA5F76A" w:rsidR="002220B6" w:rsidRPr="00A31014" w:rsidRDefault="003D7EE4" w:rsidP="00B32199">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 xml:space="preserve">Číslo žádosti </w:t>
            </w:r>
            <w:r w:rsidR="00B2602D">
              <w:rPr>
                <w:rFonts w:ascii="Arial Narrow" w:hAnsi="Arial Narrow"/>
                <w:color w:val="000000"/>
                <w:sz w:val="20"/>
              </w:rPr>
              <w:t xml:space="preserve">OBJEDNATELE </w:t>
            </w:r>
            <w:r>
              <w:rPr>
                <w:rFonts w:ascii="Arial Narrow" w:hAnsi="Arial Narrow"/>
                <w:color w:val="000000"/>
                <w:sz w:val="20"/>
              </w:rPr>
              <w:t>o dotaci</w:t>
            </w:r>
            <w:r w:rsidR="00B2602D">
              <w:rPr>
                <w:rFonts w:ascii="Arial Narrow" w:hAnsi="Arial Narrow"/>
                <w:color w:val="000000"/>
                <w:sz w:val="20"/>
              </w:rPr>
              <w:t xml:space="preserve"> </w:t>
            </w:r>
            <w:r w:rsidR="00B2602D" w:rsidRPr="00B2602D">
              <w:rPr>
                <w:rFonts w:ascii="Arial Narrow" w:hAnsi="Arial Narrow"/>
                <w:color w:val="000000"/>
                <w:sz w:val="20"/>
              </w:rPr>
              <w:t>„7220100008“</w:t>
            </w:r>
            <w:r w:rsidR="002220B6" w:rsidRPr="00A31014">
              <w:rPr>
                <w:rFonts w:ascii="Arial Narrow" w:hAnsi="Arial Narrow"/>
                <w:color w:val="000000"/>
                <w:sz w:val="20"/>
              </w:rPr>
              <w:t>.</w:t>
            </w:r>
          </w:p>
        </w:tc>
      </w:tr>
      <w:tr w:rsidR="002220B6" w:rsidRPr="00A31014" w14:paraId="51192B44" w14:textId="77777777" w:rsidTr="005478AF">
        <w:tc>
          <w:tcPr>
            <w:tcW w:w="1418" w:type="dxa"/>
            <w:shd w:val="clear" w:color="auto" w:fill="auto"/>
          </w:tcPr>
          <w:p w14:paraId="3A28E34F"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4DA514BB" w14:textId="77777777" w:rsidR="002220B6" w:rsidRPr="00A31014"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Nedílnou součástí každé faktury musí být </w:t>
            </w:r>
            <w:r w:rsidR="00524D8C" w:rsidRPr="000B1C53">
              <w:rPr>
                <w:rFonts w:ascii="Arial Narrow" w:hAnsi="Arial Narrow"/>
                <w:color w:val="000000"/>
              </w:rPr>
              <w:t xml:space="preserve">kopie </w:t>
            </w:r>
            <w:r w:rsidRPr="00FD4D6A">
              <w:rPr>
                <w:rFonts w:ascii="Arial Narrow" w:hAnsi="Arial Narrow"/>
                <w:color w:val="000000"/>
              </w:rPr>
              <w:t>předávací</w:t>
            </w:r>
            <w:r w:rsidR="00524D8C" w:rsidRPr="00FD4D6A">
              <w:rPr>
                <w:rFonts w:ascii="Arial Narrow" w:hAnsi="Arial Narrow"/>
                <w:color w:val="000000"/>
              </w:rPr>
              <w:t>ho</w:t>
            </w:r>
            <w:r w:rsidRPr="00FD4D6A">
              <w:rPr>
                <w:rFonts w:ascii="Arial Narrow" w:hAnsi="Arial Narrow"/>
                <w:color w:val="000000"/>
              </w:rPr>
              <w:t xml:space="preserve"> protokol</w:t>
            </w:r>
            <w:r w:rsidR="00524D8C" w:rsidRPr="00FD4D6A">
              <w:rPr>
                <w:rFonts w:ascii="Arial Narrow" w:hAnsi="Arial Narrow"/>
                <w:color w:val="000000"/>
              </w:rPr>
              <w:t>u</w:t>
            </w:r>
            <w:r w:rsidRPr="00FD4D6A">
              <w:rPr>
                <w:rFonts w:ascii="Arial Narrow" w:hAnsi="Arial Narrow"/>
                <w:color w:val="000000"/>
              </w:rPr>
              <w:t xml:space="preserve"> </w:t>
            </w:r>
            <w:r w:rsidR="001D121B" w:rsidRPr="00FD4D6A">
              <w:rPr>
                <w:rFonts w:ascii="Arial Narrow" w:hAnsi="Arial Narrow"/>
                <w:color w:val="000000"/>
              </w:rPr>
              <w:t xml:space="preserve">pro </w:t>
            </w:r>
            <w:r w:rsidR="001618F4" w:rsidRPr="00FD4D6A">
              <w:rPr>
                <w:rFonts w:ascii="Arial Narrow" w:hAnsi="Arial Narrow"/>
                <w:color w:val="000000"/>
              </w:rPr>
              <w:t>PŘEJÍMKU</w:t>
            </w:r>
            <w:r w:rsidR="001D121B" w:rsidRPr="00FD4D6A">
              <w:rPr>
                <w:rFonts w:ascii="Arial Narrow" w:hAnsi="Arial Narrow"/>
                <w:color w:val="000000"/>
              </w:rPr>
              <w:t xml:space="preserve"> MILNÍKU dle </w:t>
            </w:r>
            <w:r w:rsidR="001D121B" w:rsidRPr="00551C4E">
              <w:rPr>
                <w:rFonts w:ascii="Arial Narrow" w:hAnsi="Arial Narrow"/>
                <w:b/>
                <w:color w:val="000000"/>
                <w:u w:val="single"/>
              </w:rPr>
              <w:t xml:space="preserve">čl. </w:t>
            </w:r>
            <w:proofErr w:type="gramStart"/>
            <w:r w:rsidR="001D121B" w:rsidRPr="00551C4E">
              <w:rPr>
                <w:rFonts w:ascii="Arial Narrow" w:hAnsi="Arial Narrow"/>
                <w:b/>
                <w:color w:val="000000"/>
                <w:u w:val="single"/>
              </w:rPr>
              <w:t>21.</w:t>
            </w:r>
            <w:r w:rsidR="00CB345C" w:rsidRPr="00551C4E">
              <w:rPr>
                <w:rFonts w:ascii="Arial Narrow" w:hAnsi="Arial Narrow"/>
                <w:b/>
                <w:color w:val="000000"/>
                <w:u w:val="single"/>
              </w:rPr>
              <w:t>4.</w:t>
            </w:r>
            <w:r w:rsidR="001D121B" w:rsidRPr="00551C4E">
              <w:rPr>
                <w:rFonts w:ascii="Arial Narrow" w:hAnsi="Arial Narrow"/>
                <w:color w:val="000000"/>
              </w:rPr>
              <w:t xml:space="preserve"> SMLOUVY</w:t>
            </w:r>
            <w:proofErr w:type="gramEnd"/>
            <w:r w:rsidR="001D121B" w:rsidRPr="00551C4E">
              <w:rPr>
                <w:rFonts w:ascii="Arial Narrow" w:hAnsi="Arial Narrow"/>
                <w:color w:val="000000"/>
              </w:rPr>
              <w:t xml:space="preserve"> </w:t>
            </w:r>
            <w:r w:rsidRPr="00551C4E">
              <w:rPr>
                <w:rFonts w:ascii="Arial Narrow" w:hAnsi="Arial Narrow"/>
                <w:color w:val="000000"/>
              </w:rPr>
              <w:t>potvrzující splnění všech podmínek k proplacení faktury.</w:t>
            </w:r>
          </w:p>
        </w:tc>
      </w:tr>
      <w:tr w:rsidR="00E541D4" w:rsidRPr="00A31014" w14:paraId="1D9EF2BF" w14:textId="77777777" w:rsidTr="005478AF">
        <w:tc>
          <w:tcPr>
            <w:tcW w:w="1418" w:type="dxa"/>
            <w:shd w:val="clear" w:color="auto" w:fill="auto"/>
          </w:tcPr>
          <w:p w14:paraId="4D9DA7AB" w14:textId="77777777" w:rsidR="00E541D4" w:rsidRPr="00647DB2" w:rsidRDefault="00E541D4"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34362E67" w14:textId="77777777" w:rsidR="00B02E4D" w:rsidRPr="00A31014" w:rsidRDefault="00C44E4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oprávněn vystavit fakturu poté, co OBJEDNATEL </w:t>
            </w:r>
            <w:r w:rsidRPr="001618F4">
              <w:rPr>
                <w:rFonts w:ascii="Arial Narrow" w:hAnsi="Arial Narrow"/>
                <w:color w:val="000000"/>
              </w:rPr>
              <w:t xml:space="preserve">odsouhlasí předávací protokol příslušného MILNÍKU, se kterým je spojeno </w:t>
            </w:r>
            <w:r w:rsidRPr="00940D05">
              <w:rPr>
                <w:rFonts w:ascii="Arial Narrow" w:hAnsi="Arial Narrow"/>
              </w:rPr>
              <w:t>právo ZHOTOVITELE vystavit dílčí fakturu. Přílohou faktury bude oboustranně podepsaný předávací protokol.</w:t>
            </w:r>
            <w:r w:rsidR="000A464F" w:rsidRPr="00940D05">
              <w:rPr>
                <w:rFonts w:ascii="Arial Narrow" w:hAnsi="Arial Narrow"/>
              </w:rPr>
              <w:t xml:space="preserve"> V případě, že jsou splněny podmínky pro PŘEJÍMKU daného MILNÍKU, avšak OBJEDNATEL odmítne předávací protokol příslušného MILNÍKU bezdůvodně podepsat do 10 pracovních dní poté, co byl protokol předložen ZHOTOVITELEM ke schválení OBJEDNATELI, je ZHOTOVITEL oprávněn nahradit oboustranně podepsaný předávací protokol jednostranným prohlášením o splnění daného MILNÍKU.</w:t>
            </w:r>
          </w:p>
        </w:tc>
      </w:tr>
      <w:tr w:rsidR="002220B6" w:rsidRPr="00A31014" w14:paraId="7651762D" w14:textId="77777777" w:rsidTr="005478AF">
        <w:tc>
          <w:tcPr>
            <w:tcW w:w="1418" w:type="dxa"/>
            <w:shd w:val="clear" w:color="auto" w:fill="auto"/>
          </w:tcPr>
          <w:p w14:paraId="75D34E3E"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466D9DF4" w14:textId="77777777" w:rsidR="00D60839" w:rsidRPr="00A31014" w:rsidRDefault="00D60839"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Faktury, které nebudou obsahovat výše uvedené údaje a informace</w:t>
            </w:r>
            <w:r w:rsidR="00807EF5" w:rsidRPr="00A31014">
              <w:rPr>
                <w:rFonts w:ascii="Arial Narrow" w:hAnsi="Arial Narrow"/>
                <w:color w:val="000000"/>
              </w:rPr>
              <w:t xml:space="preserve"> anebo </w:t>
            </w:r>
            <w:r w:rsidR="00726A84" w:rsidRPr="00A31014">
              <w:rPr>
                <w:rFonts w:ascii="Arial Narrow" w:hAnsi="Arial Narrow"/>
                <w:color w:val="000000"/>
              </w:rPr>
              <w:t xml:space="preserve">v nich tyto údaje </w:t>
            </w:r>
            <w:r w:rsidR="00807EF5" w:rsidRPr="00A31014">
              <w:rPr>
                <w:rFonts w:ascii="Arial Narrow" w:hAnsi="Arial Narrow"/>
                <w:color w:val="000000"/>
              </w:rPr>
              <w:t>budou nesprávné</w:t>
            </w:r>
            <w:r w:rsidRPr="00A31014">
              <w:rPr>
                <w:rFonts w:ascii="Arial Narrow" w:hAnsi="Arial Narrow"/>
                <w:color w:val="000000"/>
              </w:rPr>
              <w:t xml:space="preserve">, budou vráceny OBJEDNATELEM ZHOTOVITELI nejpozději ve lhůtě jejich splatnosti. </w:t>
            </w:r>
            <w:r w:rsidR="00B961D1" w:rsidRPr="00B961D1">
              <w:rPr>
                <w:rFonts w:ascii="Arial Narrow" w:hAnsi="Arial Narrow"/>
                <w:color w:val="000000"/>
              </w:rPr>
              <w:t>OBJEDNATEL</w:t>
            </w:r>
            <w:r w:rsidR="00B961D1" w:rsidRPr="00D5467C">
              <w:rPr>
                <w:rFonts w:ascii="Arial Narrow" w:hAnsi="Arial Narrow"/>
                <w:color w:val="000000"/>
              </w:rPr>
              <w:t xml:space="preserve"> je oprávněn fakturu vrátit též, pokud na faktuře bude uvedeno jiné číslo účtu, než je uvedeno výše v této </w:t>
            </w:r>
            <w:r w:rsidR="009348BC">
              <w:rPr>
                <w:rFonts w:ascii="Arial Narrow" w:hAnsi="Arial Narrow"/>
                <w:color w:val="000000"/>
              </w:rPr>
              <w:t>SMLOUVĚ</w:t>
            </w:r>
            <w:r w:rsidR="00B961D1" w:rsidRPr="00D5467C">
              <w:rPr>
                <w:rFonts w:ascii="Arial Narrow" w:hAnsi="Arial Narrow"/>
                <w:color w:val="000000"/>
              </w:rPr>
              <w:t xml:space="preserve">. </w:t>
            </w:r>
            <w:r w:rsidR="00B961D1" w:rsidRPr="00B961D1">
              <w:rPr>
                <w:rFonts w:ascii="Arial Narrow" w:hAnsi="Arial Narrow"/>
                <w:color w:val="000000"/>
              </w:rPr>
              <w:t>OBJEDNATEL</w:t>
            </w:r>
            <w:r w:rsidR="00B961D1" w:rsidRPr="00D5467C">
              <w:rPr>
                <w:rFonts w:ascii="Arial Narrow" w:hAnsi="Arial Narrow"/>
                <w:color w:val="000000"/>
              </w:rPr>
              <w:t xml:space="preserve"> není oprávněn vrátit fakturu pouze v případě, bude-li na ní uveden jiný bankovní účet </w:t>
            </w:r>
            <w:r w:rsidR="00B961D1" w:rsidRPr="00B961D1">
              <w:rPr>
                <w:rFonts w:ascii="Arial Narrow" w:hAnsi="Arial Narrow"/>
                <w:color w:val="000000"/>
              </w:rPr>
              <w:t>ZHOTOVITELE</w:t>
            </w:r>
            <w:r w:rsidR="00B961D1" w:rsidRPr="00D5467C">
              <w:rPr>
                <w:rFonts w:ascii="Arial Narrow" w:hAnsi="Arial Narrow"/>
                <w:color w:val="000000"/>
              </w:rPr>
              <w:t xml:space="preserve"> zveřejněný správcem daně v registru plátců DPH a přílohou faktury bude prohlášení odpovědné osoby </w:t>
            </w:r>
            <w:r w:rsidR="00B961D1" w:rsidRPr="00B961D1">
              <w:rPr>
                <w:rFonts w:ascii="Arial Narrow" w:hAnsi="Arial Narrow"/>
                <w:color w:val="000000"/>
              </w:rPr>
              <w:t>ZHOTOVITELE</w:t>
            </w:r>
            <w:r w:rsidR="00B961D1" w:rsidRPr="00D5467C">
              <w:rPr>
                <w:rFonts w:ascii="Arial Narrow" w:hAnsi="Arial Narrow"/>
                <w:color w:val="000000"/>
              </w:rPr>
              <w:t>, že žádá provést úhradu na účet uvedený na faktuře</w:t>
            </w:r>
            <w:r w:rsidR="00B961D1" w:rsidRPr="000B10F0">
              <w:rPr>
                <w:rFonts w:ascii="Arial" w:hAnsi="Arial" w:cs="Arial"/>
                <w:sz w:val="22"/>
                <w:szCs w:val="22"/>
              </w:rPr>
              <w:t>.</w:t>
            </w:r>
            <w:r w:rsidR="00B961D1">
              <w:rPr>
                <w:rFonts w:ascii="Arial" w:hAnsi="Arial" w:cs="Arial"/>
                <w:sz w:val="22"/>
                <w:szCs w:val="22"/>
              </w:rPr>
              <w:t xml:space="preserve"> </w:t>
            </w:r>
            <w:r w:rsidRPr="00A31014">
              <w:rPr>
                <w:rFonts w:ascii="Arial Narrow" w:hAnsi="Arial Narrow"/>
                <w:color w:val="000000"/>
              </w:rPr>
              <w:t>ZHOTOVITEL je povinen v takovém případě vystavit novou fakturu. Doručením nové nebo opravené faktury OBJEDNATELI počíná běžet nová lhůta splatnosti.</w:t>
            </w:r>
          </w:p>
        </w:tc>
      </w:tr>
      <w:tr w:rsidR="0007034A" w:rsidRPr="00A31014" w14:paraId="687F8054" w14:textId="77777777" w:rsidTr="005478AF">
        <w:tc>
          <w:tcPr>
            <w:tcW w:w="1418" w:type="dxa"/>
            <w:shd w:val="clear" w:color="auto" w:fill="auto"/>
          </w:tcPr>
          <w:p w14:paraId="2E2F82B3" w14:textId="77777777" w:rsidR="0007034A" w:rsidRPr="00647DB2" w:rsidRDefault="0007034A"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6FB5EBA9" w14:textId="77777777" w:rsidR="0007034A" w:rsidRPr="00B827A8" w:rsidRDefault="0007034A" w:rsidP="0007034A">
            <w:pPr>
              <w:widowControl w:val="0"/>
              <w:spacing w:before="40" w:after="40"/>
              <w:jc w:val="both"/>
              <w:rPr>
                <w:rFonts w:ascii="Arial Narrow" w:hAnsi="Arial Narrow" w:cs="Arial"/>
                <w:sz w:val="20"/>
              </w:rPr>
            </w:pPr>
            <w:r w:rsidRPr="00B827A8">
              <w:rPr>
                <w:rFonts w:ascii="Arial Narrow" w:hAnsi="Arial Narrow" w:cs="Arial"/>
                <w:sz w:val="20"/>
              </w:rPr>
              <w:t>OBJEDNATEL si ve smyslu § 106 ZZVZ vyhrazuje právo na žádost PODDODAVATELE uvedeného v </w:t>
            </w:r>
            <w:r w:rsidRPr="00D97B3E">
              <w:rPr>
                <w:rFonts w:ascii="Arial Narrow" w:hAnsi="Arial Narrow" w:cs="Arial"/>
                <w:b/>
                <w:bCs/>
                <w:sz w:val="20"/>
                <w:u w:val="single"/>
              </w:rPr>
              <w:t>Příloze č.</w:t>
            </w:r>
            <w:r w:rsidRPr="00B827A8">
              <w:rPr>
                <w:rFonts w:ascii="Arial Narrow" w:hAnsi="Arial Narrow" w:cs="Arial"/>
                <w:b/>
                <w:bCs/>
                <w:sz w:val="20"/>
              </w:rPr>
              <w:t xml:space="preserve"> </w:t>
            </w:r>
            <w:r w:rsidRPr="00D97B3E">
              <w:rPr>
                <w:rFonts w:ascii="Arial Narrow" w:hAnsi="Arial Narrow" w:cs="Arial"/>
                <w:b/>
                <w:bCs/>
                <w:sz w:val="20"/>
                <w:u w:val="single"/>
              </w:rPr>
              <w:t>6</w:t>
            </w:r>
            <w:r w:rsidRPr="00DD237F">
              <w:rPr>
                <w:rFonts w:ascii="Arial Narrow" w:hAnsi="Arial Narrow" w:cs="Arial"/>
                <w:sz w:val="20"/>
              </w:rPr>
              <w:t xml:space="preserve"> </w:t>
            </w:r>
            <w:r>
              <w:rPr>
                <w:rFonts w:ascii="Arial Narrow" w:hAnsi="Arial Narrow" w:cs="Arial"/>
                <w:sz w:val="20"/>
              </w:rPr>
              <w:t>SM</w:t>
            </w:r>
            <w:r w:rsidR="000A464F">
              <w:rPr>
                <w:rFonts w:ascii="Arial Narrow" w:hAnsi="Arial Narrow" w:cs="Arial"/>
                <w:sz w:val="20"/>
              </w:rPr>
              <w:t>L</w:t>
            </w:r>
            <w:r>
              <w:rPr>
                <w:rFonts w:ascii="Arial Narrow" w:hAnsi="Arial Narrow" w:cs="Arial"/>
                <w:sz w:val="20"/>
              </w:rPr>
              <w:t>OUVY</w:t>
            </w:r>
            <w:r w:rsidRPr="00B827A8">
              <w:rPr>
                <w:rFonts w:ascii="Arial Narrow" w:hAnsi="Arial Narrow" w:cs="Arial"/>
                <w:sz w:val="20"/>
              </w:rPr>
              <w:t xml:space="preserve"> převést tomuto PODDODAVATELI splatnou část CENY</w:t>
            </w:r>
            <w:r>
              <w:rPr>
                <w:rFonts w:ascii="Arial Narrow" w:hAnsi="Arial Narrow" w:cs="Arial"/>
                <w:sz w:val="20"/>
              </w:rPr>
              <w:t xml:space="preserve"> za DÍLO</w:t>
            </w:r>
            <w:r w:rsidRPr="00B827A8">
              <w:rPr>
                <w:rFonts w:ascii="Arial Narrow" w:hAnsi="Arial Narrow" w:cs="Arial"/>
                <w:sz w:val="20"/>
              </w:rPr>
              <w:t xml:space="preserve">, a to za podmínky, že ke dni podání žádosti byl na majetek </w:t>
            </w:r>
            <w:r w:rsidR="00F66A7B">
              <w:rPr>
                <w:rFonts w:ascii="Arial Narrow" w:hAnsi="Arial Narrow" w:cs="Arial"/>
                <w:sz w:val="20"/>
              </w:rPr>
              <w:t>ZHOTOVITELE</w:t>
            </w:r>
            <w:r w:rsidRPr="00B827A8">
              <w:rPr>
                <w:rFonts w:ascii="Arial Narrow" w:hAnsi="Arial Narrow" w:cs="Arial"/>
                <w:sz w:val="20"/>
              </w:rPr>
              <w:t xml:space="preserve"> prohlášen konkurz, případně, že se</w:t>
            </w:r>
            <w:r w:rsidR="00F66A7B">
              <w:rPr>
                <w:rFonts w:ascii="Arial Narrow" w:hAnsi="Arial Narrow" w:cs="Arial"/>
                <w:sz w:val="20"/>
              </w:rPr>
              <w:t xml:space="preserve"> ZHOTOVITEL</w:t>
            </w:r>
            <w:r w:rsidRPr="00B827A8">
              <w:rPr>
                <w:rFonts w:ascii="Arial Narrow" w:hAnsi="Arial Narrow" w:cs="Arial"/>
                <w:sz w:val="20"/>
              </w:rPr>
              <w:t xml:space="preserve"> ke dni podání žádosti ocitl v prodlení s platbou PODDODAVATELI delším než 30 dnů. Podmínkou pro přímou platbu PODDODAVATELI je písemná žádost PODDODAVATELE, v níž PODDODAVATEL doloží:</w:t>
            </w:r>
          </w:p>
          <w:p w14:paraId="311E9C0B" w14:textId="77777777" w:rsid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titul, na jehož základě se přímé platby domáhá (tj. konkurz na majetek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případně prodlení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s platbou PODDODAVATELI)</w:t>
            </w:r>
            <w:r w:rsidR="00F66A7B">
              <w:rPr>
                <w:rFonts w:ascii="Arial Narrow" w:eastAsia="Times New Roman" w:hAnsi="Arial Narrow" w:cs="Arial"/>
                <w:sz w:val="20"/>
              </w:rPr>
              <w:t>;</w:t>
            </w:r>
          </w:p>
          <w:p w14:paraId="7E553054" w14:textId="77777777" w:rsid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právní titul, na jehož základě se </w:t>
            </w:r>
            <w:r w:rsidR="00F66A7B" w:rsidRPr="00F66A7B">
              <w:rPr>
                <w:rFonts w:ascii="Arial Narrow" w:eastAsia="Times New Roman" w:hAnsi="Arial Narrow" w:cs="Arial"/>
                <w:sz w:val="20"/>
              </w:rPr>
              <w:t>PODDODAVATEL</w:t>
            </w:r>
            <w:r w:rsidRPr="00F66A7B">
              <w:rPr>
                <w:rFonts w:ascii="Arial Narrow" w:eastAsia="Times New Roman" w:hAnsi="Arial Narrow" w:cs="Arial"/>
                <w:sz w:val="20"/>
              </w:rPr>
              <w:t xml:space="preserve"> podílí na realizaci D</w:t>
            </w:r>
            <w:r w:rsidR="00F66A7B">
              <w:rPr>
                <w:rFonts w:ascii="Arial Narrow" w:eastAsia="Times New Roman" w:hAnsi="Arial Narrow" w:cs="Arial"/>
                <w:sz w:val="20"/>
              </w:rPr>
              <w:t>ÍLA;</w:t>
            </w:r>
          </w:p>
          <w:p w14:paraId="252BFAA8" w14:textId="77777777" w:rsid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doklady prokazující nárok na zaplacení příslušné platby od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(zejména doklad o realizaci příslušného plnění, fakturu)</w:t>
            </w:r>
            <w:r w:rsidR="00F66A7B">
              <w:rPr>
                <w:rFonts w:ascii="Arial Narrow" w:eastAsia="Times New Roman" w:hAnsi="Arial Narrow" w:cs="Arial"/>
                <w:sz w:val="20"/>
              </w:rPr>
              <w:t>;</w:t>
            </w:r>
          </w:p>
          <w:p w14:paraId="233BC77D" w14:textId="77777777" w:rsidR="0007034A" w:rsidRP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číslo účtu, na který má být přímá platba poskytnuta</w:t>
            </w:r>
            <w:r w:rsidR="00F66A7B">
              <w:rPr>
                <w:rFonts w:ascii="Arial Narrow" w:eastAsia="Times New Roman" w:hAnsi="Arial Narrow" w:cs="Arial"/>
                <w:sz w:val="20"/>
              </w:rPr>
              <w:t>.</w:t>
            </w:r>
            <w:r w:rsidRPr="00F66A7B">
              <w:rPr>
                <w:rFonts w:ascii="Arial Narrow" w:eastAsia="Times New Roman" w:hAnsi="Arial Narrow" w:cs="Arial"/>
                <w:sz w:val="20"/>
              </w:rPr>
              <w:t xml:space="preserve"> </w:t>
            </w:r>
          </w:p>
          <w:p w14:paraId="4760D2B0" w14:textId="04A7E04B" w:rsidR="0007034A" w:rsidRPr="00A31014" w:rsidRDefault="004A5F24" w:rsidP="0007034A">
            <w:pPr>
              <w:pStyle w:val="Zkladntext2"/>
              <w:widowControl w:val="0"/>
              <w:spacing w:before="40" w:after="40"/>
              <w:jc w:val="both"/>
              <w:rPr>
                <w:rFonts w:ascii="Arial Narrow" w:hAnsi="Arial Narrow"/>
                <w:color w:val="000000"/>
              </w:rPr>
            </w:pPr>
            <w:r w:rsidRPr="004A5F24">
              <w:rPr>
                <w:rFonts w:ascii="Arial Narrow" w:hAnsi="Arial Narrow" w:cs="Arial"/>
              </w:rPr>
              <w:t>OBJEDNATEL po přijetí žádosti PODDODAVATELE požádá o vyjádření ZHOTOVITELE.</w:t>
            </w:r>
            <w:r>
              <w:rPr>
                <w:rFonts w:ascii="Arial Narrow" w:hAnsi="Arial Narrow" w:cs="Arial"/>
              </w:rPr>
              <w:t xml:space="preserve"> </w:t>
            </w:r>
            <w:r w:rsidRPr="004A5F24">
              <w:rPr>
                <w:rFonts w:ascii="Arial Narrow" w:hAnsi="Arial Narrow" w:cs="Arial"/>
              </w:rPr>
              <w:t xml:space="preserve">V případě, že </w:t>
            </w:r>
            <w:r>
              <w:rPr>
                <w:rFonts w:ascii="Arial Narrow" w:hAnsi="Arial Narrow" w:cs="Arial"/>
              </w:rPr>
              <w:t>ZHOTOVITEL</w:t>
            </w:r>
            <w:r w:rsidRPr="004A5F24">
              <w:rPr>
                <w:rFonts w:ascii="Arial Narrow" w:hAnsi="Arial Narrow" w:cs="Arial"/>
              </w:rPr>
              <w:t xml:space="preserve"> prokáže, že požadavek PODDODAVATELE je neoprávněný, OBJEDNATEL takovou platbu neprovede</w:t>
            </w:r>
            <w:r>
              <w:rPr>
                <w:rFonts w:ascii="Arial Narrow" w:hAnsi="Arial Narrow" w:cs="Arial"/>
              </w:rPr>
              <w:t>.</w:t>
            </w:r>
            <w:r w:rsidRPr="004A5F24">
              <w:rPr>
                <w:rFonts w:ascii="Arial Narrow" w:hAnsi="Arial Narrow" w:cs="Arial"/>
              </w:rPr>
              <w:t xml:space="preserve"> </w:t>
            </w:r>
            <w:r w:rsidR="0007034A" w:rsidRPr="00B827A8">
              <w:rPr>
                <w:rFonts w:ascii="Arial Narrow" w:hAnsi="Arial Narrow" w:cs="Arial"/>
              </w:rPr>
              <w:t xml:space="preserve">Platby uhrazené OBJEDNATELEM PODDODAVATELI v souladu s tímto odstavcem </w:t>
            </w:r>
            <w:r w:rsidR="00F66A7B">
              <w:rPr>
                <w:rFonts w:ascii="Arial Narrow" w:hAnsi="Arial Narrow" w:cs="Arial"/>
              </w:rPr>
              <w:t>SMLOUVY</w:t>
            </w:r>
            <w:r w:rsidR="0007034A" w:rsidRPr="00B827A8">
              <w:rPr>
                <w:rFonts w:ascii="Arial Narrow" w:hAnsi="Arial Narrow" w:cs="Arial"/>
              </w:rPr>
              <w:t xml:space="preserve"> je OBJEDNATEL oprávněn započíst na svůj splatný závazek k úhradě příslušné části CENY</w:t>
            </w:r>
            <w:r w:rsidR="00F66A7B">
              <w:rPr>
                <w:rFonts w:ascii="Arial Narrow" w:hAnsi="Arial Narrow" w:cs="Arial"/>
              </w:rPr>
              <w:t xml:space="preserve"> za DÍLO</w:t>
            </w:r>
            <w:r w:rsidR="0007034A" w:rsidRPr="00B827A8">
              <w:rPr>
                <w:rFonts w:ascii="Arial Narrow" w:hAnsi="Arial Narrow" w:cs="Arial"/>
              </w:rPr>
              <w:t>. Nevyužije-li OBJEDNATEL práva započtení platby uhrazené PODDODAVATELI, případně toto započtení již není možné, je oprávněn svůj nárok na zaplacení příslušné částky uspokojit z BANKOVNÍ ZÁRUKY.</w:t>
            </w:r>
          </w:p>
        </w:tc>
      </w:tr>
    </w:tbl>
    <w:p w14:paraId="7E6B00E9" w14:textId="77777777" w:rsidR="002220B6" w:rsidRPr="00A31014" w:rsidRDefault="002220B6" w:rsidP="00B32199">
      <w:pPr>
        <w:pStyle w:val="Nadpis2"/>
        <w:widowControl w:val="0"/>
        <w:tabs>
          <w:tab w:val="clear" w:pos="851"/>
          <w:tab w:val="num" w:pos="1418"/>
        </w:tabs>
        <w:ind w:left="1418" w:hanging="1418"/>
        <w:rPr>
          <w:rFonts w:ascii="Arial Narrow" w:hAnsi="Arial Narrow"/>
          <w:color w:val="000000"/>
        </w:rPr>
      </w:pPr>
      <w:bookmarkStart w:id="297" w:name="_Toc470693880"/>
      <w:bookmarkStart w:id="298" w:name="_Toc88612055"/>
      <w:bookmarkStart w:id="299" w:name="_Toc88612487"/>
      <w:bookmarkStart w:id="300" w:name="_Toc88612587"/>
      <w:bookmarkStart w:id="301" w:name="_Toc88613207"/>
      <w:bookmarkStart w:id="302" w:name="_Toc88868545"/>
      <w:bookmarkStart w:id="303" w:name="_Toc88964507"/>
      <w:bookmarkStart w:id="304" w:name="_Toc89261657"/>
      <w:r w:rsidRPr="00A31014">
        <w:rPr>
          <w:rFonts w:ascii="Arial Narrow" w:hAnsi="Arial Narrow"/>
          <w:color w:val="000000"/>
        </w:rPr>
        <w:t>Platební kalendář</w:t>
      </w:r>
      <w:bookmarkEnd w:id="297"/>
      <w:r w:rsidRPr="00A31014">
        <w:rPr>
          <w:rFonts w:ascii="Arial Narrow" w:hAnsi="Arial Narrow"/>
          <w:color w:val="000000"/>
        </w:rPr>
        <w:t xml:space="preserve"> </w:t>
      </w:r>
      <w:bookmarkEnd w:id="298"/>
      <w:bookmarkEnd w:id="299"/>
      <w:bookmarkEnd w:id="300"/>
      <w:bookmarkEnd w:id="301"/>
      <w:bookmarkEnd w:id="302"/>
      <w:bookmarkEnd w:id="303"/>
      <w:bookmarkEnd w:id="30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31014" w14:paraId="11F02210" w14:textId="77777777" w:rsidTr="00B827DE">
        <w:tc>
          <w:tcPr>
            <w:tcW w:w="1418" w:type="dxa"/>
          </w:tcPr>
          <w:p w14:paraId="6A0EE826"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58ECDD3C" w14:textId="77777777" w:rsidR="002220B6" w:rsidRPr="00A31014" w:rsidRDefault="002220B6" w:rsidP="00B32199">
            <w:pPr>
              <w:pStyle w:val="Zkladntext2"/>
              <w:widowControl w:val="0"/>
              <w:spacing w:before="40" w:after="40"/>
              <w:rPr>
                <w:rFonts w:ascii="Arial Narrow" w:hAnsi="Arial Narrow"/>
                <w:color w:val="000000"/>
              </w:rPr>
            </w:pPr>
            <w:r w:rsidRPr="001618F4">
              <w:rPr>
                <w:rFonts w:ascii="Arial Narrow" w:hAnsi="Arial Narrow"/>
                <w:color w:val="000000"/>
              </w:rPr>
              <w:t>Platby za DÍL</w:t>
            </w:r>
            <w:r w:rsidR="00F67A8E">
              <w:rPr>
                <w:rFonts w:ascii="Arial Narrow" w:hAnsi="Arial Narrow"/>
                <w:color w:val="000000"/>
              </w:rPr>
              <w:t>O</w:t>
            </w:r>
            <w:r w:rsidRPr="001618F4">
              <w:rPr>
                <w:rFonts w:ascii="Arial Narrow" w:hAnsi="Arial Narrow"/>
                <w:color w:val="000000"/>
              </w:rPr>
              <w:t xml:space="preserve"> dle SMLOUVY budou probíhat takto:</w:t>
            </w:r>
          </w:p>
        </w:tc>
      </w:tr>
      <w:tr w:rsidR="000A2FE7" w:rsidRPr="00185051" w14:paraId="0E5084DC" w14:textId="77777777" w:rsidTr="00B827DE">
        <w:tc>
          <w:tcPr>
            <w:tcW w:w="1418" w:type="dxa"/>
          </w:tcPr>
          <w:p w14:paraId="44577C6E"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6B4D5FC6" w14:textId="77777777" w:rsidR="000A2FE7" w:rsidRPr="00B827A8" w:rsidRDefault="000A2FE7" w:rsidP="00682422">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Dílčí fakturace CENY na základě splnění MILNÍKŮ dle platebního kalendáře, který je </w:t>
            </w:r>
            <w:r w:rsidRPr="00B827A8">
              <w:rPr>
                <w:rFonts w:ascii="Arial Narrow" w:hAnsi="Arial Narrow"/>
                <w:b/>
                <w:color w:val="000000"/>
                <w:sz w:val="20"/>
                <w:u w:val="single"/>
              </w:rPr>
              <w:t>Přílohou č. 3</w:t>
            </w:r>
            <w:r w:rsidRPr="00B827A8">
              <w:rPr>
                <w:rFonts w:ascii="Arial Narrow" w:hAnsi="Arial Narrow"/>
                <w:color w:val="000000"/>
                <w:sz w:val="20"/>
              </w:rPr>
              <w:t xml:space="preserve"> </w:t>
            </w:r>
            <w:r>
              <w:rPr>
                <w:rFonts w:ascii="Arial Narrow" w:hAnsi="Arial Narrow"/>
                <w:color w:val="000000"/>
                <w:sz w:val="20"/>
              </w:rPr>
              <w:t>SMLOUVY</w:t>
            </w:r>
            <w:r w:rsidRPr="00B827A8">
              <w:rPr>
                <w:rFonts w:ascii="Arial Narrow" w:hAnsi="Arial Narrow"/>
                <w:color w:val="000000"/>
                <w:sz w:val="20"/>
              </w:rPr>
              <w:t>. Nezbytnou podmínkou ke schválení a proplácení dílčích faktur a k 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pojistných smluv dle </w:t>
            </w:r>
            <w:r w:rsidRPr="00B827A8">
              <w:rPr>
                <w:rFonts w:ascii="Arial Narrow" w:hAnsi="Arial Narrow"/>
                <w:b/>
                <w:color w:val="000000"/>
                <w:sz w:val="20"/>
                <w:u w:val="single"/>
              </w:rPr>
              <w:t xml:space="preserve">čl. </w:t>
            </w:r>
            <w:proofErr w:type="gramStart"/>
            <w:r w:rsidRPr="00B827A8">
              <w:rPr>
                <w:rFonts w:ascii="Arial Narrow" w:hAnsi="Arial Narrow"/>
                <w:b/>
                <w:color w:val="000000"/>
                <w:sz w:val="20"/>
                <w:u w:val="single"/>
              </w:rPr>
              <w:t xml:space="preserve">28.1. </w:t>
            </w:r>
            <w:r>
              <w:rPr>
                <w:rFonts w:ascii="Arial Narrow" w:hAnsi="Arial Narrow"/>
                <w:color w:val="000000"/>
                <w:sz w:val="20"/>
              </w:rPr>
              <w:t>SMLOUVY</w:t>
            </w:r>
            <w:proofErr w:type="gramEnd"/>
            <w:r>
              <w:rPr>
                <w:rFonts w:ascii="Arial Narrow" w:hAnsi="Arial Narrow"/>
                <w:color w:val="000000"/>
                <w:sz w:val="20"/>
              </w:rPr>
              <w:t>.</w:t>
            </w:r>
          </w:p>
          <w:p w14:paraId="12602AA4" w14:textId="77777777" w:rsidR="000A2FE7" w:rsidRPr="00C95E88" w:rsidRDefault="000A2FE7" w:rsidP="00B32199">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Nezbytnou podmínkou k 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BANKOVNÍ ZÁRUKY dle </w:t>
            </w:r>
            <w:r w:rsidRPr="00B827A8">
              <w:rPr>
                <w:rFonts w:ascii="Arial Narrow" w:hAnsi="Arial Narrow"/>
                <w:b/>
                <w:color w:val="000000"/>
                <w:sz w:val="20"/>
                <w:u w:val="single"/>
              </w:rPr>
              <w:t>čl. 29.2</w:t>
            </w:r>
            <w:r w:rsidR="009348BC">
              <w:rPr>
                <w:rFonts w:ascii="Arial Narrow" w:hAnsi="Arial Narrow"/>
                <w:b/>
                <w:color w:val="000000"/>
                <w:sz w:val="20"/>
                <w:u w:val="single"/>
              </w:rPr>
              <w:t xml:space="preserve"> </w:t>
            </w:r>
            <w:r w:rsidR="009348BC">
              <w:rPr>
                <w:rFonts w:ascii="Arial Narrow" w:hAnsi="Arial Narrow"/>
                <w:color w:val="000000"/>
                <w:sz w:val="20"/>
              </w:rPr>
              <w:t>SMLOUVY</w:t>
            </w:r>
            <w:r w:rsidRPr="009348BC">
              <w:rPr>
                <w:rFonts w:ascii="Arial Narrow" w:hAnsi="Arial Narrow"/>
                <w:bCs/>
                <w:color w:val="000000"/>
                <w:sz w:val="20"/>
              </w:rPr>
              <w:t>.</w:t>
            </w:r>
          </w:p>
        </w:tc>
      </w:tr>
      <w:tr w:rsidR="000A2FE7" w:rsidRPr="00A31014" w14:paraId="497A50A7" w14:textId="77777777" w:rsidTr="00B827DE">
        <w:tc>
          <w:tcPr>
            <w:tcW w:w="1418" w:type="dxa"/>
          </w:tcPr>
          <w:p w14:paraId="4205B700"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704A54FC" w14:textId="12BD1739" w:rsidR="000A2FE7" w:rsidRPr="00B827A8" w:rsidRDefault="000A2FE7" w:rsidP="00682422">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platba ve výši </w:t>
            </w:r>
            <w:r w:rsidRPr="00B827A8">
              <w:rPr>
                <w:rFonts w:ascii="Arial Narrow" w:hAnsi="Arial Narrow" w:cs="Segoe UI"/>
                <w:sz w:val="20"/>
                <w:highlight w:val="yellow"/>
              </w:rPr>
              <w:t>[DOPLNÍ ÚČASTNÍK</w:t>
            </w:r>
            <w:r w:rsidR="00E65D8C">
              <w:rPr>
                <w:rFonts w:ascii="Arial Narrow" w:hAnsi="Arial Narrow" w:cs="Segoe UI"/>
                <w:sz w:val="20"/>
                <w:highlight w:val="yellow"/>
              </w:rPr>
              <w:t xml:space="preserve">] </w:t>
            </w:r>
            <w:r w:rsidRPr="00B827A8">
              <w:rPr>
                <w:rFonts w:ascii="Arial Narrow" w:hAnsi="Arial Narrow" w:cs="Segoe UI"/>
                <w:b/>
                <w:bCs/>
                <w:sz w:val="20"/>
                <w:highlight w:val="yellow"/>
              </w:rPr>
              <w:t>%</w:t>
            </w:r>
            <w:r w:rsidRPr="00B827A8">
              <w:rPr>
                <w:rFonts w:ascii="Arial Narrow" w:hAnsi="Arial Narrow" w:cs="Segoe UI"/>
                <w:sz w:val="20"/>
                <w:highlight w:val="yellow"/>
              </w:rPr>
              <w:t xml:space="preserve"> z CEN</w:t>
            </w:r>
            <w:r w:rsidR="00E65D8C">
              <w:rPr>
                <w:rFonts w:ascii="Arial Narrow" w:hAnsi="Arial Narrow" w:cs="Segoe UI"/>
                <w:sz w:val="20"/>
                <w:highlight w:val="yellow"/>
              </w:rPr>
              <w:t>Y</w:t>
            </w:r>
            <w:r w:rsidRPr="00B827A8">
              <w:rPr>
                <w:rFonts w:ascii="Arial Narrow" w:hAnsi="Arial Narrow" w:cs="Segoe UI"/>
                <w:sz w:val="20"/>
                <w:highlight w:val="yellow"/>
              </w:rPr>
              <w:t xml:space="preserve"> </w:t>
            </w:r>
            <w:r w:rsidR="00AF2178">
              <w:rPr>
                <w:rFonts w:ascii="Arial Narrow" w:hAnsi="Arial Narrow" w:cs="Segoe UI"/>
                <w:sz w:val="20"/>
                <w:highlight w:val="yellow"/>
              </w:rPr>
              <w:t>DÍLA</w:t>
            </w:r>
            <w:r w:rsidR="00B2602D">
              <w:rPr>
                <w:rFonts w:ascii="Arial Narrow" w:hAnsi="Arial Narrow" w:cs="Segoe UI"/>
                <w:sz w:val="20"/>
                <w:highlight w:val="yellow"/>
              </w:rPr>
              <w:t xml:space="preserve"> vč. DPH</w:t>
            </w:r>
            <w:r w:rsidRPr="00B827A8">
              <w:rPr>
                <w:rFonts w:ascii="Arial Narrow" w:hAnsi="Arial Narrow" w:cs="Segoe UI"/>
                <w:sz w:val="20"/>
                <w:highlight w:val="yellow"/>
              </w:rPr>
              <w:t xml:space="preserve"> dle </w:t>
            </w:r>
            <w:r w:rsidRPr="00B827A8">
              <w:rPr>
                <w:rFonts w:ascii="Arial Narrow" w:hAnsi="Arial Narrow"/>
                <w:b/>
                <w:color w:val="000000"/>
                <w:sz w:val="20"/>
                <w:highlight w:val="yellow"/>
                <w:u w:val="single"/>
              </w:rPr>
              <w:t xml:space="preserve">Přílohy </w:t>
            </w:r>
            <w:proofErr w:type="gramStart"/>
            <w:r w:rsidRPr="00B827A8">
              <w:rPr>
                <w:rFonts w:ascii="Arial Narrow" w:hAnsi="Arial Narrow"/>
                <w:b/>
                <w:color w:val="000000"/>
                <w:sz w:val="20"/>
                <w:highlight w:val="yellow"/>
                <w:u w:val="single"/>
              </w:rPr>
              <w:t>č.4</w:t>
            </w:r>
            <w:r w:rsidRPr="00B827A8">
              <w:rPr>
                <w:rFonts w:ascii="Arial Narrow" w:hAnsi="Arial Narrow"/>
                <w:color w:val="000000"/>
                <w:sz w:val="20"/>
                <w:highlight w:val="yellow"/>
              </w:rPr>
              <w:t xml:space="preserve"> </w:t>
            </w:r>
            <w:r w:rsidR="00AF2178">
              <w:rPr>
                <w:rFonts w:ascii="Arial Narrow" w:hAnsi="Arial Narrow"/>
                <w:caps/>
                <w:color w:val="000000"/>
                <w:sz w:val="20"/>
                <w:highlight w:val="yellow"/>
              </w:rPr>
              <w:t>SMLOUVY</w:t>
            </w:r>
            <w:proofErr w:type="gramEnd"/>
            <w:r w:rsidRPr="00B827A8">
              <w:rPr>
                <w:rFonts w:ascii="Arial Narrow" w:hAnsi="Arial Narrow" w:cs="Segoe UI"/>
                <w:sz w:val="20"/>
                <w:highlight w:val="yellow"/>
              </w:rPr>
              <w:t>]</w:t>
            </w:r>
            <w:r w:rsidRPr="00B827A8">
              <w:rPr>
                <w:rFonts w:ascii="Arial Narrow" w:hAnsi="Arial Narrow"/>
                <w:color w:val="000000"/>
                <w:sz w:val="20"/>
              </w:rPr>
              <w:t>. tj.:</w:t>
            </w:r>
          </w:p>
          <w:p w14:paraId="6EAB4D84" w14:textId="77777777" w:rsidR="000A2FE7" w:rsidRPr="00B827A8" w:rsidRDefault="000A2FE7" w:rsidP="00682422">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a </w:t>
            </w:r>
          </w:p>
          <w:p w14:paraId="3CC9B877" w14:textId="77777777" w:rsidR="000A2FE7" w:rsidRPr="00B827A8" w:rsidRDefault="000A2FE7" w:rsidP="00682422">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lastRenderedPageBreak/>
              <w:t>[DOPLNÍ ÚČASTNÍK]</w:t>
            </w:r>
            <w:r w:rsidRPr="00B827A8">
              <w:rPr>
                <w:rFonts w:ascii="Arial Narrow" w:hAnsi="Arial Narrow"/>
                <w:color w:val="000000"/>
                <w:sz w:val="20"/>
                <w:highlight w:val="yellow"/>
              </w:rPr>
              <w:t xml:space="preserve">,- EUR,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w:t>
            </w:r>
          </w:p>
          <w:p w14:paraId="21B67C48" w14:textId="77777777" w:rsidR="00874B5C" w:rsidRDefault="000A2FE7" w:rsidP="00B32199">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faktura bude </w:t>
            </w:r>
            <w:r>
              <w:rPr>
                <w:rFonts w:ascii="Arial Narrow" w:hAnsi="Arial Narrow"/>
                <w:color w:val="000000"/>
                <w:sz w:val="20"/>
              </w:rPr>
              <w:t>ZHOTOVITELEM</w:t>
            </w:r>
            <w:r w:rsidRPr="00B827A8">
              <w:rPr>
                <w:rFonts w:ascii="Arial Narrow" w:hAnsi="Arial Narrow"/>
                <w:color w:val="000000"/>
                <w:sz w:val="20"/>
              </w:rPr>
              <w:t xml:space="preserve"> vystavena </w:t>
            </w:r>
            <w:r w:rsidR="00E65D8C">
              <w:rPr>
                <w:rFonts w:ascii="Arial Narrow" w:hAnsi="Arial Narrow"/>
                <w:color w:val="000000"/>
                <w:sz w:val="20"/>
              </w:rPr>
              <w:t xml:space="preserve">do </w:t>
            </w:r>
            <w:r w:rsidR="00E65D8C" w:rsidRPr="00B827A8">
              <w:rPr>
                <w:rFonts w:ascii="Arial Narrow" w:hAnsi="Arial Narrow" w:cs="Segoe UI"/>
                <w:sz w:val="20"/>
                <w:highlight w:val="yellow"/>
              </w:rPr>
              <w:t>[DOPLNÍ ÚČASTNÍK</w:t>
            </w:r>
            <w:r w:rsidR="00E65D8C">
              <w:rPr>
                <w:rFonts w:ascii="Arial Narrow" w:hAnsi="Arial Narrow" w:cs="Segoe UI"/>
                <w:sz w:val="20"/>
                <w:highlight w:val="yellow"/>
              </w:rPr>
              <w:t xml:space="preserve">] </w:t>
            </w:r>
            <w:r w:rsidR="00E65D8C">
              <w:rPr>
                <w:rFonts w:ascii="Arial Narrow" w:hAnsi="Arial Narrow" w:cs="Segoe UI"/>
                <w:sz w:val="20"/>
              </w:rPr>
              <w:t xml:space="preserve">dnů od dne </w:t>
            </w:r>
            <w:r w:rsidR="009348BC">
              <w:rPr>
                <w:rFonts w:ascii="Arial Narrow" w:hAnsi="Arial Narrow"/>
                <w:color w:val="000000"/>
                <w:sz w:val="20"/>
              </w:rPr>
              <w:t>nabytí účinnosti</w:t>
            </w:r>
            <w:r w:rsidRPr="00B827A8">
              <w:rPr>
                <w:rFonts w:ascii="Arial Narrow" w:hAnsi="Arial Narrow"/>
                <w:color w:val="000000"/>
                <w:sz w:val="20"/>
              </w:rPr>
              <w:t xml:space="preserve"> </w:t>
            </w:r>
            <w:r w:rsidRPr="00360E8F">
              <w:rPr>
                <w:rFonts w:ascii="Arial Narrow" w:hAnsi="Arial Narrow"/>
                <w:color w:val="000000"/>
                <w:sz w:val="20"/>
              </w:rPr>
              <w:t xml:space="preserve">SMLOUVY a bude vypořádána v </w:t>
            </w:r>
            <w:r w:rsidR="00360E8F" w:rsidRPr="00360E8F">
              <w:rPr>
                <w:rFonts w:ascii="Arial Narrow" w:hAnsi="Arial Narrow"/>
                <w:color w:val="000000"/>
                <w:sz w:val="20"/>
              </w:rPr>
              <w:t>první</w:t>
            </w:r>
            <w:r w:rsidRPr="00360E8F">
              <w:rPr>
                <w:rFonts w:ascii="Arial Narrow" w:hAnsi="Arial Narrow"/>
                <w:color w:val="000000"/>
                <w:sz w:val="20"/>
              </w:rPr>
              <w:t xml:space="preserve"> dílčí faktu</w:t>
            </w:r>
            <w:r w:rsidR="00360E8F" w:rsidRPr="00360E8F">
              <w:rPr>
                <w:rFonts w:ascii="Arial Narrow" w:hAnsi="Arial Narrow"/>
                <w:color w:val="000000"/>
                <w:sz w:val="20"/>
              </w:rPr>
              <w:t>ře</w:t>
            </w:r>
            <w:r w:rsidRPr="00360E8F">
              <w:rPr>
                <w:rFonts w:ascii="Arial Narrow" w:hAnsi="Arial Narrow"/>
                <w:color w:val="000000"/>
                <w:sz w:val="20"/>
              </w:rPr>
              <w:t xml:space="preserve"> vystaven</w:t>
            </w:r>
            <w:r w:rsidR="00360E8F" w:rsidRPr="00360E8F">
              <w:rPr>
                <w:rFonts w:ascii="Arial Narrow" w:hAnsi="Arial Narrow"/>
                <w:color w:val="000000"/>
                <w:sz w:val="20"/>
              </w:rPr>
              <w:t>é</w:t>
            </w:r>
            <w:r w:rsidRPr="00360E8F">
              <w:rPr>
                <w:rFonts w:ascii="Arial Narrow" w:hAnsi="Arial Narrow"/>
                <w:color w:val="000000"/>
                <w:sz w:val="20"/>
              </w:rPr>
              <w:t xml:space="preserve"> ZHOTOVITELEM dle platebního kalendáře.</w:t>
            </w:r>
          </w:p>
          <w:p w14:paraId="70CAA1D5" w14:textId="77777777" w:rsidR="00874B5C" w:rsidRDefault="00874B5C" w:rsidP="00B32199">
            <w:pPr>
              <w:widowControl w:val="0"/>
              <w:tabs>
                <w:tab w:val="left" w:pos="355"/>
              </w:tabs>
              <w:spacing w:before="40" w:after="40"/>
              <w:jc w:val="both"/>
              <w:rPr>
                <w:rFonts w:ascii="Arial Narrow" w:hAnsi="Arial Narrow"/>
                <w:color w:val="000000"/>
                <w:sz w:val="20"/>
              </w:rPr>
            </w:pPr>
          </w:p>
          <w:p w14:paraId="28AF53C1" w14:textId="3CA7405B" w:rsidR="00874B5C" w:rsidRPr="00B827A8" w:rsidRDefault="00874B5C" w:rsidP="00874B5C">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platba ve výši </w:t>
            </w:r>
            <w:r w:rsidRPr="00B827A8">
              <w:rPr>
                <w:rFonts w:ascii="Arial Narrow" w:hAnsi="Arial Narrow" w:cs="Segoe UI"/>
                <w:sz w:val="20"/>
                <w:highlight w:val="yellow"/>
              </w:rPr>
              <w:t>[DOPLNÍ ÚČASTNÍK</w:t>
            </w:r>
            <w:r>
              <w:rPr>
                <w:rFonts w:ascii="Arial Narrow" w:hAnsi="Arial Narrow" w:cs="Segoe UI"/>
                <w:sz w:val="20"/>
                <w:highlight w:val="yellow"/>
              </w:rPr>
              <w:t xml:space="preserve">] </w:t>
            </w:r>
            <w:r w:rsidRPr="00B827A8">
              <w:rPr>
                <w:rFonts w:ascii="Arial Narrow" w:hAnsi="Arial Narrow" w:cs="Segoe UI"/>
                <w:b/>
                <w:bCs/>
                <w:sz w:val="20"/>
                <w:highlight w:val="yellow"/>
              </w:rPr>
              <w:t>%</w:t>
            </w:r>
            <w:r w:rsidRPr="00B827A8">
              <w:rPr>
                <w:rFonts w:ascii="Arial Narrow" w:hAnsi="Arial Narrow" w:cs="Segoe UI"/>
                <w:sz w:val="20"/>
                <w:highlight w:val="yellow"/>
              </w:rPr>
              <w:t xml:space="preserve"> z CEN</w:t>
            </w:r>
            <w:r>
              <w:rPr>
                <w:rFonts w:ascii="Arial Narrow" w:hAnsi="Arial Narrow" w:cs="Segoe UI"/>
                <w:sz w:val="20"/>
                <w:highlight w:val="yellow"/>
              </w:rPr>
              <w:t>Y</w:t>
            </w:r>
            <w:r w:rsidRPr="00B827A8">
              <w:rPr>
                <w:rFonts w:ascii="Arial Narrow" w:hAnsi="Arial Narrow" w:cs="Segoe UI"/>
                <w:sz w:val="20"/>
                <w:highlight w:val="yellow"/>
              </w:rPr>
              <w:t xml:space="preserve"> </w:t>
            </w:r>
            <w:r>
              <w:rPr>
                <w:rFonts w:ascii="Arial Narrow" w:hAnsi="Arial Narrow" w:cs="Segoe UI"/>
                <w:sz w:val="20"/>
                <w:highlight w:val="yellow"/>
              </w:rPr>
              <w:t>DÍLA</w:t>
            </w:r>
            <w:r w:rsidR="00B2602D">
              <w:rPr>
                <w:rFonts w:ascii="Arial Narrow" w:hAnsi="Arial Narrow" w:cs="Segoe UI"/>
                <w:sz w:val="20"/>
                <w:highlight w:val="yellow"/>
              </w:rPr>
              <w:t xml:space="preserve"> vč. DPH</w:t>
            </w:r>
            <w:r w:rsidRPr="00B827A8">
              <w:rPr>
                <w:rFonts w:ascii="Arial Narrow" w:hAnsi="Arial Narrow" w:cs="Segoe UI"/>
                <w:sz w:val="20"/>
                <w:highlight w:val="yellow"/>
              </w:rPr>
              <w:t xml:space="preserve"> dle </w:t>
            </w:r>
            <w:r w:rsidRPr="00B827A8">
              <w:rPr>
                <w:rFonts w:ascii="Arial Narrow" w:hAnsi="Arial Narrow"/>
                <w:b/>
                <w:color w:val="000000"/>
                <w:sz w:val="20"/>
                <w:highlight w:val="yellow"/>
                <w:u w:val="single"/>
              </w:rPr>
              <w:t xml:space="preserve">Přílohy </w:t>
            </w:r>
            <w:proofErr w:type="gramStart"/>
            <w:r w:rsidRPr="00B827A8">
              <w:rPr>
                <w:rFonts w:ascii="Arial Narrow" w:hAnsi="Arial Narrow"/>
                <w:b/>
                <w:color w:val="000000"/>
                <w:sz w:val="20"/>
                <w:highlight w:val="yellow"/>
                <w:u w:val="single"/>
              </w:rPr>
              <w:t>č.4</w:t>
            </w:r>
            <w:r w:rsidRPr="00B827A8">
              <w:rPr>
                <w:rFonts w:ascii="Arial Narrow" w:hAnsi="Arial Narrow"/>
                <w:color w:val="000000"/>
                <w:sz w:val="20"/>
                <w:highlight w:val="yellow"/>
              </w:rPr>
              <w:t xml:space="preserve"> </w:t>
            </w:r>
            <w:r>
              <w:rPr>
                <w:rFonts w:ascii="Arial Narrow" w:hAnsi="Arial Narrow"/>
                <w:caps/>
                <w:color w:val="000000"/>
                <w:sz w:val="20"/>
                <w:highlight w:val="yellow"/>
              </w:rPr>
              <w:t>SMLOUVY</w:t>
            </w:r>
            <w:proofErr w:type="gramEnd"/>
            <w:r w:rsidRPr="00B827A8">
              <w:rPr>
                <w:rFonts w:ascii="Arial Narrow" w:hAnsi="Arial Narrow" w:cs="Segoe UI"/>
                <w:sz w:val="20"/>
                <w:highlight w:val="yellow"/>
              </w:rPr>
              <w:t>]</w:t>
            </w:r>
            <w:r w:rsidRPr="00B827A8">
              <w:rPr>
                <w:rFonts w:ascii="Arial Narrow" w:hAnsi="Arial Narrow"/>
                <w:color w:val="000000"/>
                <w:sz w:val="20"/>
              </w:rPr>
              <w:t>. tj.:</w:t>
            </w:r>
          </w:p>
          <w:p w14:paraId="692CD1D3" w14:textId="77777777" w:rsidR="00874B5C" w:rsidRPr="00B827A8" w:rsidRDefault="00874B5C" w:rsidP="00874B5C">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a </w:t>
            </w:r>
          </w:p>
          <w:p w14:paraId="777A8D20" w14:textId="77777777" w:rsidR="00874B5C" w:rsidRPr="00B827A8" w:rsidRDefault="00874B5C" w:rsidP="00874B5C">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w:t>
            </w:r>
          </w:p>
          <w:p w14:paraId="33850008" w14:textId="77777777" w:rsidR="00874B5C" w:rsidRDefault="00874B5C" w:rsidP="00874B5C">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faktura bude </w:t>
            </w:r>
            <w:r>
              <w:rPr>
                <w:rFonts w:ascii="Arial Narrow" w:hAnsi="Arial Narrow"/>
                <w:color w:val="000000"/>
                <w:sz w:val="20"/>
              </w:rPr>
              <w:t>ZHOTOVITELEM</w:t>
            </w:r>
            <w:r w:rsidRPr="00B827A8">
              <w:rPr>
                <w:rFonts w:ascii="Arial Narrow" w:hAnsi="Arial Narrow"/>
                <w:color w:val="000000"/>
                <w:sz w:val="20"/>
              </w:rPr>
              <w:t xml:space="preserve"> vystavena </w:t>
            </w:r>
            <w:r>
              <w:rPr>
                <w:rFonts w:ascii="Arial Narrow" w:hAnsi="Arial Narrow"/>
                <w:color w:val="000000"/>
                <w:sz w:val="20"/>
              </w:rPr>
              <w:t xml:space="preserve">do </w:t>
            </w:r>
            <w:r w:rsidRPr="00B827A8">
              <w:rPr>
                <w:rFonts w:ascii="Arial Narrow" w:hAnsi="Arial Narrow" w:cs="Segoe UI"/>
                <w:sz w:val="20"/>
                <w:highlight w:val="yellow"/>
              </w:rPr>
              <w:t>[DOPLNÍ ÚČASTNÍK</w:t>
            </w:r>
            <w:r>
              <w:rPr>
                <w:rFonts w:ascii="Arial Narrow" w:hAnsi="Arial Narrow" w:cs="Segoe UI"/>
                <w:sz w:val="20"/>
                <w:highlight w:val="yellow"/>
              </w:rPr>
              <w:t xml:space="preserve">] </w:t>
            </w:r>
            <w:r>
              <w:rPr>
                <w:rFonts w:ascii="Arial Narrow" w:hAnsi="Arial Narrow" w:cs="Segoe UI"/>
                <w:sz w:val="20"/>
              </w:rPr>
              <w:t xml:space="preserve">dnů od dne </w:t>
            </w:r>
            <w:r w:rsidRPr="00BA7394">
              <w:rPr>
                <w:rFonts w:ascii="Arial Narrow" w:hAnsi="Arial Narrow"/>
                <w:color w:val="000000"/>
                <w:sz w:val="20"/>
              </w:rPr>
              <w:t xml:space="preserve">nabytí účinnosti SMLOUVY a bude vypořádána v </w:t>
            </w:r>
            <w:r w:rsidR="00360E8F" w:rsidRPr="00BA7394">
              <w:rPr>
                <w:rFonts w:ascii="Arial Narrow" w:hAnsi="Arial Narrow"/>
                <w:color w:val="000000"/>
                <w:sz w:val="20"/>
              </w:rPr>
              <w:t>první</w:t>
            </w:r>
            <w:r w:rsidRPr="00BA7394">
              <w:rPr>
                <w:rFonts w:ascii="Arial Narrow" w:hAnsi="Arial Narrow"/>
                <w:color w:val="000000"/>
                <w:sz w:val="20"/>
              </w:rPr>
              <w:t xml:space="preserve"> dílčí faktu</w:t>
            </w:r>
            <w:r w:rsidR="00360E8F" w:rsidRPr="00BA7394">
              <w:rPr>
                <w:rFonts w:ascii="Arial Narrow" w:hAnsi="Arial Narrow"/>
                <w:color w:val="000000"/>
                <w:sz w:val="20"/>
              </w:rPr>
              <w:t>ře</w:t>
            </w:r>
            <w:r w:rsidRPr="00BA7394">
              <w:rPr>
                <w:rFonts w:ascii="Arial Narrow" w:hAnsi="Arial Narrow"/>
                <w:color w:val="000000"/>
                <w:sz w:val="20"/>
              </w:rPr>
              <w:t xml:space="preserve"> vystaven</w:t>
            </w:r>
            <w:r w:rsidR="00BA7394" w:rsidRPr="00BA7394">
              <w:rPr>
                <w:rFonts w:ascii="Arial Narrow" w:hAnsi="Arial Narrow"/>
                <w:color w:val="000000"/>
                <w:sz w:val="20"/>
              </w:rPr>
              <w:t>é</w:t>
            </w:r>
            <w:r w:rsidRPr="00BA7394">
              <w:rPr>
                <w:rFonts w:ascii="Arial Narrow" w:hAnsi="Arial Narrow"/>
                <w:color w:val="000000"/>
                <w:sz w:val="20"/>
              </w:rPr>
              <w:t xml:space="preserve"> ZHOTOVITELEM dle platebního kalendáře.</w:t>
            </w:r>
          </w:p>
          <w:p w14:paraId="105F130B" w14:textId="77777777" w:rsidR="009348BC" w:rsidRDefault="009348BC" w:rsidP="00B32199">
            <w:pPr>
              <w:widowControl w:val="0"/>
              <w:tabs>
                <w:tab w:val="left" w:pos="355"/>
              </w:tabs>
              <w:spacing w:before="40" w:after="40"/>
              <w:jc w:val="both"/>
              <w:rPr>
                <w:rFonts w:ascii="Arial Narrow" w:hAnsi="Arial Narrow"/>
                <w:color w:val="000000"/>
                <w:sz w:val="20"/>
              </w:rPr>
            </w:pPr>
          </w:p>
          <w:p w14:paraId="2A6A4232" w14:textId="4B892C0C" w:rsidR="000A2FE7" w:rsidRPr="000E7AB3" w:rsidRDefault="009348BC" w:rsidP="00B32199">
            <w:pPr>
              <w:widowControl w:val="0"/>
              <w:tabs>
                <w:tab w:val="left" w:pos="355"/>
              </w:tabs>
              <w:spacing w:before="40" w:after="40"/>
              <w:jc w:val="both"/>
              <w:rPr>
                <w:rFonts w:ascii="Arial Narrow" w:hAnsi="Arial Narrow"/>
                <w:color w:val="000000"/>
                <w:sz w:val="20"/>
              </w:rPr>
            </w:pPr>
            <w:r w:rsidRPr="00B827A8">
              <w:rPr>
                <w:rFonts w:ascii="Arial Narrow" w:hAnsi="Arial Narrow" w:cs="Segoe UI"/>
                <w:sz w:val="20"/>
                <w:highlight w:val="yellow"/>
              </w:rPr>
              <w:t>[</w:t>
            </w:r>
            <w:r w:rsidR="00E65D8C">
              <w:rPr>
                <w:rFonts w:ascii="Arial Narrow" w:hAnsi="Arial Narrow" w:cs="Segoe UI"/>
                <w:sz w:val="20"/>
                <w:highlight w:val="yellow"/>
              </w:rPr>
              <w:t xml:space="preserve">POKYN PRO </w:t>
            </w:r>
            <w:r w:rsidRPr="00B827A8">
              <w:rPr>
                <w:rFonts w:ascii="Arial Narrow" w:hAnsi="Arial Narrow" w:cs="Segoe UI"/>
                <w:sz w:val="20"/>
                <w:highlight w:val="yellow"/>
              </w:rPr>
              <w:t>ÚČASTNÍK</w:t>
            </w:r>
            <w:r w:rsidR="00E65D8C">
              <w:rPr>
                <w:rFonts w:ascii="Arial Narrow" w:hAnsi="Arial Narrow" w:cs="Segoe UI"/>
                <w:sz w:val="20"/>
                <w:highlight w:val="yellow"/>
              </w:rPr>
              <w:t>A</w:t>
            </w:r>
            <w:r w:rsidRPr="00B827A8">
              <w:rPr>
                <w:rFonts w:ascii="Arial Narrow" w:hAnsi="Arial Narrow" w:cs="Segoe UI"/>
                <w:sz w:val="20"/>
                <w:highlight w:val="yellow"/>
              </w:rPr>
              <w:t xml:space="preserve"> – </w:t>
            </w:r>
            <w:r w:rsidR="00874B5C">
              <w:rPr>
                <w:rFonts w:ascii="Arial Narrow" w:hAnsi="Arial Narrow" w:cs="Segoe UI"/>
                <w:sz w:val="20"/>
                <w:highlight w:val="yellow"/>
              </w:rPr>
              <w:t xml:space="preserve">dle potřeby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A je zde možné uvést více zálohových plateb s tím, že </w:t>
            </w:r>
            <w:r w:rsidRPr="00B827A8">
              <w:rPr>
                <w:rFonts w:ascii="Arial Narrow" w:hAnsi="Arial Narrow" w:cs="Segoe UI"/>
                <w:sz w:val="20"/>
                <w:highlight w:val="yellow"/>
              </w:rPr>
              <w:t>maximáln</w:t>
            </w:r>
            <w:r w:rsidR="00874B5C">
              <w:rPr>
                <w:rFonts w:ascii="Arial Narrow" w:hAnsi="Arial Narrow" w:cs="Segoe UI"/>
                <w:sz w:val="20"/>
                <w:highlight w:val="yellow"/>
              </w:rPr>
              <w:t>í výše všech zálohových plateb v součtu</w:t>
            </w:r>
            <w:r w:rsidRPr="00B827A8">
              <w:rPr>
                <w:rFonts w:ascii="Arial Narrow" w:hAnsi="Arial Narrow" w:cs="Segoe UI"/>
                <w:sz w:val="20"/>
                <w:highlight w:val="yellow"/>
              </w:rPr>
              <w:t xml:space="preserve"> </w:t>
            </w:r>
            <w:r w:rsidR="00874B5C">
              <w:rPr>
                <w:rFonts w:ascii="Arial Narrow" w:hAnsi="Arial Narrow" w:cs="Segoe UI"/>
                <w:sz w:val="20"/>
                <w:highlight w:val="yellow"/>
              </w:rPr>
              <w:t>nesmí přesáhnout</w:t>
            </w:r>
            <w:r w:rsidRPr="00B827A8">
              <w:rPr>
                <w:rFonts w:ascii="Arial Narrow" w:hAnsi="Arial Narrow" w:cs="Segoe UI"/>
                <w:sz w:val="20"/>
                <w:highlight w:val="yellow"/>
              </w:rPr>
              <w:t xml:space="preserve"> </w:t>
            </w:r>
            <w:r w:rsidRPr="00B827A8">
              <w:rPr>
                <w:rFonts w:ascii="Arial Narrow" w:hAnsi="Arial Narrow" w:cs="Segoe UI"/>
                <w:b/>
                <w:bCs/>
                <w:sz w:val="20"/>
                <w:highlight w:val="yellow"/>
              </w:rPr>
              <w:t>75 %</w:t>
            </w:r>
            <w:r w:rsidRPr="00B827A8">
              <w:rPr>
                <w:rFonts w:ascii="Arial Narrow" w:hAnsi="Arial Narrow" w:cs="Segoe UI"/>
                <w:sz w:val="20"/>
                <w:highlight w:val="yellow"/>
              </w:rPr>
              <w:t xml:space="preserve"> z CEN</w:t>
            </w:r>
            <w:r w:rsidR="00874B5C">
              <w:rPr>
                <w:rFonts w:ascii="Arial Narrow" w:hAnsi="Arial Narrow" w:cs="Segoe UI"/>
                <w:sz w:val="20"/>
                <w:highlight w:val="yellow"/>
              </w:rPr>
              <w:t>Y</w:t>
            </w:r>
            <w:r w:rsidRPr="00B827A8">
              <w:rPr>
                <w:rFonts w:ascii="Arial Narrow" w:hAnsi="Arial Narrow" w:cs="Segoe UI"/>
                <w:sz w:val="20"/>
                <w:highlight w:val="yellow"/>
              </w:rPr>
              <w:t xml:space="preserve"> </w:t>
            </w:r>
            <w:r>
              <w:rPr>
                <w:rFonts w:ascii="Arial Narrow" w:hAnsi="Arial Narrow" w:cs="Segoe UI"/>
                <w:sz w:val="20"/>
                <w:highlight w:val="yellow"/>
              </w:rPr>
              <w:t>DÍLA</w:t>
            </w:r>
            <w:r w:rsidR="00B2602D">
              <w:rPr>
                <w:rFonts w:ascii="Arial Narrow" w:hAnsi="Arial Narrow" w:cs="Segoe UI"/>
                <w:sz w:val="20"/>
                <w:highlight w:val="yellow"/>
              </w:rPr>
              <w:t xml:space="preserve"> vč. DPH</w:t>
            </w:r>
            <w:r w:rsidRPr="00B827A8">
              <w:rPr>
                <w:rFonts w:ascii="Arial Narrow" w:hAnsi="Arial Narrow" w:cs="Segoe UI"/>
                <w:sz w:val="20"/>
                <w:highlight w:val="yellow"/>
              </w:rPr>
              <w:t xml:space="preserve"> dle </w:t>
            </w:r>
            <w:r w:rsidRPr="00B827A8">
              <w:rPr>
                <w:rFonts w:ascii="Arial Narrow" w:hAnsi="Arial Narrow"/>
                <w:b/>
                <w:color w:val="000000"/>
                <w:sz w:val="20"/>
                <w:highlight w:val="yellow"/>
                <w:u w:val="single"/>
              </w:rPr>
              <w:t xml:space="preserve">Přílohy </w:t>
            </w:r>
            <w:proofErr w:type="gramStart"/>
            <w:r w:rsidRPr="00B827A8">
              <w:rPr>
                <w:rFonts w:ascii="Arial Narrow" w:hAnsi="Arial Narrow"/>
                <w:b/>
                <w:color w:val="000000"/>
                <w:sz w:val="20"/>
                <w:highlight w:val="yellow"/>
                <w:u w:val="single"/>
              </w:rPr>
              <w:t>č.4</w:t>
            </w:r>
            <w:r w:rsidRPr="00B827A8">
              <w:rPr>
                <w:rFonts w:ascii="Arial Narrow" w:hAnsi="Arial Narrow"/>
                <w:color w:val="000000"/>
                <w:sz w:val="20"/>
                <w:highlight w:val="yellow"/>
              </w:rPr>
              <w:t xml:space="preserve"> </w:t>
            </w:r>
            <w:r>
              <w:rPr>
                <w:rFonts w:ascii="Arial Narrow" w:hAnsi="Arial Narrow"/>
                <w:caps/>
                <w:color w:val="000000"/>
                <w:sz w:val="20"/>
                <w:highlight w:val="yellow"/>
              </w:rPr>
              <w:t>SMLOUVY</w:t>
            </w:r>
            <w:proofErr w:type="gramEnd"/>
            <w:r w:rsidR="00874B5C">
              <w:rPr>
                <w:rFonts w:ascii="Arial Narrow" w:hAnsi="Arial Narrow"/>
                <w:caps/>
                <w:color w:val="000000"/>
                <w:sz w:val="20"/>
                <w:highlight w:val="yellow"/>
              </w:rPr>
              <w:t xml:space="preserve">;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 také nemusí požadovat žádnou zálohovou platbu</w:t>
            </w:r>
            <w:r w:rsidRPr="00B827A8">
              <w:rPr>
                <w:rFonts w:ascii="Arial Narrow" w:hAnsi="Arial Narrow" w:cs="Segoe UI"/>
                <w:sz w:val="20"/>
                <w:highlight w:val="yellow"/>
              </w:rPr>
              <w:t>]</w:t>
            </w:r>
          </w:p>
        </w:tc>
      </w:tr>
      <w:tr w:rsidR="000A2FE7" w:rsidRPr="00A31014" w14:paraId="7DC1A7C3" w14:textId="77777777" w:rsidTr="00B827DE">
        <w:tc>
          <w:tcPr>
            <w:tcW w:w="1418" w:type="dxa"/>
          </w:tcPr>
          <w:p w14:paraId="7475045C"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48353AA0"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Dílčí faktura ve výši </w:t>
            </w:r>
            <w:r>
              <w:rPr>
                <w:rFonts w:ascii="Arial Narrow" w:hAnsi="Arial Narrow"/>
                <w:b/>
                <w:bCs/>
                <w:color w:val="000000"/>
                <w:sz w:val="20"/>
              </w:rPr>
              <w:t>90 %</w:t>
            </w:r>
            <w:r>
              <w:rPr>
                <w:rFonts w:ascii="Arial Narrow" w:hAnsi="Arial Narrow"/>
                <w:color w:val="000000"/>
                <w:sz w:val="20"/>
              </w:rPr>
              <w:t xml:space="preserve"> z CENY tj.:</w:t>
            </w:r>
          </w:p>
          <w:p w14:paraId="3D16FA0C"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t>[DOPLNÍ ÚČASTNÍK]</w:t>
            </w:r>
            <w:r>
              <w:rPr>
                <w:rFonts w:ascii="Arial Narrow" w:hAnsi="Arial Narrow"/>
                <w:color w:val="000000"/>
                <w:sz w:val="20"/>
                <w:highlight w:val="yellow"/>
              </w:rPr>
              <w:t xml:space="preserve">,- Kč, slovy </w:t>
            </w:r>
            <w:r>
              <w:rPr>
                <w:rFonts w:ascii="Arial Narrow" w:hAnsi="Arial Narrow"/>
                <w:sz w:val="20"/>
                <w:highlight w:val="yellow"/>
              </w:rPr>
              <w:t>[DOPLNÍ ÚČASTNÍK]</w:t>
            </w:r>
            <w:r>
              <w:rPr>
                <w:rFonts w:ascii="Arial Narrow" w:hAnsi="Arial Narrow"/>
                <w:color w:val="000000"/>
                <w:sz w:val="20"/>
                <w:highlight w:val="yellow"/>
              </w:rPr>
              <w:t xml:space="preserve"> Kč, a</w:t>
            </w:r>
          </w:p>
          <w:p w14:paraId="358363BE"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t>[DOPLNÍ ÚČASTNÍK]</w:t>
            </w:r>
            <w:r>
              <w:rPr>
                <w:rFonts w:ascii="Arial Narrow" w:hAnsi="Arial Narrow"/>
                <w:color w:val="000000"/>
                <w:sz w:val="20"/>
                <w:highlight w:val="yellow"/>
              </w:rPr>
              <w:t xml:space="preserve">,- EUR, slovy </w:t>
            </w:r>
            <w:r>
              <w:rPr>
                <w:rFonts w:ascii="Arial Narrow" w:hAnsi="Arial Narrow"/>
                <w:sz w:val="20"/>
                <w:highlight w:val="yellow"/>
              </w:rPr>
              <w:t>[DOPLNÍ ÚČASTNÍK]</w:t>
            </w:r>
            <w:r>
              <w:rPr>
                <w:rFonts w:ascii="Arial Narrow" w:hAnsi="Arial Narrow"/>
                <w:color w:val="000000"/>
                <w:sz w:val="20"/>
                <w:highlight w:val="yellow"/>
              </w:rPr>
              <w:t xml:space="preserve"> EUR, </w:t>
            </w:r>
          </w:p>
          <w:p w14:paraId="0C965182" w14:textId="77777777" w:rsidR="000A2FE7" w:rsidRPr="000E7AB3" w:rsidRDefault="000A2FE7" w:rsidP="009E7C5B">
            <w:pPr>
              <w:widowControl w:val="0"/>
              <w:tabs>
                <w:tab w:val="left" w:pos="355"/>
              </w:tabs>
              <w:spacing w:before="40" w:after="40"/>
              <w:jc w:val="both"/>
              <w:rPr>
                <w:rFonts w:ascii="Arial Narrow" w:hAnsi="Arial Narrow"/>
                <w:color w:val="000000"/>
              </w:rPr>
            </w:pPr>
            <w:r>
              <w:rPr>
                <w:rFonts w:ascii="Arial Narrow" w:hAnsi="Arial Narrow"/>
                <w:color w:val="000000"/>
                <w:sz w:val="20"/>
              </w:rPr>
              <w:t xml:space="preserve">Po podpisu protokolu o UKONČENÍ </w:t>
            </w:r>
            <w:r w:rsidRPr="00EF4716">
              <w:rPr>
                <w:rFonts w:ascii="Arial Narrow" w:hAnsi="Arial Narrow"/>
                <w:color w:val="000000"/>
                <w:sz w:val="20"/>
              </w:rPr>
              <w:t>MONTÁŽ</w:t>
            </w:r>
            <w:r w:rsidR="001206FA" w:rsidRPr="00EF4716">
              <w:rPr>
                <w:rFonts w:ascii="Arial Narrow" w:hAnsi="Arial Narrow"/>
                <w:color w:val="000000"/>
                <w:sz w:val="20"/>
              </w:rPr>
              <w:t>Í</w:t>
            </w:r>
            <w:r w:rsidRPr="00EF4716">
              <w:rPr>
                <w:rFonts w:ascii="Arial Narrow" w:hAnsi="Arial Narrow"/>
                <w:color w:val="000000"/>
                <w:sz w:val="20"/>
              </w:rPr>
              <w:t xml:space="preserve"> – splnění MILNÍKU č. </w:t>
            </w:r>
            <w:r w:rsidR="00D140F9">
              <w:rPr>
                <w:rFonts w:ascii="Arial Narrow" w:hAnsi="Arial Narrow"/>
                <w:color w:val="000000"/>
                <w:sz w:val="20"/>
              </w:rPr>
              <w:t>7</w:t>
            </w:r>
          </w:p>
        </w:tc>
      </w:tr>
      <w:tr w:rsidR="000A2FE7" w:rsidRPr="00A31014" w14:paraId="152082B3" w14:textId="77777777" w:rsidTr="00B827DE">
        <w:tc>
          <w:tcPr>
            <w:tcW w:w="1418" w:type="dxa"/>
          </w:tcPr>
          <w:p w14:paraId="094DE53F"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0C6049AD"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Dílčí faktura ve výši </w:t>
            </w:r>
            <w:r>
              <w:rPr>
                <w:rFonts w:ascii="Arial Narrow" w:hAnsi="Arial Narrow"/>
                <w:b/>
                <w:bCs/>
                <w:color w:val="000000"/>
                <w:sz w:val="20"/>
              </w:rPr>
              <w:t>10 %</w:t>
            </w:r>
            <w:r>
              <w:rPr>
                <w:rFonts w:ascii="Arial Narrow" w:hAnsi="Arial Narrow"/>
                <w:color w:val="000000"/>
                <w:sz w:val="20"/>
              </w:rPr>
              <w:t xml:space="preserve"> z CENY tj.:</w:t>
            </w:r>
          </w:p>
          <w:p w14:paraId="64F736A1"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t>[DOPLNÍ ÚČASTNÍK]</w:t>
            </w:r>
            <w:r>
              <w:rPr>
                <w:rFonts w:ascii="Arial Narrow" w:hAnsi="Arial Narrow"/>
                <w:color w:val="000000"/>
                <w:sz w:val="20"/>
                <w:highlight w:val="yellow"/>
              </w:rPr>
              <w:t xml:space="preserve">,- Kč, slovy </w:t>
            </w:r>
            <w:r>
              <w:rPr>
                <w:rFonts w:ascii="Arial Narrow" w:hAnsi="Arial Narrow"/>
                <w:sz w:val="20"/>
                <w:highlight w:val="yellow"/>
              </w:rPr>
              <w:t>[DOPLNÍ ÚČASTNÍK]</w:t>
            </w:r>
            <w:r>
              <w:rPr>
                <w:rFonts w:ascii="Arial Narrow" w:hAnsi="Arial Narrow"/>
                <w:color w:val="000000"/>
                <w:sz w:val="20"/>
                <w:highlight w:val="yellow"/>
              </w:rPr>
              <w:t xml:space="preserve"> Kč, a</w:t>
            </w:r>
          </w:p>
          <w:p w14:paraId="7AF7B4F2"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t>[DOPLNÍ ÚČASTNÍK]</w:t>
            </w:r>
            <w:r>
              <w:rPr>
                <w:rFonts w:ascii="Arial Narrow" w:hAnsi="Arial Narrow"/>
                <w:color w:val="000000"/>
                <w:sz w:val="20"/>
                <w:highlight w:val="yellow"/>
              </w:rPr>
              <w:t xml:space="preserve">,- EUR, slovy </w:t>
            </w:r>
            <w:r>
              <w:rPr>
                <w:rFonts w:ascii="Arial Narrow" w:hAnsi="Arial Narrow"/>
                <w:sz w:val="20"/>
                <w:highlight w:val="yellow"/>
              </w:rPr>
              <w:t>[DOPLNÍ ÚČASTNÍK]</w:t>
            </w:r>
            <w:r>
              <w:rPr>
                <w:rFonts w:ascii="Arial Narrow" w:hAnsi="Arial Narrow"/>
                <w:color w:val="000000"/>
                <w:sz w:val="20"/>
                <w:highlight w:val="yellow"/>
              </w:rPr>
              <w:t xml:space="preserve"> EUR, </w:t>
            </w:r>
          </w:p>
          <w:p w14:paraId="0BE5AECA"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Po vydání CERTIFIKÁTU O PŘEDBĚŽNÉM </w:t>
            </w:r>
            <w:r w:rsidRPr="00EF4716">
              <w:rPr>
                <w:rFonts w:ascii="Arial Narrow" w:hAnsi="Arial Narrow"/>
                <w:color w:val="000000"/>
                <w:sz w:val="20"/>
              </w:rPr>
              <w:t xml:space="preserve">PŘEVZETÍ – splnění MILNÍKU č. </w:t>
            </w:r>
            <w:r w:rsidR="00D140F9">
              <w:rPr>
                <w:rFonts w:ascii="Arial Narrow" w:hAnsi="Arial Narrow"/>
                <w:color w:val="000000"/>
                <w:sz w:val="20"/>
              </w:rPr>
              <w:t>10</w:t>
            </w:r>
            <w:r w:rsidRPr="00EF4716">
              <w:rPr>
                <w:rFonts w:ascii="Arial Narrow" w:hAnsi="Arial Narrow"/>
                <w:color w:val="000000"/>
                <w:sz w:val="20"/>
              </w:rPr>
              <w:t>. V rámci</w:t>
            </w:r>
            <w:r>
              <w:rPr>
                <w:rFonts w:ascii="Arial Narrow" w:hAnsi="Arial Narrow"/>
                <w:color w:val="000000"/>
                <w:sz w:val="20"/>
              </w:rPr>
              <w:t xml:space="preserve"> uvedené dílčí faktury budou též vypořádány všechny slevy dle </w:t>
            </w:r>
            <w:r>
              <w:rPr>
                <w:rFonts w:ascii="Arial Narrow" w:hAnsi="Arial Narrow"/>
                <w:b/>
                <w:bCs/>
                <w:color w:val="000000"/>
                <w:sz w:val="20"/>
                <w:u w:val="single"/>
              </w:rPr>
              <w:t>čl. 9.3</w:t>
            </w:r>
            <w:r>
              <w:rPr>
                <w:rFonts w:ascii="Arial Narrow" w:hAnsi="Arial Narrow"/>
                <w:color w:val="000000"/>
                <w:sz w:val="20"/>
              </w:rPr>
              <w:t xml:space="preserve"> </w:t>
            </w:r>
            <w:r>
              <w:rPr>
                <w:rFonts w:ascii="Arial Narrow" w:hAnsi="Arial Narrow"/>
                <w:caps/>
                <w:color w:val="000000"/>
                <w:sz w:val="20"/>
              </w:rPr>
              <w:t>smlouvy</w:t>
            </w:r>
            <w:r>
              <w:rPr>
                <w:rFonts w:ascii="Arial Narrow" w:hAnsi="Arial Narrow"/>
                <w:color w:val="000000"/>
                <w:sz w:val="20"/>
              </w:rPr>
              <w:t xml:space="preserve">, smluvní pokuty dle </w:t>
            </w:r>
            <w:r>
              <w:rPr>
                <w:rFonts w:ascii="Arial Narrow" w:hAnsi="Arial Narrow"/>
                <w:b/>
                <w:bCs/>
                <w:color w:val="000000"/>
                <w:sz w:val="20"/>
                <w:u w:val="single"/>
              </w:rPr>
              <w:t xml:space="preserve">čl. 23 </w:t>
            </w:r>
            <w:r>
              <w:rPr>
                <w:rFonts w:ascii="Arial Narrow" w:hAnsi="Arial Narrow"/>
                <w:color w:val="000000"/>
                <w:sz w:val="20"/>
              </w:rPr>
              <w:t xml:space="preserve">SMLOUVY a náhrady škody dle </w:t>
            </w:r>
            <w:r>
              <w:rPr>
                <w:rFonts w:ascii="Arial Narrow" w:hAnsi="Arial Narrow"/>
                <w:b/>
                <w:bCs/>
                <w:color w:val="000000"/>
                <w:sz w:val="20"/>
                <w:u w:val="single"/>
              </w:rPr>
              <w:t>čl. 24</w:t>
            </w:r>
            <w:r>
              <w:rPr>
                <w:rFonts w:ascii="Arial Narrow" w:hAnsi="Arial Narrow"/>
                <w:color w:val="000000"/>
                <w:sz w:val="20"/>
              </w:rPr>
              <w:t xml:space="preserve"> SMLOUVY.</w:t>
            </w:r>
          </w:p>
          <w:p w14:paraId="056F2D10"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sz w:val="20"/>
              </w:rPr>
              <w:t xml:space="preserve">Faktura na poslední dílčí plnění (konečná platba) bude obsahovat také rozpis </w:t>
            </w:r>
            <w:r>
              <w:rPr>
                <w:rFonts w:ascii="Arial Narrow" w:hAnsi="Arial Narrow"/>
                <w:smallCaps/>
                <w:sz w:val="20"/>
              </w:rPr>
              <w:t xml:space="preserve">CENY </w:t>
            </w:r>
            <w:r>
              <w:rPr>
                <w:rFonts w:ascii="Arial Narrow" w:hAnsi="Arial Narrow"/>
                <w:sz w:val="20"/>
              </w:rPr>
              <w:t xml:space="preserve">pro potřeby začlenění jednotlivých částí </w:t>
            </w:r>
            <w:r w:rsidR="00237FEB">
              <w:rPr>
                <w:rFonts w:ascii="Arial Narrow" w:hAnsi="Arial Narrow"/>
                <w:smallCaps/>
                <w:sz w:val="20"/>
              </w:rPr>
              <w:t>DÍLA</w:t>
            </w:r>
            <w:r>
              <w:rPr>
                <w:rFonts w:ascii="Arial Narrow" w:hAnsi="Arial Narrow"/>
                <w:sz w:val="20"/>
              </w:rPr>
              <w:t xml:space="preserve"> do DHM </w:t>
            </w:r>
            <w:r>
              <w:rPr>
                <w:rFonts w:ascii="Arial Narrow" w:hAnsi="Arial Narrow"/>
                <w:smallCaps/>
                <w:sz w:val="20"/>
              </w:rPr>
              <w:t>OBJEDNATELE</w:t>
            </w:r>
            <w:r>
              <w:rPr>
                <w:rFonts w:ascii="Arial Narrow" w:hAnsi="Arial Narrow"/>
                <w:sz w:val="20"/>
              </w:rPr>
              <w:t>, v souladu se zákonem č. 563/1991 Sb., o účetnictví, v platném znění.</w:t>
            </w:r>
          </w:p>
        </w:tc>
      </w:tr>
      <w:tr w:rsidR="000A2FE7" w:rsidRPr="00A31014" w14:paraId="165FE374" w14:textId="77777777" w:rsidTr="00B827DE">
        <w:tc>
          <w:tcPr>
            <w:tcW w:w="1418" w:type="dxa"/>
          </w:tcPr>
          <w:p w14:paraId="1B42D63C" w14:textId="77777777" w:rsidR="000A2FE7" w:rsidRPr="00647DB2" w:rsidRDefault="000A2FE7" w:rsidP="00B32199">
            <w:pPr>
              <w:pStyle w:val="Nadpis3"/>
              <w:widowControl w:val="0"/>
              <w:spacing w:before="40" w:after="40"/>
              <w:rPr>
                <w:rFonts w:ascii="Arial Narrow" w:hAnsi="Arial Narrow"/>
                <w:color w:val="000000"/>
                <w:sz w:val="20"/>
                <w:lang w:val="cs-CZ" w:eastAsia="cs-CZ"/>
              </w:rPr>
            </w:pPr>
          </w:p>
        </w:tc>
        <w:tc>
          <w:tcPr>
            <w:tcW w:w="8363" w:type="dxa"/>
          </w:tcPr>
          <w:p w14:paraId="6E218107"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color w:val="000000"/>
                <w:sz w:val="20"/>
              </w:rPr>
              <w:t>Případné z</w:t>
            </w:r>
            <w:r w:rsidRPr="000E7AB3">
              <w:rPr>
                <w:rFonts w:ascii="Arial Narrow" w:hAnsi="Arial Narrow"/>
                <w:color w:val="000000"/>
                <w:sz w:val="20"/>
              </w:rPr>
              <w:t>měny CENY budou fakturovány dle podmínek stanovených v příslušném dodatku SMLOUVY.</w:t>
            </w:r>
          </w:p>
        </w:tc>
      </w:tr>
      <w:tr w:rsidR="000A2FE7" w:rsidRPr="00A31014" w14:paraId="2A531D57" w14:textId="77777777" w:rsidTr="00B827DE">
        <w:tc>
          <w:tcPr>
            <w:tcW w:w="1418" w:type="dxa"/>
          </w:tcPr>
          <w:p w14:paraId="77A5A0FE" w14:textId="77777777" w:rsidR="000A2FE7" w:rsidRPr="00647DB2" w:rsidRDefault="000A2FE7" w:rsidP="00B32199">
            <w:pPr>
              <w:pStyle w:val="Nadpis3"/>
              <w:widowControl w:val="0"/>
              <w:spacing w:before="40" w:after="40"/>
              <w:rPr>
                <w:rFonts w:ascii="Arial Narrow" w:hAnsi="Arial Narrow"/>
                <w:color w:val="000000"/>
                <w:sz w:val="20"/>
                <w:lang w:val="cs-CZ" w:eastAsia="cs-CZ"/>
              </w:rPr>
            </w:pPr>
          </w:p>
        </w:tc>
        <w:tc>
          <w:tcPr>
            <w:tcW w:w="8363" w:type="dxa"/>
          </w:tcPr>
          <w:p w14:paraId="281E37E5" w14:textId="77777777"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Rozdělení částek dílčích faktur </w:t>
            </w:r>
            <w:r w:rsidRPr="0009781C">
              <w:rPr>
                <w:rFonts w:ascii="Arial Narrow" w:hAnsi="Arial Narrow"/>
                <w:color w:val="000000"/>
                <w:sz w:val="20"/>
              </w:rPr>
              <w:t xml:space="preserve">dle </w:t>
            </w:r>
            <w:r w:rsidRPr="0009781C">
              <w:rPr>
                <w:rFonts w:ascii="Arial Narrow" w:hAnsi="Arial Narrow"/>
                <w:b/>
                <w:color w:val="000000"/>
                <w:sz w:val="20"/>
                <w:u w:val="single"/>
              </w:rPr>
              <w:t>čl. 10.2.1.</w:t>
            </w:r>
            <w:r w:rsidRPr="0009781C">
              <w:rPr>
                <w:rFonts w:ascii="Arial Narrow" w:hAnsi="Arial Narrow"/>
                <w:color w:val="000000"/>
                <w:sz w:val="20"/>
              </w:rPr>
              <w:t xml:space="preserve"> SMLOUVY</w:t>
            </w:r>
            <w:r w:rsidRPr="000E7AB3">
              <w:rPr>
                <w:rFonts w:ascii="Arial Narrow" w:hAnsi="Arial Narrow"/>
                <w:color w:val="000000"/>
                <w:sz w:val="20"/>
              </w:rPr>
              <w:t xml:space="preserve"> mezi </w:t>
            </w:r>
            <w:proofErr w:type="gramStart"/>
            <w:r w:rsidRPr="000E7AB3">
              <w:rPr>
                <w:rFonts w:ascii="Arial Narrow" w:hAnsi="Arial Narrow"/>
                <w:color w:val="000000"/>
                <w:sz w:val="20"/>
              </w:rPr>
              <w:t>EUR</w:t>
            </w:r>
            <w:proofErr w:type="gramEnd"/>
            <w:r w:rsidRPr="000E7AB3">
              <w:rPr>
                <w:rFonts w:ascii="Arial Narrow" w:hAnsi="Arial Narrow"/>
                <w:color w:val="000000"/>
                <w:sz w:val="20"/>
              </w:rPr>
              <w:t xml:space="preserve"> a Kč bude provedeno dle dělení uvedeného v </w:t>
            </w:r>
            <w:r>
              <w:rPr>
                <w:rFonts w:ascii="Arial Narrow" w:hAnsi="Arial Narrow"/>
                <w:color w:val="000000"/>
                <w:sz w:val="20"/>
              </w:rPr>
              <w:t>p</w:t>
            </w:r>
            <w:r w:rsidRPr="000E7AB3">
              <w:rPr>
                <w:rFonts w:ascii="Arial Narrow" w:hAnsi="Arial Narrow"/>
                <w:color w:val="000000"/>
                <w:sz w:val="20"/>
              </w:rPr>
              <w:t>latebním kalendáři, který je </w:t>
            </w:r>
            <w:r w:rsidRPr="000E7AB3">
              <w:rPr>
                <w:rFonts w:ascii="Arial Narrow" w:hAnsi="Arial Narrow"/>
                <w:b/>
                <w:color w:val="000000"/>
                <w:sz w:val="20"/>
                <w:u w:val="single"/>
              </w:rPr>
              <w:t>Přílohou č. 3</w:t>
            </w:r>
            <w:r w:rsidRPr="000E7AB3">
              <w:rPr>
                <w:rFonts w:ascii="Arial Narrow" w:hAnsi="Arial Narrow"/>
                <w:color w:val="000000"/>
                <w:sz w:val="20"/>
              </w:rPr>
              <w:t xml:space="preserve"> </w:t>
            </w:r>
            <w:r w:rsidRPr="000E7AB3">
              <w:rPr>
                <w:rFonts w:ascii="Arial Narrow" w:hAnsi="Arial Narrow"/>
                <w:caps/>
                <w:color w:val="000000"/>
                <w:sz w:val="20"/>
              </w:rPr>
              <w:t>Smlouvy</w:t>
            </w:r>
            <w:r w:rsidRPr="000E7AB3">
              <w:rPr>
                <w:rFonts w:ascii="Arial Narrow" w:hAnsi="Arial Narrow"/>
                <w:color w:val="000000"/>
                <w:sz w:val="20"/>
              </w:rPr>
              <w:t>.</w:t>
            </w:r>
          </w:p>
        </w:tc>
      </w:tr>
      <w:tr w:rsidR="000A2FE7" w:rsidRPr="00A31014" w14:paraId="5986E23C" w14:textId="77777777" w:rsidTr="00B827DE">
        <w:tc>
          <w:tcPr>
            <w:tcW w:w="1418" w:type="dxa"/>
          </w:tcPr>
          <w:p w14:paraId="51996194" w14:textId="77777777" w:rsidR="000A2FE7" w:rsidRPr="00647DB2" w:rsidRDefault="000A2FE7" w:rsidP="00B32199">
            <w:pPr>
              <w:pStyle w:val="Nadpis3"/>
              <w:widowControl w:val="0"/>
              <w:spacing w:before="40" w:after="40"/>
              <w:rPr>
                <w:rFonts w:ascii="Arial Narrow" w:hAnsi="Arial Narrow"/>
                <w:color w:val="000000"/>
                <w:sz w:val="20"/>
                <w:lang w:val="cs-CZ" w:eastAsia="cs-CZ"/>
              </w:rPr>
            </w:pPr>
          </w:p>
        </w:tc>
        <w:tc>
          <w:tcPr>
            <w:tcW w:w="8363" w:type="dxa"/>
          </w:tcPr>
          <w:p w14:paraId="044155D8" w14:textId="77777777"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V případě, že s ohledem na průběh provádění DÍLA nastane situace, že některé anebo všechny MILNÍKY, ke kterým jsou určeny jednotlivé dílčí faktury </w:t>
            </w:r>
            <w:r w:rsidRPr="0009781C">
              <w:rPr>
                <w:rFonts w:ascii="Arial Narrow" w:hAnsi="Arial Narrow"/>
                <w:color w:val="000000"/>
                <w:sz w:val="20"/>
              </w:rPr>
              <w:t xml:space="preserve">dle </w:t>
            </w:r>
            <w:r w:rsidRPr="0009781C">
              <w:rPr>
                <w:rFonts w:ascii="Arial Narrow" w:hAnsi="Arial Narrow"/>
                <w:b/>
                <w:color w:val="000000"/>
                <w:sz w:val="20"/>
                <w:u w:val="single"/>
              </w:rPr>
              <w:t>čl. 10.2.1.</w:t>
            </w:r>
            <w:r w:rsidRPr="000E7AB3">
              <w:rPr>
                <w:rFonts w:ascii="Arial Narrow" w:hAnsi="Arial Narrow"/>
                <w:color w:val="000000"/>
                <w:sz w:val="20"/>
              </w:rPr>
              <w:t xml:space="preserve"> SMLOUVY, budou termínově shodné, vydá přesto ZHOTOVITEL samostatně jednotlivé dílčí faktury tak, jako by tyto MILNÍKY byly samostatné.</w:t>
            </w:r>
          </w:p>
        </w:tc>
      </w:tr>
    </w:tbl>
    <w:p w14:paraId="26A1FC6D" w14:textId="77777777" w:rsidR="002220B6" w:rsidRPr="00A31014" w:rsidRDefault="002220B6" w:rsidP="000E31BB">
      <w:pPr>
        <w:pStyle w:val="Nadpis1"/>
      </w:pPr>
      <w:bookmarkStart w:id="305" w:name="_Toc470693881"/>
      <w:bookmarkStart w:id="306" w:name="_Toc88612056"/>
      <w:bookmarkStart w:id="307" w:name="_Toc88612488"/>
      <w:bookmarkStart w:id="308" w:name="_Toc88612588"/>
      <w:bookmarkStart w:id="309" w:name="_Toc88613208"/>
      <w:bookmarkStart w:id="310" w:name="_Toc88868546"/>
      <w:bookmarkStart w:id="311" w:name="_Toc88964508"/>
      <w:bookmarkStart w:id="312" w:name="_Toc89261658"/>
      <w:r w:rsidRPr="00A31014">
        <w:t>ZMĚNY DÍLA</w:t>
      </w:r>
      <w:bookmarkEnd w:id="305"/>
      <w:r w:rsidRPr="00A31014">
        <w:t xml:space="preserve"> </w:t>
      </w:r>
      <w:bookmarkEnd w:id="282"/>
      <w:bookmarkEnd w:id="283"/>
      <w:bookmarkEnd w:id="284"/>
      <w:bookmarkEnd w:id="285"/>
      <w:bookmarkEnd w:id="286"/>
      <w:bookmarkEnd w:id="287"/>
      <w:bookmarkEnd w:id="306"/>
      <w:bookmarkEnd w:id="307"/>
      <w:bookmarkEnd w:id="308"/>
      <w:bookmarkEnd w:id="309"/>
      <w:bookmarkEnd w:id="310"/>
      <w:bookmarkEnd w:id="311"/>
      <w:bookmarkEnd w:id="31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6468FB" w14:textId="77777777" w:rsidTr="007C770C">
        <w:tc>
          <w:tcPr>
            <w:tcW w:w="1418" w:type="dxa"/>
          </w:tcPr>
          <w:p w14:paraId="2F5DB94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13" w:name="_Toc355004208"/>
            <w:bookmarkStart w:id="314" w:name="_Toc470693882"/>
            <w:bookmarkEnd w:id="313"/>
            <w:bookmarkEnd w:id="314"/>
          </w:p>
        </w:tc>
        <w:tc>
          <w:tcPr>
            <w:tcW w:w="8363" w:type="dxa"/>
          </w:tcPr>
          <w:p w14:paraId="39992D1C" w14:textId="01A720A5" w:rsidR="00F34F8D" w:rsidRPr="00A31014" w:rsidRDefault="00F34F8D"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w:t>
            </w:r>
            <w:r w:rsidR="00576FA6">
              <w:rPr>
                <w:rFonts w:ascii="Arial Narrow" w:hAnsi="Arial Narrow"/>
                <w:color w:val="000000"/>
              </w:rPr>
              <w:t xml:space="preserve">pouze na základě oboustranně odsouhlaseného a podepsaného dodatku ke SMLOUVĚ </w:t>
            </w:r>
            <w:r w:rsidRPr="00A31014">
              <w:rPr>
                <w:rFonts w:ascii="Arial Narrow" w:hAnsi="Arial Narrow"/>
                <w:color w:val="000000"/>
              </w:rPr>
              <w:t xml:space="preserve">povinen přistoupit na odpovídající </w:t>
            </w:r>
            <w:r w:rsidRPr="00A144BD">
              <w:rPr>
                <w:rFonts w:ascii="Arial Narrow" w:hAnsi="Arial Narrow"/>
                <w:color w:val="000000"/>
              </w:rPr>
              <w:t>změnu DÍLA</w:t>
            </w:r>
            <w:r w:rsidR="004A5F24">
              <w:rPr>
                <w:rFonts w:ascii="Arial Narrow" w:hAnsi="Arial Narrow"/>
                <w:color w:val="000000"/>
              </w:rPr>
              <w:t xml:space="preserve">, </w:t>
            </w:r>
            <w:r w:rsidR="004A5F24" w:rsidRPr="004A5F24">
              <w:rPr>
                <w:rFonts w:ascii="Arial Narrow" w:hAnsi="Arial Narrow"/>
                <w:color w:val="000000"/>
              </w:rPr>
              <w:t>přičemž má nárok na</w:t>
            </w:r>
            <w:r w:rsidRPr="00A144BD">
              <w:rPr>
                <w:rFonts w:ascii="Arial Narrow" w:hAnsi="Arial Narrow"/>
                <w:color w:val="000000"/>
              </w:rPr>
              <w:t xml:space="preserve"> odpovídající přiměřenou úpravu CENY a</w:t>
            </w:r>
            <w:r w:rsidR="000E31BB">
              <w:rPr>
                <w:rFonts w:ascii="Arial Narrow" w:hAnsi="Arial Narrow"/>
                <w:color w:val="000000"/>
              </w:rPr>
              <w:t> </w:t>
            </w:r>
            <w:r w:rsidRPr="00A144BD">
              <w:rPr>
                <w:rFonts w:ascii="Arial Narrow" w:hAnsi="Arial Narrow"/>
                <w:color w:val="000000"/>
              </w:rPr>
              <w:t>ČASOVÉHO PLÁNU</w:t>
            </w:r>
            <w:r w:rsidR="00C65FFC">
              <w:rPr>
                <w:rFonts w:ascii="Arial Narrow" w:hAnsi="Arial Narrow"/>
                <w:color w:val="000000"/>
              </w:rPr>
              <w:t xml:space="preserve"> včetně MILNÍKŮ</w:t>
            </w:r>
            <w:r w:rsidRPr="00A144BD">
              <w:rPr>
                <w:rFonts w:ascii="Arial Narrow" w:hAnsi="Arial Narrow"/>
                <w:color w:val="000000"/>
              </w:rPr>
              <w:t>, pokud změna DÍLA</w:t>
            </w:r>
            <w:r w:rsidRPr="00A31014">
              <w:rPr>
                <w:rFonts w:ascii="Arial Narrow" w:hAnsi="Arial Narrow"/>
                <w:color w:val="000000"/>
              </w:rPr>
              <w:t xml:space="preserve"> vyplyne ze skrytých překážek, změny výchozích podkladů</w:t>
            </w:r>
            <w:r w:rsidR="00013B5B">
              <w:rPr>
                <w:rFonts w:ascii="Arial Narrow" w:hAnsi="Arial Narrow"/>
                <w:color w:val="000000"/>
              </w:rPr>
              <w:t>, jak je specifikován</w:t>
            </w:r>
            <w:r w:rsidR="00E36358">
              <w:rPr>
                <w:rFonts w:ascii="Arial Narrow" w:hAnsi="Arial Narrow"/>
                <w:color w:val="000000"/>
              </w:rPr>
              <w:t>o</w:t>
            </w:r>
            <w:r w:rsidR="00013B5B">
              <w:rPr>
                <w:rFonts w:ascii="Arial Narrow" w:hAnsi="Arial Narrow"/>
                <w:color w:val="000000"/>
              </w:rPr>
              <w:t xml:space="preserve"> dále</w:t>
            </w:r>
            <w:r w:rsidRPr="00A31014">
              <w:rPr>
                <w:rFonts w:ascii="Arial Narrow" w:hAnsi="Arial Narrow"/>
                <w:color w:val="000000"/>
              </w:rPr>
              <w:t xml:space="preserve">, zjištění nevhodné povahy věcí, kterou nebylo možno předpokládat, anebo nových požadavků OBJEDNATELE uvedených níže v tomto </w:t>
            </w:r>
            <w:r w:rsidRPr="0009781C">
              <w:rPr>
                <w:rFonts w:ascii="Arial Narrow" w:hAnsi="Arial Narrow"/>
                <w:b/>
                <w:color w:val="000000"/>
                <w:u w:val="single"/>
              </w:rPr>
              <w:t>čl</w:t>
            </w:r>
            <w:r w:rsidR="00AC0428" w:rsidRPr="0009781C">
              <w:rPr>
                <w:rFonts w:ascii="Arial Narrow" w:hAnsi="Arial Narrow"/>
                <w:b/>
                <w:color w:val="000000"/>
                <w:u w:val="single"/>
              </w:rPr>
              <w:t>.</w:t>
            </w:r>
            <w:r w:rsidRPr="0009781C">
              <w:rPr>
                <w:rFonts w:ascii="Arial Narrow" w:hAnsi="Arial Narrow"/>
                <w:b/>
                <w:color w:val="000000"/>
                <w:u w:val="single"/>
              </w:rPr>
              <w:t xml:space="preserve"> 11</w:t>
            </w:r>
            <w:r w:rsidRPr="0009781C">
              <w:rPr>
                <w:rFonts w:ascii="Arial Narrow" w:hAnsi="Arial Narrow"/>
                <w:color w:val="000000"/>
              </w:rPr>
              <w:t>.</w:t>
            </w:r>
            <w:r w:rsidRPr="00A31014">
              <w:rPr>
                <w:rFonts w:ascii="Arial Narrow" w:hAnsi="Arial Narrow"/>
                <w:color w:val="000000"/>
              </w:rPr>
              <w:t xml:space="preserve"> SMLOUVY.</w:t>
            </w:r>
            <w:r w:rsidR="00E40485">
              <w:rPr>
                <w:rFonts w:ascii="Arial Narrow" w:hAnsi="Arial Narrow"/>
                <w:color w:val="000000"/>
              </w:rPr>
              <w:t xml:space="preserve"> </w:t>
            </w:r>
            <w:r w:rsidR="00576FA6">
              <w:rPr>
                <w:rFonts w:ascii="Arial Narrow" w:hAnsi="Arial Narrow"/>
                <w:color w:val="000000"/>
              </w:rPr>
              <w:t>K jednání o změně DÍLA smluvní strany přistoupí pouze v případě, že ZHOTOVITEL změnu posoudí z technického hlediska jako vhodnou a</w:t>
            </w:r>
            <w:r w:rsidR="000E31BB">
              <w:rPr>
                <w:rFonts w:ascii="Arial Narrow" w:hAnsi="Arial Narrow"/>
                <w:color w:val="000000"/>
              </w:rPr>
              <w:t> </w:t>
            </w:r>
            <w:r w:rsidR="00576FA6">
              <w:rPr>
                <w:rFonts w:ascii="Arial Narrow" w:hAnsi="Arial Narrow"/>
                <w:color w:val="000000"/>
              </w:rPr>
              <w:t>proveditelnou.</w:t>
            </w:r>
          </w:p>
        </w:tc>
      </w:tr>
      <w:tr w:rsidR="002220B6" w:rsidRPr="00A31014" w14:paraId="2F532768" w14:textId="77777777" w:rsidTr="007C770C">
        <w:tc>
          <w:tcPr>
            <w:tcW w:w="1418" w:type="dxa"/>
          </w:tcPr>
          <w:p w14:paraId="5B1C4EE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15" w:name="_Toc355004209"/>
            <w:bookmarkStart w:id="316" w:name="_Toc470693883"/>
            <w:bookmarkEnd w:id="315"/>
            <w:bookmarkEnd w:id="316"/>
          </w:p>
        </w:tc>
        <w:tc>
          <w:tcPr>
            <w:tcW w:w="8363" w:type="dxa"/>
          </w:tcPr>
          <w:p w14:paraId="680BFF6F" w14:textId="77777777" w:rsidR="002220B6" w:rsidRPr="00A31014" w:rsidRDefault="00367A5E"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změnu DÍLA se </w:t>
            </w:r>
            <w:r w:rsidR="00E40485">
              <w:rPr>
                <w:rFonts w:ascii="Arial Narrow" w:hAnsi="Arial Narrow"/>
                <w:color w:val="000000"/>
              </w:rPr>
              <w:t xml:space="preserve">pro účely SMLOUVY </w:t>
            </w:r>
            <w:r w:rsidRPr="00A31014">
              <w:rPr>
                <w:rFonts w:ascii="Arial Narrow" w:hAnsi="Arial Narrow"/>
                <w:color w:val="000000"/>
              </w:rPr>
              <w:t>považuje rozšíření anebo zúžení DÍLA, kter</w:t>
            </w:r>
            <w:r w:rsidR="00AC73ED">
              <w:rPr>
                <w:rFonts w:ascii="Arial Narrow" w:hAnsi="Arial Narrow"/>
                <w:color w:val="000000"/>
              </w:rPr>
              <w:t>é</w:t>
            </w:r>
            <w:r w:rsidRPr="00A31014">
              <w:rPr>
                <w:rFonts w:ascii="Arial Narrow" w:hAnsi="Arial Narrow"/>
                <w:color w:val="000000"/>
              </w:rPr>
              <w:t xml:space="preserve"> má být proveden</w:t>
            </w:r>
            <w:r w:rsidR="00AC73ED">
              <w:rPr>
                <w:rFonts w:ascii="Arial Narrow" w:hAnsi="Arial Narrow"/>
                <w:color w:val="000000"/>
              </w:rPr>
              <w:t>o</w:t>
            </w:r>
            <w:r w:rsidRPr="00A31014">
              <w:rPr>
                <w:rFonts w:ascii="Arial Narrow" w:hAnsi="Arial Narrow"/>
                <w:color w:val="000000"/>
              </w:rPr>
              <w:t xml:space="preserve"> na základě SMLOUVY</w:t>
            </w:r>
            <w:r w:rsidR="00AC73ED">
              <w:rPr>
                <w:rFonts w:ascii="Arial Narrow" w:hAnsi="Arial Narrow"/>
                <w:color w:val="000000"/>
              </w:rPr>
              <w:t xml:space="preserve">, a které nepředstavuje podstatnou změnu SMLOUVY podle § 222 </w:t>
            </w:r>
            <w:r w:rsidR="00013B5B">
              <w:rPr>
                <w:rFonts w:ascii="Arial Narrow" w:hAnsi="Arial Narrow"/>
                <w:color w:val="000000"/>
              </w:rPr>
              <w:t>ZZVZ</w:t>
            </w:r>
            <w:r w:rsidR="00C65FFC">
              <w:rPr>
                <w:rFonts w:ascii="Arial Narrow" w:hAnsi="Arial Narrow"/>
                <w:color w:val="000000"/>
              </w:rPr>
              <w:t>.</w:t>
            </w:r>
          </w:p>
        </w:tc>
      </w:tr>
      <w:tr w:rsidR="002220B6" w:rsidRPr="00A31014" w14:paraId="5FFFC456" w14:textId="77777777" w:rsidTr="007C770C">
        <w:tc>
          <w:tcPr>
            <w:tcW w:w="1418" w:type="dxa"/>
          </w:tcPr>
          <w:p w14:paraId="241B91B5"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17" w:name="_Toc355004210"/>
            <w:bookmarkStart w:id="318" w:name="_Toc470693884"/>
            <w:bookmarkEnd w:id="317"/>
            <w:bookmarkEnd w:id="318"/>
          </w:p>
        </w:tc>
        <w:tc>
          <w:tcPr>
            <w:tcW w:w="8363" w:type="dxa"/>
          </w:tcPr>
          <w:p w14:paraId="50B186D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změnu výchozích podkladů se považují:</w:t>
            </w:r>
          </w:p>
          <w:p w14:paraId="458E1DBA" w14:textId="77777777" w:rsidR="002220B6" w:rsidRPr="00107DA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107DAF">
              <w:rPr>
                <w:rFonts w:ascii="Arial Narrow" w:hAnsi="Arial Narrow"/>
                <w:color w:val="000000"/>
                <w:sz w:val="20"/>
              </w:rPr>
              <w:t>změny vyplývající ze stanovisek orgánů státní správy České republiky,</w:t>
            </w:r>
          </w:p>
          <w:p w14:paraId="78173093" w14:textId="77777777" w:rsidR="002220B6" w:rsidRPr="00A31014" w:rsidRDefault="00F34F8D"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změny </w:t>
            </w:r>
            <w:r w:rsidRPr="00A31014">
              <w:rPr>
                <w:rFonts w:ascii="Arial Narrow" w:hAnsi="Arial Narrow"/>
                <w:caps/>
                <w:color w:val="000000"/>
                <w:sz w:val="20"/>
              </w:rPr>
              <w:t>předpisů</w:t>
            </w:r>
            <w:r w:rsidR="002220B6" w:rsidRPr="00A31014">
              <w:rPr>
                <w:rFonts w:ascii="Arial Narrow" w:hAnsi="Arial Narrow"/>
                <w:color w:val="000000"/>
                <w:sz w:val="20"/>
              </w:rPr>
              <w:t>, které vstoupí v</w:t>
            </w:r>
            <w:r w:rsidR="001A5F72" w:rsidRPr="00A31014">
              <w:rPr>
                <w:rFonts w:ascii="Arial Narrow" w:hAnsi="Arial Narrow"/>
                <w:color w:val="000000"/>
                <w:sz w:val="20"/>
              </w:rPr>
              <w:t xml:space="preserve"> platnost </w:t>
            </w:r>
            <w:r w:rsidR="002220B6" w:rsidRPr="00A31014">
              <w:rPr>
                <w:rFonts w:ascii="Arial Narrow" w:hAnsi="Arial Narrow"/>
                <w:color w:val="000000"/>
                <w:sz w:val="20"/>
              </w:rPr>
              <w:t>po </w:t>
            </w:r>
            <w:r w:rsidR="0019197C">
              <w:rPr>
                <w:rFonts w:ascii="Arial Narrow" w:hAnsi="Arial Narrow"/>
                <w:color w:val="000000"/>
                <w:sz w:val="20"/>
              </w:rPr>
              <w:t>dni</w:t>
            </w:r>
            <w:r w:rsidR="0019197C" w:rsidRPr="00A31014">
              <w:rPr>
                <w:rFonts w:ascii="Arial Narrow" w:hAnsi="Arial Narrow"/>
                <w:color w:val="000000"/>
                <w:sz w:val="20"/>
              </w:rPr>
              <w:t xml:space="preserve"> </w:t>
            </w:r>
            <w:r w:rsidR="002220B6" w:rsidRPr="00A31014">
              <w:rPr>
                <w:rFonts w:ascii="Arial Narrow" w:hAnsi="Arial Narrow"/>
                <w:color w:val="000000"/>
                <w:sz w:val="20"/>
              </w:rPr>
              <w:t>podpisu SMLOUVY,</w:t>
            </w:r>
          </w:p>
          <w:p w14:paraId="2CAF6699"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změny DÍLA požadované OBJEDNATELEM.</w:t>
            </w:r>
          </w:p>
        </w:tc>
      </w:tr>
      <w:tr w:rsidR="002220B6" w:rsidRPr="00A31014" w14:paraId="0C8AAD37" w14:textId="77777777" w:rsidTr="007C770C">
        <w:tc>
          <w:tcPr>
            <w:tcW w:w="1418" w:type="dxa"/>
          </w:tcPr>
          <w:p w14:paraId="721BFF6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19" w:name="_Toc355004211"/>
            <w:bookmarkStart w:id="320" w:name="_Toc470693885"/>
            <w:bookmarkEnd w:id="319"/>
            <w:bookmarkEnd w:id="320"/>
          </w:p>
        </w:tc>
        <w:tc>
          <w:tcPr>
            <w:tcW w:w="8363" w:type="dxa"/>
          </w:tcPr>
          <w:p w14:paraId="37218B9A"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změnu DÍLA se nepovažuje:</w:t>
            </w:r>
          </w:p>
          <w:p w14:paraId="1CF5588E" w14:textId="77777777" w:rsidR="00091270" w:rsidRPr="00107DAF" w:rsidRDefault="00091270"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drobné úpravy </w:t>
            </w:r>
            <w:r w:rsidRPr="00107DAF">
              <w:rPr>
                <w:rFonts w:ascii="Arial Narrow" w:hAnsi="Arial Narrow"/>
                <w:color w:val="000000"/>
                <w:sz w:val="20"/>
              </w:rPr>
              <w:t>projektové dokumentace pro provádění DÍLA,</w:t>
            </w:r>
          </w:p>
          <w:p w14:paraId="0B530F9D" w14:textId="4D2EA418" w:rsidR="00091270" w:rsidRPr="00A31014" w:rsidRDefault="00091270"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úpravy, </w:t>
            </w:r>
            <w:r w:rsidR="004A5F24" w:rsidRPr="004A5F24">
              <w:rPr>
                <w:rFonts w:ascii="Arial Narrow" w:hAnsi="Arial Narrow"/>
                <w:color w:val="000000"/>
                <w:sz w:val="20"/>
              </w:rPr>
              <w:t>v rozsahu hranic dodávky DÍLA</w:t>
            </w:r>
            <w:r w:rsidR="004A5F24">
              <w:rPr>
                <w:rFonts w:ascii="Arial Narrow" w:hAnsi="Arial Narrow"/>
                <w:color w:val="000000"/>
                <w:sz w:val="20"/>
              </w:rPr>
              <w:t>,</w:t>
            </w:r>
            <w:r w:rsidR="004A5F24" w:rsidRPr="004A5F24">
              <w:rPr>
                <w:rFonts w:ascii="Arial Narrow" w:hAnsi="Arial Narrow"/>
                <w:color w:val="000000"/>
                <w:sz w:val="20"/>
              </w:rPr>
              <w:t xml:space="preserve"> </w:t>
            </w:r>
            <w:r w:rsidRPr="00A31014">
              <w:rPr>
                <w:rFonts w:ascii="Arial Narrow" w:hAnsi="Arial Narrow"/>
                <w:color w:val="000000"/>
                <w:sz w:val="20"/>
              </w:rPr>
              <w:t xml:space="preserve">které musí </w:t>
            </w:r>
            <w:r w:rsidRPr="00940D05">
              <w:rPr>
                <w:rFonts w:ascii="Arial Narrow" w:hAnsi="Arial Narrow"/>
                <w:sz w:val="20"/>
              </w:rPr>
              <w:t xml:space="preserve">ZHOTOVITEL </w:t>
            </w:r>
            <w:r w:rsidR="001C0364" w:rsidRPr="00940D05">
              <w:rPr>
                <w:rFonts w:ascii="Arial Narrow" w:hAnsi="Arial Narrow"/>
                <w:sz w:val="20"/>
              </w:rPr>
              <w:t>nikoli z důvodů uvedených v </w:t>
            </w:r>
            <w:r w:rsidR="001C0364" w:rsidRPr="00940D05">
              <w:rPr>
                <w:rFonts w:ascii="Arial Narrow" w:hAnsi="Arial Narrow"/>
                <w:b/>
                <w:sz w:val="20"/>
              </w:rPr>
              <w:t xml:space="preserve">čl. </w:t>
            </w:r>
            <w:proofErr w:type="gramStart"/>
            <w:r w:rsidR="001C0364" w:rsidRPr="00940D05">
              <w:rPr>
                <w:rFonts w:ascii="Arial Narrow" w:hAnsi="Arial Narrow"/>
                <w:b/>
                <w:sz w:val="20"/>
              </w:rPr>
              <w:t>11.3.</w:t>
            </w:r>
            <w:r w:rsidR="001C0364" w:rsidRPr="00940D05">
              <w:rPr>
                <w:rFonts w:ascii="Arial Narrow" w:hAnsi="Arial Narrow"/>
                <w:sz w:val="20"/>
              </w:rPr>
              <w:t xml:space="preserve"> SMLOUVY</w:t>
            </w:r>
            <w:proofErr w:type="gramEnd"/>
            <w:r w:rsidR="001C0364" w:rsidRPr="00940D05">
              <w:rPr>
                <w:rFonts w:ascii="Arial Narrow" w:hAnsi="Arial Narrow"/>
                <w:sz w:val="20"/>
              </w:rPr>
              <w:t xml:space="preserve"> </w:t>
            </w:r>
            <w:r w:rsidRPr="00940D05">
              <w:rPr>
                <w:rFonts w:ascii="Arial Narrow" w:hAnsi="Arial Narrow"/>
                <w:sz w:val="20"/>
              </w:rPr>
              <w:t>provést pro zajištění provozuschopnosti, funkčnosti, obsluhovatelnosti a bezpečnosti DÍLA.</w:t>
            </w:r>
          </w:p>
        </w:tc>
      </w:tr>
      <w:tr w:rsidR="002220B6" w:rsidRPr="00A31014" w14:paraId="0638B65A" w14:textId="77777777" w:rsidTr="007C770C">
        <w:tc>
          <w:tcPr>
            <w:tcW w:w="1418" w:type="dxa"/>
          </w:tcPr>
          <w:p w14:paraId="3F23CCC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21" w:name="_Toc355004212"/>
            <w:bookmarkStart w:id="322" w:name="_Toc470693886"/>
            <w:bookmarkEnd w:id="321"/>
            <w:bookmarkEnd w:id="322"/>
          </w:p>
        </w:tc>
        <w:tc>
          <w:tcPr>
            <w:tcW w:w="8363" w:type="dxa"/>
          </w:tcPr>
          <w:p w14:paraId="5B73D82A" w14:textId="77777777" w:rsidR="007423E2" w:rsidRPr="00A31014" w:rsidRDefault="00C02E2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nesmí zahájit realizaci změn DÍLA před odsouhlasením změny. V případě, že tak učiní, nevzniká mu žádný nárok na zvýšení CENY a</w:t>
            </w:r>
            <w:r w:rsidR="00453915" w:rsidRPr="00A31014">
              <w:rPr>
                <w:rFonts w:ascii="Arial Narrow" w:hAnsi="Arial Narrow"/>
                <w:color w:val="000000"/>
              </w:rPr>
              <w:t>/nebo</w:t>
            </w:r>
            <w:r w:rsidRPr="00A31014">
              <w:rPr>
                <w:rFonts w:ascii="Arial Narrow" w:hAnsi="Arial Narrow"/>
                <w:color w:val="000000"/>
              </w:rPr>
              <w:t xml:space="preserve"> </w:t>
            </w:r>
            <w:r w:rsidR="00E05A68">
              <w:rPr>
                <w:rFonts w:ascii="Arial Narrow" w:hAnsi="Arial Narrow"/>
                <w:color w:val="000000"/>
              </w:rPr>
              <w:t xml:space="preserve">změnu </w:t>
            </w:r>
            <w:r w:rsidRPr="00A31014">
              <w:rPr>
                <w:rFonts w:ascii="Arial Narrow" w:hAnsi="Arial Narrow"/>
                <w:b/>
                <w:color w:val="000000"/>
                <w:u w:val="single"/>
              </w:rPr>
              <w:t>Přílohy č. 2</w:t>
            </w:r>
            <w:r w:rsidRPr="00A31014">
              <w:rPr>
                <w:rFonts w:ascii="Arial Narrow" w:hAnsi="Arial Narrow"/>
                <w:color w:val="000000"/>
              </w:rPr>
              <w:t xml:space="preserve"> SMLOUVY.</w:t>
            </w:r>
          </w:p>
        </w:tc>
      </w:tr>
      <w:tr w:rsidR="002220B6" w:rsidRPr="00A31014" w14:paraId="2D350E19" w14:textId="77777777" w:rsidTr="007C770C">
        <w:tc>
          <w:tcPr>
            <w:tcW w:w="1418" w:type="dxa"/>
          </w:tcPr>
          <w:p w14:paraId="48B84E2C"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23" w:name="_Toc355004213"/>
            <w:bookmarkStart w:id="324" w:name="_Toc470693887"/>
            <w:bookmarkEnd w:id="323"/>
            <w:bookmarkEnd w:id="324"/>
          </w:p>
        </w:tc>
        <w:tc>
          <w:tcPr>
            <w:tcW w:w="8363" w:type="dxa"/>
          </w:tcPr>
          <w:p w14:paraId="619BBFA8" w14:textId="77777777" w:rsidR="002220B6" w:rsidRPr="00934622" w:rsidRDefault="003728FC"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 xml:space="preserve">Změny </w:t>
            </w:r>
            <w:r w:rsidR="00AC73ED" w:rsidRPr="00934622">
              <w:rPr>
                <w:rFonts w:ascii="Arial Narrow" w:hAnsi="Arial Narrow"/>
                <w:color w:val="000000"/>
              </w:rPr>
              <w:t xml:space="preserve">DÍLA </w:t>
            </w:r>
            <w:r w:rsidR="002220B6" w:rsidRPr="00934622">
              <w:rPr>
                <w:rFonts w:ascii="Arial Narrow" w:hAnsi="Arial Narrow"/>
                <w:color w:val="000000"/>
              </w:rPr>
              <w:t xml:space="preserve">budou prováděny formou </w:t>
            </w:r>
            <w:r w:rsidR="00AC73ED" w:rsidRPr="00934622">
              <w:rPr>
                <w:rFonts w:ascii="Arial Narrow" w:hAnsi="Arial Narrow"/>
                <w:color w:val="000000"/>
              </w:rPr>
              <w:t>dodatku ke SMLOUVĚ</w:t>
            </w:r>
            <w:r w:rsidR="002220B6" w:rsidRPr="00934622">
              <w:rPr>
                <w:rFonts w:ascii="Arial Narrow" w:hAnsi="Arial Narrow"/>
                <w:color w:val="000000"/>
              </w:rPr>
              <w:t xml:space="preserve"> následovně:</w:t>
            </w:r>
          </w:p>
          <w:p w14:paraId="2F14696C" w14:textId="77777777" w:rsidR="00934622" w:rsidRPr="00934622" w:rsidRDefault="008B3115"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 xml:space="preserve">ZHOTOVITEL připraví </w:t>
            </w:r>
            <w:r w:rsidR="00934622" w:rsidRPr="00934622">
              <w:rPr>
                <w:rFonts w:ascii="Arial Narrow" w:hAnsi="Arial Narrow"/>
                <w:color w:val="000000"/>
              </w:rPr>
              <w:t xml:space="preserve">podklady pro vypracování </w:t>
            </w:r>
            <w:r w:rsidRPr="00934622">
              <w:rPr>
                <w:rFonts w:ascii="Arial Narrow" w:hAnsi="Arial Narrow"/>
                <w:color w:val="000000"/>
              </w:rPr>
              <w:t>návrh</w:t>
            </w:r>
            <w:r w:rsidR="00934622" w:rsidRPr="00934622">
              <w:rPr>
                <w:rFonts w:ascii="Arial Narrow" w:hAnsi="Arial Narrow"/>
                <w:color w:val="000000"/>
              </w:rPr>
              <w:t>u</w:t>
            </w:r>
            <w:r w:rsidRPr="00934622">
              <w:rPr>
                <w:rFonts w:ascii="Arial Narrow" w:hAnsi="Arial Narrow"/>
                <w:color w:val="000000"/>
              </w:rPr>
              <w:t xml:space="preserve"> dodatku ke SMLOUVĚ</w:t>
            </w:r>
            <w:r w:rsidR="00934622" w:rsidRPr="00934622">
              <w:rPr>
                <w:rFonts w:ascii="Arial Narrow" w:hAnsi="Arial Narrow"/>
                <w:color w:val="000000"/>
              </w:rPr>
              <w:t>. Podklady budou zahrnovat:</w:t>
            </w:r>
          </w:p>
          <w:p w14:paraId="3D1D2276"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 xml:space="preserve">detailní </w:t>
            </w:r>
            <w:r w:rsidRPr="00EB7F02">
              <w:rPr>
                <w:rFonts w:ascii="Arial Narrow" w:hAnsi="Arial Narrow"/>
                <w:color w:val="000000"/>
                <w:sz w:val="20"/>
              </w:rPr>
              <w:t xml:space="preserve">popis předmětu změny </w:t>
            </w:r>
            <w:r w:rsidRPr="00946F59">
              <w:rPr>
                <w:rFonts w:ascii="Arial Narrow" w:hAnsi="Arial Narrow"/>
                <w:color w:val="000000"/>
                <w:sz w:val="20"/>
              </w:rPr>
              <w:t>včetně příslušné projektové dokumentace</w:t>
            </w:r>
            <w:r w:rsidRPr="00B82A0F">
              <w:rPr>
                <w:rFonts w:ascii="Arial Narrow" w:hAnsi="Arial Narrow"/>
                <w:color w:val="000000"/>
                <w:sz w:val="20"/>
              </w:rPr>
              <w:t>,</w:t>
            </w:r>
          </w:p>
          <w:p w14:paraId="21BFD49F"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zdůvodnění změny,</w:t>
            </w:r>
          </w:p>
          <w:p w14:paraId="574CA3BD"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dopad na CENU a ČASOVÝ PLÁN,</w:t>
            </w:r>
          </w:p>
          <w:p w14:paraId="32326A8B"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 xml:space="preserve">v případě změny CENY cenovou kalkulaci a návrh </w:t>
            </w:r>
            <w:r w:rsidR="0021250A" w:rsidRPr="006A4BF6">
              <w:rPr>
                <w:rFonts w:ascii="Arial Narrow" w:hAnsi="Arial Narrow"/>
                <w:color w:val="000000"/>
                <w:sz w:val="20"/>
              </w:rPr>
              <w:t xml:space="preserve">změny </w:t>
            </w:r>
            <w:r w:rsidRPr="00934622">
              <w:rPr>
                <w:rFonts w:ascii="Arial Narrow" w:hAnsi="Arial Narrow"/>
                <w:b/>
                <w:color w:val="000000"/>
                <w:sz w:val="20"/>
                <w:u w:val="single"/>
              </w:rPr>
              <w:t>Přílohy č. 3</w:t>
            </w:r>
            <w:r w:rsidRPr="00934622">
              <w:rPr>
                <w:rFonts w:ascii="Arial Narrow" w:hAnsi="Arial Narrow"/>
                <w:color w:val="000000"/>
                <w:sz w:val="20"/>
              </w:rPr>
              <w:t>.</w:t>
            </w:r>
            <w:r w:rsidR="009F1767">
              <w:rPr>
                <w:rFonts w:ascii="Arial Narrow" w:hAnsi="Arial Narrow"/>
                <w:color w:val="000000"/>
                <w:sz w:val="20"/>
              </w:rPr>
              <w:t xml:space="preserve"> SMLOUVY.</w:t>
            </w:r>
          </w:p>
          <w:p w14:paraId="532E2B04" w14:textId="77777777" w:rsidR="008B3115" w:rsidRPr="00A31014" w:rsidRDefault="008B3115"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OBJEDNATEL</w:t>
            </w:r>
            <w:r w:rsidR="00934622" w:rsidRPr="00934622">
              <w:rPr>
                <w:rFonts w:ascii="Arial Narrow" w:hAnsi="Arial Narrow"/>
                <w:color w:val="000000"/>
              </w:rPr>
              <w:t xml:space="preserve"> na základě předložených podkladů připraví návrh dodatku</w:t>
            </w:r>
            <w:r w:rsidR="00934622">
              <w:rPr>
                <w:rFonts w:ascii="Arial Narrow" w:hAnsi="Arial Narrow"/>
                <w:color w:val="000000"/>
              </w:rPr>
              <w:t xml:space="preserve"> ke SMLOUVĚ.</w:t>
            </w:r>
          </w:p>
        </w:tc>
      </w:tr>
      <w:tr w:rsidR="002220B6" w:rsidRPr="00A31014" w14:paraId="0DA0A3B7" w14:textId="77777777" w:rsidTr="007C770C">
        <w:tc>
          <w:tcPr>
            <w:tcW w:w="1418" w:type="dxa"/>
          </w:tcPr>
          <w:p w14:paraId="676AA02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25" w:name="_Toc355004214"/>
            <w:bookmarkStart w:id="326" w:name="_Toc355004215"/>
            <w:bookmarkStart w:id="327" w:name="_Toc470693888"/>
            <w:bookmarkEnd w:id="325"/>
            <w:bookmarkEnd w:id="326"/>
            <w:bookmarkEnd w:id="327"/>
          </w:p>
        </w:tc>
        <w:tc>
          <w:tcPr>
            <w:tcW w:w="8363" w:type="dxa"/>
          </w:tcPr>
          <w:p w14:paraId="008F1EE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Postup při </w:t>
            </w:r>
            <w:r w:rsidR="00AC73ED">
              <w:rPr>
                <w:rFonts w:ascii="Arial Narrow" w:hAnsi="Arial Narrow"/>
                <w:color w:val="000000"/>
              </w:rPr>
              <w:t>uzavírání dodatků</w:t>
            </w:r>
            <w:r w:rsidRPr="00A31014">
              <w:rPr>
                <w:rFonts w:ascii="Arial Narrow" w:hAnsi="Arial Narrow"/>
                <w:color w:val="000000"/>
              </w:rPr>
              <w:t xml:space="preserve"> </w:t>
            </w:r>
            <w:r w:rsidR="00764C4C">
              <w:rPr>
                <w:rFonts w:ascii="Arial Narrow" w:hAnsi="Arial Narrow"/>
                <w:color w:val="000000"/>
              </w:rPr>
              <w:t xml:space="preserve">ke SMLOUVĚ </w:t>
            </w:r>
            <w:r w:rsidRPr="00A31014">
              <w:rPr>
                <w:rFonts w:ascii="Arial Narrow" w:hAnsi="Arial Narrow"/>
                <w:color w:val="000000"/>
              </w:rPr>
              <w:t>dle tohoto článku bude podrobně a přesně stanoven v</w:t>
            </w:r>
            <w:r w:rsidR="00934622">
              <w:rPr>
                <w:rFonts w:ascii="Arial Narrow" w:hAnsi="Arial Narrow"/>
                <w:color w:val="000000"/>
              </w:rPr>
              <w:t xml:space="preserve"> postupu při změně DÍLA, který bude součástí </w:t>
            </w:r>
            <w:r w:rsidRPr="00A31014">
              <w:rPr>
                <w:rFonts w:ascii="Arial Narrow" w:hAnsi="Arial Narrow"/>
                <w:color w:val="000000"/>
              </w:rPr>
              <w:t>PLÁNU JAKOSTI.</w:t>
            </w:r>
          </w:p>
        </w:tc>
      </w:tr>
    </w:tbl>
    <w:p w14:paraId="66B54E43" w14:textId="2F41B5A4" w:rsidR="002220B6" w:rsidRPr="006612B9" w:rsidRDefault="002220B6" w:rsidP="000E31BB">
      <w:pPr>
        <w:pStyle w:val="Nadpis1"/>
      </w:pPr>
      <w:bookmarkStart w:id="328" w:name="_Toc470693889"/>
      <w:bookmarkStart w:id="329" w:name="_Toc84633168"/>
      <w:bookmarkStart w:id="330" w:name="_Toc84815873"/>
      <w:bookmarkStart w:id="331" w:name="_Toc84825137"/>
      <w:bookmarkStart w:id="332" w:name="_Toc85090070"/>
      <w:bookmarkStart w:id="333" w:name="_Toc87140142"/>
      <w:bookmarkStart w:id="334" w:name="_Toc87314735"/>
      <w:bookmarkStart w:id="335" w:name="_Toc88612057"/>
      <w:bookmarkStart w:id="336" w:name="_Toc88612489"/>
      <w:bookmarkStart w:id="337" w:name="_Toc88612589"/>
      <w:bookmarkStart w:id="338" w:name="_Toc88613209"/>
      <w:bookmarkStart w:id="339" w:name="_Toc88868547"/>
      <w:bookmarkStart w:id="340" w:name="_Toc88964509"/>
      <w:bookmarkStart w:id="341" w:name="_Toc89261659"/>
      <w:r w:rsidRPr="006612B9">
        <w:t>DANĚ, CLA A POPLATKY</w:t>
      </w:r>
      <w:bookmarkEnd w:id="328"/>
      <w:r w:rsidRPr="006612B9">
        <w:t xml:space="preserve"> </w:t>
      </w:r>
      <w:bookmarkEnd w:id="288"/>
      <w:bookmarkEnd w:id="329"/>
      <w:bookmarkEnd w:id="330"/>
      <w:bookmarkEnd w:id="331"/>
      <w:bookmarkEnd w:id="332"/>
      <w:bookmarkEnd w:id="333"/>
      <w:bookmarkEnd w:id="334"/>
      <w:bookmarkEnd w:id="335"/>
      <w:bookmarkEnd w:id="336"/>
      <w:bookmarkEnd w:id="337"/>
      <w:bookmarkEnd w:id="338"/>
      <w:bookmarkEnd w:id="339"/>
      <w:bookmarkEnd w:id="340"/>
      <w:bookmarkEnd w:id="34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C390D25" w14:textId="77777777" w:rsidTr="005478AF">
        <w:tc>
          <w:tcPr>
            <w:tcW w:w="1418" w:type="dxa"/>
          </w:tcPr>
          <w:p w14:paraId="5488612E"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42" w:name="_Toc355004217"/>
            <w:bookmarkStart w:id="343" w:name="_Toc470693890"/>
            <w:bookmarkEnd w:id="342"/>
            <w:bookmarkEnd w:id="343"/>
          </w:p>
        </w:tc>
        <w:tc>
          <w:tcPr>
            <w:tcW w:w="8363" w:type="dxa"/>
          </w:tcPr>
          <w:p w14:paraId="0F04F509"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je obeznámen s daňovými, celními a správními </w:t>
            </w:r>
            <w:r w:rsidR="00B42C09" w:rsidRPr="00A31014">
              <w:rPr>
                <w:rFonts w:ascii="Arial Narrow" w:hAnsi="Arial Narrow"/>
                <w:color w:val="000000"/>
              </w:rPr>
              <w:t xml:space="preserve">předpisy </w:t>
            </w:r>
            <w:r w:rsidRPr="00A31014">
              <w:rPr>
                <w:rFonts w:ascii="Arial Narrow" w:hAnsi="Arial Narrow"/>
                <w:color w:val="000000"/>
              </w:rPr>
              <w:t>České republiky a že zahrnul do CENY a uhradí všechny daně, cla a poplatky, které jsou nebo mohou být vyžadovány příslušnými státními orgány v souvislosti s </w:t>
            </w:r>
            <w:r w:rsidR="001C0364">
              <w:rPr>
                <w:rFonts w:ascii="Arial Narrow" w:hAnsi="Arial Narrow"/>
                <w:color w:val="000000"/>
              </w:rPr>
              <w:t>provedením</w:t>
            </w:r>
            <w:r w:rsidRPr="00A31014">
              <w:rPr>
                <w:rFonts w:ascii="Arial Narrow" w:hAnsi="Arial Narrow"/>
                <w:color w:val="000000"/>
              </w:rPr>
              <w:t xml:space="preserve"> DÍLA. </w:t>
            </w:r>
          </w:p>
        </w:tc>
      </w:tr>
      <w:tr w:rsidR="00E40485" w14:paraId="141236B6"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3BA2B18"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44" w:name="_Toc355004218"/>
            <w:bookmarkStart w:id="345" w:name="_Toc470693891"/>
            <w:bookmarkEnd w:id="344"/>
            <w:bookmarkEnd w:id="345"/>
          </w:p>
        </w:tc>
        <w:tc>
          <w:tcPr>
            <w:tcW w:w="8363" w:type="dxa"/>
            <w:tcBorders>
              <w:top w:val="single" w:sz="4" w:space="0" w:color="auto"/>
              <w:left w:val="single" w:sz="4" w:space="0" w:color="auto"/>
              <w:bottom w:val="single" w:sz="4" w:space="0" w:color="auto"/>
              <w:right w:val="single" w:sz="4" w:space="0" w:color="auto"/>
            </w:tcBorders>
            <w:hideMark/>
          </w:tcPr>
          <w:p w14:paraId="58140BB6"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prohlašuje, že jeho bankovní účet uveden</w:t>
            </w:r>
            <w:r w:rsidR="00806656">
              <w:rPr>
                <w:rFonts w:ascii="Arial Narrow" w:hAnsi="Arial Narrow"/>
                <w:color w:val="000000"/>
              </w:rPr>
              <w:t>ý</w:t>
            </w:r>
            <w:r>
              <w:rPr>
                <w:rFonts w:ascii="Arial Narrow" w:hAnsi="Arial Narrow"/>
                <w:color w:val="000000"/>
              </w:rPr>
              <w:t xml:space="preserve"> v této SMLOUVĚ je v souladu se zákonem č.</w:t>
            </w:r>
            <w:r w:rsidR="00744750">
              <w:rPr>
                <w:rFonts w:ascii="Arial Narrow" w:hAnsi="Arial Narrow"/>
                <w:color w:val="000000"/>
              </w:rPr>
              <w:t> </w:t>
            </w:r>
            <w:r>
              <w:rPr>
                <w:rFonts w:ascii="Arial Narrow" w:hAnsi="Arial Narrow"/>
                <w:color w:val="000000"/>
              </w:rPr>
              <w:t>235/2004 Sb., o dani z přidané hodnoty, v platném znění, účtem zveřejněným správcem daně v registru plátců DPH.</w:t>
            </w:r>
          </w:p>
        </w:tc>
      </w:tr>
      <w:tr w:rsidR="00E40485" w14:paraId="78258EA9"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19C9A5AF"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46" w:name="_Toc466895862"/>
            <w:bookmarkStart w:id="347" w:name="_Toc470693892"/>
            <w:bookmarkEnd w:id="346"/>
            <w:bookmarkEnd w:id="347"/>
          </w:p>
        </w:tc>
        <w:tc>
          <w:tcPr>
            <w:tcW w:w="8363" w:type="dxa"/>
            <w:tcBorders>
              <w:top w:val="single" w:sz="4" w:space="0" w:color="auto"/>
              <w:left w:val="single" w:sz="4" w:space="0" w:color="auto"/>
              <w:bottom w:val="single" w:sz="4" w:space="0" w:color="auto"/>
              <w:right w:val="single" w:sz="4" w:space="0" w:color="auto"/>
            </w:tcBorders>
            <w:hideMark/>
          </w:tcPr>
          <w:p w14:paraId="67E5DB93"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prohlašuje, že ke dni </w:t>
            </w:r>
            <w:r w:rsidR="00806656">
              <w:rPr>
                <w:rFonts w:ascii="Arial Narrow" w:hAnsi="Arial Narrow"/>
                <w:color w:val="000000"/>
              </w:rPr>
              <w:t>p</w:t>
            </w:r>
            <w:r>
              <w:rPr>
                <w:rFonts w:ascii="Arial Narrow" w:hAnsi="Arial Narrow"/>
                <w:color w:val="000000"/>
              </w:rPr>
              <w:t>odpisu této SMLOUVY není vůči němu vydáno správcem daně rozhodnutí o nespolehlivém plátci ve smyslu § 206a zákona č. 235/2004 Sb., o dani z přidané hodnoty, v platném znění</w:t>
            </w:r>
            <w:r w:rsidR="00806656">
              <w:rPr>
                <w:rFonts w:ascii="Arial Narrow" w:hAnsi="Arial Narrow"/>
                <w:color w:val="000000"/>
              </w:rPr>
              <w:t>,</w:t>
            </w:r>
            <w:r>
              <w:rPr>
                <w:rFonts w:ascii="Arial Narrow" w:hAnsi="Arial Narrow"/>
                <w:color w:val="000000"/>
              </w:rPr>
              <w:t xml:space="preserve"> </w:t>
            </w:r>
            <w:r w:rsidR="00806656">
              <w:rPr>
                <w:rFonts w:ascii="Arial Narrow" w:hAnsi="Arial Narrow"/>
                <w:color w:val="000000"/>
              </w:rPr>
              <w:t>ž</w:t>
            </w:r>
            <w:r>
              <w:rPr>
                <w:rFonts w:ascii="Arial Narrow" w:hAnsi="Arial Narrow"/>
                <w:color w:val="000000"/>
              </w:rPr>
              <w:t>e takové řízení není vůči němu zahájeno an</w:t>
            </w:r>
            <w:r w:rsidR="00806656">
              <w:rPr>
                <w:rFonts w:ascii="Arial Narrow" w:hAnsi="Arial Narrow"/>
                <w:color w:val="000000"/>
              </w:rPr>
              <w:t>i</w:t>
            </w:r>
            <w:r>
              <w:rPr>
                <w:rFonts w:ascii="Arial Narrow" w:hAnsi="Arial Narrow"/>
                <w:color w:val="000000"/>
              </w:rPr>
              <w:t xml:space="preserve"> vedeno a že u něho nejsou dány podmínky pro zahájení řízení o nespolehlivosti plátce u příslušného správce daně.</w:t>
            </w:r>
          </w:p>
        </w:tc>
      </w:tr>
      <w:tr w:rsidR="00E40485" w14:paraId="14BA0F2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53DED7B0"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48" w:name="_Toc466895863"/>
            <w:bookmarkStart w:id="349" w:name="_Toc470693893"/>
            <w:bookmarkEnd w:id="348"/>
            <w:bookmarkEnd w:id="349"/>
          </w:p>
        </w:tc>
        <w:tc>
          <w:tcPr>
            <w:tcW w:w="8363" w:type="dxa"/>
            <w:tcBorders>
              <w:top w:val="single" w:sz="4" w:space="0" w:color="auto"/>
              <w:left w:val="single" w:sz="4" w:space="0" w:color="auto"/>
              <w:bottom w:val="single" w:sz="4" w:space="0" w:color="auto"/>
              <w:right w:val="single" w:sz="4" w:space="0" w:color="auto"/>
            </w:tcBorders>
            <w:hideMark/>
          </w:tcPr>
          <w:p w14:paraId="2705632A" w14:textId="3A406DA2"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se zavazuje, že pokud přestanou platit skutečnosti uvedené </w:t>
            </w:r>
            <w:r w:rsidR="005478AF" w:rsidRPr="003410A8">
              <w:rPr>
                <w:rFonts w:ascii="Arial Narrow" w:hAnsi="Arial Narrow"/>
                <w:b/>
                <w:color w:val="000000"/>
                <w:u w:val="single"/>
              </w:rPr>
              <w:t xml:space="preserve">čl. </w:t>
            </w:r>
            <w:proofErr w:type="gramStart"/>
            <w:r w:rsidR="005478AF" w:rsidRPr="003410A8">
              <w:rPr>
                <w:rFonts w:ascii="Arial Narrow" w:hAnsi="Arial Narrow"/>
                <w:b/>
                <w:color w:val="000000"/>
                <w:u w:val="single"/>
              </w:rPr>
              <w:t>12.2</w:t>
            </w:r>
            <w:proofErr w:type="gramEnd"/>
            <w:r w:rsidR="005478AF" w:rsidRPr="003410A8">
              <w:rPr>
                <w:rFonts w:ascii="Arial Narrow" w:hAnsi="Arial Narrow"/>
                <w:b/>
                <w:color w:val="000000"/>
                <w:u w:val="single"/>
              </w:rPr>
              <w:t>. a 12.3.</w:t>
            </w:r>
            <w:r w:rsidR="005478AF" w:rsidRPr="003410A8">
              <w:rPr>
                <w:rFonts w:ascii="Arial Narrow" w:hAnsi="Arial Narrow"/>
                <w:color w:val="000000"/>
              </w:rPr>
              <w:t xml:space="preserve"> </w:t>
            </w:r>
            <w:r w:rsidR="00480EA7" w:rsidRPr="003410A8">
              <w:rPr>
                <w:rFonts w:ascii="Arial Narrow" w:hAnsi="Arial Narrow"/>
                <w:color w:val="000000"/>
              </w:rPr>
              <w:t>SMLOUVY</w:t>
            </w:r>
            <w:r>
              <w:rPr>
                <w:rFonts w:ascii="Arial Narrow" w:hAnsi="Arial Narrow"/>
                <w:color w:val="000000"/>
              </w:rPr>
              <w:t xml:space="preserve">, oznámí neprodleně, tj. do </w:t>
            </w:r>
            <w:r w:rsidR="0003421F">
              <w:rPr>
                <w:rFonts w:ascii="Arial Narrow" w:hAnsi="Arial Narrow"/>
                <w:color w:val="000000"/>
              </w:rPr>
              <w:t>dvaceti</w:t>
            </w:r>
            <w:r>
              <w:rPr>
                <w:rFonts w:ascii="Arial Narrow" w:hAnsi="Arial Narrow"/>
                <w:color w:val="000000"/>
              </w:rPr>
              <w:t xml:space="preserve"> </w:t>
            </w:r>
            <w:r w:rsidR="0024093E">
              <w:rPr>
                <w:rFonts w:ascii="Arial Narrow" w:hAnsi="Arial Narrow"/>
                <w:color w:val="000000"/>
              </w:rPr>
              <w:t>(</w:t>
            </w:r>
            <w:r w:rsidR="0003421F">
              <w:rPr>
                <w:rFonts w:ascii="Arial Narrow" w:hAnsi="Arial Narrow"/>
                <w:color w:val="000000"/>
              </w:rPr>
              <w:t>20</w:t>
            </w:r>
            <w:r w:rsidR="0024093E">
              <w:rPr>
                <w:rFonts w:ascii="Arial Narrow" w:hAnsi="Arial Narrow"/>
                <w:color w:val="000000"/>
              </w:rPr>
              <w:t xml:space="preserve">) </w:t>
            </w:r>
            <w:r>
              <w:rPr>
                <w:rFonts w:ascii="Arial Narrow" w:hAnsi="Arial Narrow"/>
                <w:color w:val="000000"/>
              </w:rPr>
              <w:t>dnů ode dne, kdy nastala, tuto skutečnost OBJEDNATELI a uzavře s OBJEDNATELEM dodatek k této SMLOUVĚ. Obsahem takového dodatku bude nastavení postupů předjímaných § 109a zákona č.</w:t>
            </w:r>
            <w:r w:rsidR="00744750">
              <w:rPr>
                <w:rFonts w:ascii="Arial Narrow" w:hAnsi="Arial Narrow"/>
                <w:color w:val="000000"/>
              </w:rPr>
              <w:t> </w:t>
            </w:r>
            <w:r>
              <w:rPr>
                <w:rFonts w:ascii="Arial Narrow" w:hAnsi="Arial Narrow"/>
                <w:color w:val="000000"/>
              </w:rPr>
              <w:t>235/2004 Sb., o dani z přidané hodnoty, v platném znění.</w:t>
            </w:r>
          </w:p>
        </w:tc>
      </w:tr>
      <w:tr w:rsidR="00E40485" w14:paraId="3DCC1D0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0E37321"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50" w:name="_Toc466895864"/>
            <w:bookmarkStart w:id="351" w:name="_Toc470693894"/>
            <w:bookmarkEnd w:id="350"/>
            <w:bookmarkEnd w:id="351"/>
          </w:p>
        </w:tc>
        <w:tc>
          <w:tcPr>
            <w:tcW w:w="8363" w:type="dxa"/>
            <w:tcBorders>
              <w:top w:val="single" w:sz="4" w:space="0" w:color="auto"/>
              <w:left w:val="single" w:sz="4" w:space="0" w:color="auto"/>
              <w:bottom w:val="single" w:sz="4" w:space="0" w:color="auto"/>
              <w:right w:val="single" w:sz="4" w:space="0" w:color="auto"/>
            </w:tcBorders>
            <w:hideMark/>
          </w:tcPr>
          <w:p w14:paraId="70C4826A" w14:textId="1C1CB73D"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souhlasí s tím, že pokud OBJEDNATEL zjistí, že neplatí prohlášení uvedená v </w:t>
            </w:r>
            <w:r w:rsidR="005478AF" w:rsidRPr="003410A8">
              <w:rPr>
                <w:rFonts w:ascii="Arial Narrow" w:hAnsi="Arial Narrow"/>
                <w:b/>
                <w:color w:val="000000"/>
                <w:u w:val="single"/>
              </w:rPr>
              <w:t xml:space="preserve">čl. </w:t>
            </w:r>
            <w:proofErr w:type="gramStart"/>
            <w:r w:rsidR="005478AF" w:rsidRPr="003410A8">
              <w:rPr>
                <w:rFonts w:ascii="Arial Narrow" w:hAnsi="Arial Narrow"/>
                <w:b/>
                <w:color w:val="000000"/>
                <w:u w:val="single"/>
              </w:rPr>
              <w:t>12.2</w:t>
            </w:r>
            <w:proofErr w:type="gramEnd"/>
            <w:r w:rsidR="005478AF" w:rsidRPr="003410A8">
              <w:rPr>
                <w:rFonts w:ascii="Arial Narrow" w:hAnsi="Arial Narrow"/>
                <w:b/>
                <w:color w:val="000000"/>
                <w:u w:val="single"/>
              </w:rPr>
              <w:t>. a 12.3.</w:t>
            </w:r>
            <w:r w:rsidR="00480EA7" w:rsidRPr="00155BC5">
              <w:rPr>
                <w:rFonts w:ascii="Arial Narrow" w:hAnsi="Arial Narrow"/>
                <w:color w:val="000000"/>
              </w:rPr>
              <w:t xml:space="preserve"> SMLOUVY</w:t>
            </w:r>
            <w:r>
              <w:rPr>
                <w:rFonts w:ascii="Arial Narrow" w:hAnsi="Arial Narrow"/>
                <w:color w:val="000000"/>
              </w:rPr>
              <w:t>, je do doby uzavření dodatku k této SMLOUVĚ oprávněn zadržet částku odpovídající výši DPH do doby splnění daňové pov</w:t>
            </w:r>
            <w:r w:rsidR="00B324C9">
              <w:rPr>
                <w:rFonts w:ascii="Arial Narrow" w:hAnsi="Arial Narrow"/>
                <w:color w:val="000000"/>
              </w:rPr>
              <w:t>innosti ZHOTOVITELEM</w:t>
            </w:r>
            <w:r w:rsidR="00810472">
              <w:rPr>
                <w:rFonts w:ascii="Arial Narrow" w:hAnsi="Arial Narrow"/>
                <w:color w:val="000000"/>
              </w:rPr>
              <w:t xml:space="preserve">, </w:t>
            </w:r>
            <w:r w:rsidR="00810472" w:rsidRPr="00433B1A">
              <w:rPr>
                <w:rFonts w:ascii="Arial Narrow" w:hAnsi="Arial Narrow"/>
                <w:color w:val="000000"/>
              </w:rPr>
              <w:t xml:space="preserve">nebo </w:t>
            </w:r>
            <w:r w:rsidR="00810472" w:rsidRPr="00433B1A">
              <w:rPr>
                <w:rFonts w:ascii="Arial Narrow" w:hAnsi="Arial Narrow"/>
              </w:rPr>
              <w:t xml:space="preserve">uhradí </w:t>
            </w:r>
            <w:r w:rsidR="00810472" w:rsidRPr="002977CE">
              <w:rPr>
                <w:rFonts w:ascii="Arial Narrow" w:hAnsi="Arial Narrow"/>
                <w:caps/>
              </w:rPr>
              <w:t>objednatel</w:t>
            </w:r>
            <w:r w:rsidR="00810472" w:rsidRPr="00433B1A">
              <w:rPr>
                <w:rFonts w:ascii="Arial Narrow" w:hAnsi="Arial Narrow"/>
              </w:rPr>
              <w:t xml:space="preserve"> daň z přidané hodnoty, uvedenou na vystavených daňových dokladech přímo na účet příslušného Finančního úřadu </w:t>
            </w:r>
            <w:r w:rsidR="00810472" w:rsidRPr="002977CE">
              <w:rPr>
                <w:rFonts w:ascii="Arial Narrow" w:hAnsi="Arial Narrow"/>
                <w:caps/>
              </w:rPr>
              <w:t>zhotovitele</w:t>
            </w:r>
            <w:r w:rsidR="00810472" w:rsidRPr="00433B1A">
              <w:rPr>
                <w:rFonts w:ascii="Arial Narrow" w:hAnsi="Arial Narrow"/>
              </w:rPr>
              <w:t xml:space="preserve"> a</w:t>
            </w:r>
            <w:r w:rsidR="000E31BB">
              <w:rPr>
                <w:rFonts w:ascii="Arial Narrow" w:hAnsi="Arial Narrow"/>
              </w:rPr>
              <w:t> </w:t>
            </w:r>
            <w:r w:rsidR="00810472" w:rsidRPr="002977CE">
              <w:rPr>
                <w:rFonts w:ascii="Arial Narrow" w:hAnsi="Arial Narrow"/>
                <w:caps/>
              </w:rPr>
              <w:t>zhotoviteli</w:t>
            </w:r>
            <w:r w:rsidR="00810472" w:rsidRPr="00433B1A">
              <w:rPr>
                <w:rFonts w:ascii="Arial Narrow" w:hAnsi="Arial Narrow"/>
              </w:rPr>
              <w:t xml:space="preserve"> bude uhrazen základ daně</w:t>
            </w:r>
            <w:r w:rsidR="0003421F">
              <w:rPr>
                <w:rFonts w:ascii="Arial Narrow" w:hAnsi="Arial Narrow"/>
              </w:rPr>
              <w:t xml:space="preserve"> v souladu se zákonem</w:t>
            </w:r>
            <w:r w:rsidR="0003421F">
              <w:rPr>
                <w:rFonts w:ascii="Arial Narrow" w:hAnsi="Arial Narrow"/>
                <w:color w:val="000000"/>
              </w:rPr>
              <w:t xml:space="preserve"> č. 235/2004 Sb., o dani z přidané hodnoty, v platném znění</w:t>
            </w:r>
            <w:r w:rsidR="00B324C9">
              <w:rPr>
                <w:rFonts w:ascii="Arial Narrow" w:hAnsi="Arial Narrow"/>
                <w:color w:val="000000"/>
              </w:rPr>
              <w:t>.</w:t>
            </w:r>
            <w:r w:rsidR="006A55BE">
              <w:rPr>
                <w:rFonts w:ascii="Arial Narrow" w:hAnsi="Arial Narrow"/>
                <w:color w:val="000000"/>
              </w:rPr>
              <w:t xml:space="preserve">     </w:t>
            </w:r>
          </w:p>
        </w:tc>
      </w:tr>
      <w:tr w:rsidR="002220B6" w:rsidRPr="00A31014" w14:paraId="2F11A5DC" w14:textId="77777777" w:rsidTr="005478AF">
        <w:tc>
          <w:tcPr>
            <w:tcW w:w="1418" w:type="dxa"/>
            <w:tcBorders>
              <w:top w:val="single" w:sz="4" w:space="0" w:color="auto"/>
            </w:tcBorders>
          </w:tcPr>
          <w:p w14:paraId="5A81C35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52" w:name="_Toc470693895"/>
            <w:bookmarkEnd w:id="352"/>
          </w:p>
        </w:tc>
        <w:tc>
          <w:tcPr>
            <w:tcW w:w="8363" w:type="dxa"/>
            <w:tcBorders>
              <w:top w:val="single" w:sz="4" w:space="0" w:color="auto"/>
            </w:tcBorders>
          </w:tcPr>
          <w:p w14:paraId="3F2FFD35" w14:textId="77777777" w:rsidR="001D0515"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neodvede DPH nebo nezaplatí jakékoliv jiné daně, cla a poplatky, které budou následně státní orgány požadovat na OBJEDNATELI a OBJEDNATEL je zaplatí, je OBJEDNATEL oprávněn požadovat úhradu těchto plateb a případných dalších nákladů a škod na ZHOTOVITELI.</w:t>
            </w:r>
          </w:p>
        </w:tc>
      </w:tr>
      <w:tr w:rsidR="002220B6" w:rsidRPr="00A31014" w14:paraId="335CF98B" w14:textId="77777777" w:rsidTr="005478AF">
        <w:tc>
          <w:tcPr>
            <w:tcW w:w="1418" w:type="dxa"/>
          </w:tcPr>
          <w:p w14:paraId="5314A6F6"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53" w:name="_Toc355004219"/>
            <w:bookmarkStart w:id="354" w:name="_Toc470693896"/>
            <w:bookmarkEnd w:id="353"/>
            <w:bookmarkEnd w:id="354"/>
          </w:p>
        </w:tc>
        <w:tc>
          <w:tcPr>
            <w:tcW w:w="8363" w:type="dxa"/>
          </w:tcPr>
          <w:p w14:paraId="5A56147E" w14:textId="77777777"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ZHOTOVITEL tyto platby, náklady a škody OBJEDNATELI neuhradí do 30 DNŮ od předložení požadavku, může OBJEDNATEL </w:t>
            </w:r>
            <w:r w:rsidRPr="007C0DDC">
              <w:rPr>
                <w:rFonts w:ascii="Arial Narrow" w:hAnsi="Arial Narrow"/>
                <w:color w:val="000000"/>
              </w:rPr>
              <w:t>započítat dlužnou částku proti jakékoli pohledávce ZHOTOVITELE nebo si vyžádat úhradu z</w:t>
            </w:r>
            <w:r w:rsidR="007C0DDC" w:rsidRPr="007C0DDC">
              <w:rPr>
                <w:rFonts w:ascii="Arial Narrow" w:hAnsi="Arial Narrow"/>
                <w:color w:val="000000"/>
              </w:rPr>
              <w:t> BANKOVNÍ ZÁRUK</w:t>
            </w:r>
            <w:r w:rsidR="009675DA">
              <w:rPr>
                <w:rFonts w:ascii="Arial Narrow" w:hAnsi="Arial Narrow"/>
                <w:color w:val="000000"/>
              </w:rPr>
              <w:t>Y</w:t>
            </w:r>
            <w:r w:rsidRPr="007C0DDC">
              <w:rPr>
                <w:rFonts w:ascii="Arial Narrow" w:hAnsi="Arial Narrow"/>
                <w:color w:val="000000"/>
              </w:rPr>
              <w:t>.</w:t>
            </w:r>
          </w:p>
        </w:tc>
      </w:tr>
      <w:tr w:rsidR="001D0515" w:rsidRPr="00A31014" w14:paraId="7DF2813D" w14:textId="77777777" w:rsidTr="005478AF">
        <w:tc>
          <w:tcPr>
            <w:tcW w:w="1418" w:type="dxa"/>
          </w:tcPr>
          <w:p w14:paraId="10DE2630" w14:textId="77777777" w:rsidR="001D0515" w:rsidRPr="00A31014" w:rsidRDefault="001D051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55" w:name="_Toc355004220"/>
            <w:bookmarkStart w:id="356" w:name="_Toc470693897"/>
            <w:bookmarkEnd w:id="355"/>
            <w:bookmarkEnd w:id="356"/>
          </w:p>
        </w:tc>
        <w:tc>
          <w:tcPr>
            <w:tcW w:w="8363" w:type="dxa"/>
          </w:tcPr>
          <w:p w14:paraId="356BA700" w14:textId="77777777"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počínat si tak, aby OBJEDNATELI nevzniklo ručení ani jiná povinnost k zajištění nebo přímému plnění daně, poplatku či jiné povinné platby, které má hradit ZHOTOVITEL.</w:t>
            </w:r>
          </w:p>
        </w:tc>
      </w:tr>
    </w:tbl>
    <w:p w14:paraId="5B5503FC" w14:textId="77777777" w:rsidR="002220B6" w:rsidRPr="00357567" w:rsidRDefault="002220B6" w:rsidP="000E31BB">
      <w:pPr>
        <w:pStyle w:val="Nadpis1"/>
      </w:pPr>
      <w:bookmarkStart w:id="357" w:name="_Toc470693898"/>
      <w:bookmarkStart w:id="358" w:name="_Toc88612058"/>
      <w:bookmarkStart w:id="359" w:name="_Toc88612490"/>
      <w:bookmarkStart w:id="360" w:name="_Toc88612590"/>
      <w:bookmarkStart w:id="361" w:name="_Toc88613210"/>
      <w:bookmarkStart w:id="362" w:name="_Toc88868548"/>
      <w:bookmarkStart w:id="363" w:name="_Toc88964510"/>
      <w:bookmarkStart w:id="364" w:name="_Toc89261660"/>
      <w:bookmarkStart w:id="365" w:name="_Toc84633169"/>
      <w:bookmarkStart w:id="366" w:name="_Toc84815874"/>
      <w:bookmarkStart w:id="367" w:name="_Toc84825138"/>
      <w:bookmarkStart w:id="368" w:name="_Toc85090071"/>
      <w:bookmarkStart w:id="369" w:name="_Toc87140143"/>
      <w:bookmarkStart w:id="370" w:name="_Toc87314736"/>
      <w:bookmarkStart w:id="371" w:name="_Toc84474057"/>
      <w:r w:rsidRPr="00357567">
        <w:t>NÁHRADNÍ DÍLY</w:t>
      </w:r>
      <w:bookmarkEnd w:id="357"/>
      <w:r w:rsidRPr="00357567">
        <w:t xml:space="preserve"> </w:t>
      </w:r>
      <w:bookmarkEnd w:id="358"/>
      <w:bookmarkEnd w:id="359"/>
      <w:bookmarkEnd w:id="360"/>
      <w:bookmarkEnd w:id="361"/>
      <w:bookmarkEnd w:id="362"/>
      <w:bookmarkEnd w:id="363"/>
      <w:bookmarkEnd w:id="36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834A1D" w14:paraId="3ECEDCAF" w14:textId="77777777" w:rsidTr="00B324C9">
        <w:tc>
          <w:tcPr>
            <w:tcW w:w="1418" w:type="dxa"/>
          </w:tcPr>
          <w:p w14:paraId="6786BA14" w14:textId="77777777" w:rsidR="002220B6" w:rsidRPr="00834A1D"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72" w:name="_Toc355004222"/>
            <w:bookmarkStart w:id="373" w:name="_Toc355004223"/>
            <w:bookmarkStart w:id="374" w:name="_Toc470693899"/>
            <w:bookmarkEnd w:id="372"/>
            <w:bookmarkEnd w:id="373"/>
            <w:bookmarkEnd w:id="374"/>
          </w:p>
        </w:tc>
        <w:tc>
          <w:tcPr>
            <w:tcW w:w="8363" w:type="dxa"/>
          </w:tcPr>
          <w:p w14:paraId="369D81CF" w14:textId="77777777" w:rsidR="002220B6"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předá OBJEDNATELI nejpozději před zahájením ZKUŠEBNÍHO PROVOZU </w:t>
            </w:r>
            <w:r w:rsidR="000A4BD7">
              <w:rPr>
                <w:rFonts w:ascii="Arial Narrow" w:hAnsi="Arial Narrow"/>
                <w:color w:val="000000"/>
              </w:rPr>
              <w:t xml:space="preserve">aktualizovaný </w:t>
            </w:r>
            <w:r w:rsidRPr="00834A1D">
              <w:rPr>
                <w:rFonts w:ascii="Arial Narrow" w:hAnsi="Arial Narrow"/>
                <w:color w:val="000000"/>
              </w:rPr>
              <w:t>seznam náhradních dílů pro ZÁRUČNÍ DOBU. Tento seznam bude obsahovat alespoň následující údaje:</w:t>
            </w:r>
          </w:p>
          <w:p w14:paraId="5389B54B" w14:textId="77777777" w:rsidR="002220B6" w:rsidRPr="00834A1D" w:rsidRDefault="002220B6"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technickou specifikaci náhradních dílů včetně katalogového čísla,</w:t>
            </w:r>
          </w:p>
          <w:p w14:paraId="64FCE8F1" w14:textId="77777777" w:rsidR="00463C14" w:rsidRPr="00834A1D" w:rsidRDefault="00463C14"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identifikaci a kontaktní údaje dodavatele náhradního dílu,</w:t>
            </w:r>
          </w:p>
          <w:p w14:paraId="55815891" w14:textId="77777777" w:rsidR="002220B6" w:rsidRPr="00834A1D" w:rsidRDefault="002220B6"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počet kusů, jednotkovou cenu a celkovou cenu,</w:t>
            </w:r>
          </w:p>
          <w:p w14:paraId="5E2F858C" w14:textId="77777777" w:rsidR="002220B6" w:rsidRPr="00834A1D" w:rsidRDefault="002220B6"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dodací lhůtu,</w:t>
            </w:r>
          </w:p>
          <w:p w14:paraId="602321A7" w14:textId="77777777" w:rsidR="00C209ED" w:rsidRPr="003F3391" w:rsidRDefault="00BB13A3" w:rsidP="00B32199">
            <w:pPr>
              <w:pStyle w:val="Zkladntext2"/>
              <w:widowControl w:val="0"/>
              <w:tabs>
                <w:tab w:val="clear" w:pos="355"/>
              </w:tabs>
              <w:spacing w:before="40" w:after="40"/>
              <w:jc w:val="both"/>
              <w:rPr>
                <w:rFonts w:ascii="Arial Narrow" w:hAnsi="Arial Narrow"/>
                <w:color w:val="000000"/>
              </w:rPr>
            </w:pPr>
            <w:r>
              <w:rPr>
                <w:rFonts w:ascii="Arial Narrow" w:hAnsi="Arial Narrow"/>
                <w:color w:val="000000"/>
              </w:rPr>
              <w:lastRenderedPageBreak/>
              <w:t>Cena náhradních dílů pro ZÁRUČNÍ DOBU je rovněž zahrnuta v ceně DÍLA. Proto v případě, že předložený seznam nebude odpovídat seznamu náhradních dílů pro ZÁRUČNÍ DOBU uvedenému v</w:t>
            </w:r>
            <w:r w:rsidR="00D20872">
              <w:rPr>
                <w:rFonts w:ascii="Arial Narrow" w:hAnsi="Arial Narrow"/>
                <w:color w:val="000000"/>
              </w:rPr>
              <w:t xml:space="preserve"> </w:t>
            </w:r>
            <w:r w:rsidRPr="00D20872">
              <w:rPr>
                <w:rFonts w:ascii="Arial Narrow" w:hAnsi="Arial Narrow"/>
                <w:b/>
                <w:color w:val="000000"/>
                <w:u w:val="single"/>
              </w:rPr>
              <w:t>Příloze č. 8</w:t>
            </w:r>
            <w:r>
              <w:rPr>
                <w:rFonts w:ascii="Arial Narrow" w:hAnsi="Arial Narrow"/>
                <w:color w:val="000000"/>
              </w:rPr>
              <w:t xml:space="preserve"> SMLOUVY, resp. bude-li hodnota navrhovaných náhradních dílů nižší nežli v </w:t>
            </w:r>
            <w:r w:rsidRPr="00D20872">
              <w:rPr>
                <w:rFonts w:ascii="Arial Narrow" w:hAnsi="Arial Narrow"/>
                <w:b/>
                <w:color w:val="000000"/>
                <w:u w:val="single"/>
              </w:rPr>
              <w:t>Příloze č. 8</w:t>
            </w:r>
            <w:r>
              <w:rPr>
                <w:rFonts w:ascii="Arial Narrow" w:hAnsi="Arial Narrow"/>
                <w:color w:val="000000"/>
              </w:rPr>
              <w:t xml:space="preserve"> SMLOUVY, je OBJEDNATEL oprávněn požadovat po ZHOTOVITELI navýšení počtu náhradních dílů tak, aby jejich hodnota odpovídala ceně uvedené v </w:t>
            </w:r>
            <w:r w:rsidRPr="00D20872">
              <w:rPr>
                <w:rFonts w:ascii="Arial Narrow" w:hAnsi="Arial Narrow"/>
                <w:b/>
                <w:color w:val="000000"/>
                <w:u w:val="single"/>
              </w:rPr>
              <w:t>Příloze č. 8</w:t>
            </w:r>
            <w:r>
              <w:rPr>
                <w:rFonts w:ascii="Arial Narrow" w:hAnsi="Arial Narrow"/>
                <w:color w:val="000000"/>
              </w:rPr>
              <w:t xml:space="preserve"> </w:t>
            </w:r>
            <w:r w:rsidRPr="00934622">
              <w:rPr>
                <w:rFonts w:ascii="Arial Narrow" w:hAnsi="Arial Narrow"/>
                <w:color w:val="000000"/>
              </w:rPr>
              <w:t>SMLOUVY, nebo adekvátní slevu z CENY. P</w:t>
            </w:r>
            <w:r w:rsidRPr="00984E3F">
              <w:rPr>
                <w:rFonts w:ascii="Arial Narrow" w:hAnsi="Arial Narrow"/>
                <w:color w:val="000000"/>
              </w:rPr>
              <w:t xml:space="preserve">o předání seznamu </w:t>
            </w:r>
            <w:r w:rsidR="00C209ED" w:rsidRPr="00984E3F">
              <w:rPr>
                <w:rFonts w:ascii="Arial Narrow" w:hAnsi="Arial Narrow"/>
                <w:color w:val="000000"/>
              </w:rPr>
              <w:t>OBJEDNATEL oznámí ZHOTOVITELI</w:t>
            </w:r>
            <w:r w:rsidR="00C209ED" w:rsidRPr="00D801D6">
              <w:rPr>
                <w:rFonts w:ascii="Arial Narrow" w:hAnsi="Arial Narrow"/>
                <w:color w:val="000000"/>
              </w:rPr>
              <w:t>, které náhradní díly</w:t>
            </w:r>
            <w:r w:rsidR="00C209ED" w:rsidRPr="00834A1D">
              <w:rPr>
                <w:rFonts w:ascii="Arial Narrow" w:hAnsi="Arial Narrow"/>
                <w:color w:val="000000"/>
              </w:rPr>
              <w:t xml:space="preserve"> má ZHOTOVITEL nakoupit a </w:t>
            </w:r>
            <w:r w:rsidR="007E56FC">
              <w:rPr>
                <w:rFonts w:ascii="Arial Narrow" w:hAnsi="Arial Narrow"/>
                <w:color w:val="000000"/>
              </w:rPr>
              <w:t>předat je do skladu OBJEDNATELE</w:t>
            </w:r>
            <w:r w:rsidR="00C209ED" w:rsidRPr="003F3391">
              <w:rPr>
                <w:rFonts w:ascii="Arial Narrow" w:hAnsi="Arial Narrow"/>
                <w:color w:val="000000"/>
              </w:rPr>
              <w:t>. ZHOTOVITEL je povinen dodat OBJEDNATELI na své náklady tyto náhradní díly před vydáním CERTIFIKÁTU O PŘEDBĚŽNÉM PŘEVZETÍ. Pokud ZHOTOVITEL v průběhu ZÁRUČNÍ DOBY použije k odstraňování VAD náhradní díly ze skladových zásob OBJEDNATELE, je povinen spotřebované náhradní díly doplnit na své náklady v termínu určeném OBJEDNATELEM.</w:t>
            </w:r>
          </w:p>
        </w:tc>
      </w:tr>
      <w:tr w:rsidR="002220B6" w:rsidRPr="00834A1D" w14:paraId="3323ACE9" w14:textId="77777777" w:rsidTr="00B324C9">
        <w:tc>
          <w:tcPr>
            <w:tcW w:w="1418" w:type="dxa"/>
          </w:tcPr>
          <w:p w14:paraId="20F4F753" w14:textId="77777777" w:rsidR="002220B6" w:rsidRPr="00834A1D"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75" w:name="_Toc355004224"/>
            <w:bookmarkStart w:id="376" w:name="_Toc470693900"/>
            <w:bookmarkEnd w:id="375"/>
            <w:bookmarkEnd w:id="376"/>
          </w:p>
        </w:tc>
        <w:tc>
          <w:tcPr>
            <w:tcW w:w="8363" w:type="dxa"/>
          </w:tcPr>
          <w:p w14:paraId="70C0E525" w14:textId="77777777" w:rsidR="00974F2E" w:rsidRPr="00B74FC4" w:rsidRDefault="00974F2E" w:rsidP="00B32199">
            <w:pPr>
              <w:pStyle w:val="Zkladntext2"/>
              <w:widowControl w:val="0"/>
              <w:spacing w:before="40" w:after="40"/>
              <w:jc w:val="both"/>
              <w:rPr>
                <w:rFonts w:ascii="Arial Narrow" w:hAnsi="Arial Narrow"/>
                <w:color w:val="000000"/>
              </w:rPr>
            </w:pPr>
            <w:r w:rsidRPr="0028445F">
              <w:rPr>
                <w:rFonts w:ascii="Arial Narrow" w:hAnsi="Arial Narrow"/>
                <w:color w:val="000000"/>
              </w:rPr>
              <w:t>ZHOTOVITEL je povinen poskytnout součinnost při zajišťování dodávky náhradních dílů pro</w:t>
            </w:r>
            <w:r w:rsidR="00453915" w:rsidRPr="0028445F">
              <w:rPr>
                <w:rFonts w:ascii="Arial Narrow" w:hAnsi="Arial Narrow"/>
                <w:color w:val="000000"/>
              </w:rPr>
              <w:t xml:space="preserve"> plánovanou </w:t>
            </w:r>
            <w:r w:rsidRPr="0028445F">
              <w:rPr>
                <w:rFonts w:ascii="Arial Narrow" w:hAnsi="Arial Narrow"/>
                <w:color w:val="000000"/>
              </w:rPr>
              <w:t xml:space="preserve">živostnost DÍLA dle </w:t>
            </w:r>
            <w:r w:rsidR="00CB345C" w:rsidRPr="003410A8">
              <w:rPr>
                <w:rFonts w:ascii="Arial Narrow" w:hAnsi="Arial Narrow"/>
                <w:b/>
                <w:color w:val="000000"/>
                <w:u w:val="single"/>
              </w:rPr>
              <w:t>čl. 7.3.7.</w:t>
            </w:r>
            <w:r w:rsidRPr="003F3391">
              <w:rPr>
                <w:rFonts w:ascii="Arial Narrow" w:hAnsi="Arial Narrow"/>
                <w:color w:val="000000"/>
              </w:rPr>
              <w:t xml:space="preserve"> </w:t>
            </w:r>
            <w:r w:rsidR="00480EA7" w:rsidRPr="00155BC5">
              <w:rPr>
                <w:rFonts w:ascii="Arial Narrow" w:hAnsi="Arial Narrow"/>
                <w:color w:val="000000"/>
              </w:rPr>
              <w:t>SMLOUVY</w:t>
            </w:r>
            <w:r w:rsidR="00480EA7" w:rsidRPr="003F3391">
              <w:rPr>
                <w:rFonts w:ascii="Arial Narrow" w:hAnsi="Arial Narrow"/>
                <w:color w:val="000000"/>
              </w:rPr>
              <w:t xml:space="preserve"> </w:t>
            </w:r>
            <w:r w:rsidRPr="003F3391">
              <w:rPr>
                <w:rFonts w:ascii="Arial Narrow" w:hAnsi="Arial Narrow"/>
                <w:color w:val="000000"/>
              </w:rPr>
              <w:t>a v případě, že dojde k ukončení výro</w:t>
            </w:r>
            <w:r w:rsidRPr="00B74FC4">
              <w:rPr>
                <w:rFonts w:ascii="Arial Narrow" w:hAnsi="Arial Narrow"/>
                <w:color w:val="000000"/>
              </w:rPr>
              <w:t>by některých náhradních dílů v tomto období, poskytne pak OBJEDNATELI součinnost při hledání jejich náhrady.</w:t>
            </w:r>
          </w:p>
        </w:tc>
      </w:tr>
      <w:tr w:rsidR="002220B6" w:rsidRPr="00A31014" w14:paraId="32EC7222" w14:textId="77777777" w:rsidTr="00B324C9">
        <w:tc>
          <w:tcPr>
            <w:tcW w:w="1418" w:type="dxa"/>
          </w:tcPr>
          <w:p w14:paraId="7AAD32D8" w14:textId="77777777" w:rsidR="002220B6" w:rsidRPr="00834A1D"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77" w:name="_Toc355004225"/>
            <w:bookmarkStart w:id="378" w:name="_Toc470693901"/>
            <w:bookmarkEnd w:id="377"/>
            <w:bookmarkEnd w:id="378"/>
          </w:p>
        </w:tc>
        <w:tc>
          <w:tcPr>
            <w:tcW w:w="8363" w:type="dxa"/>
          </w:tcPr>
          <w:p w14:paraId="61847E41" w14:textId="77777777" w:rsidR="004C702F"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je povinen navrhnout takové </w:t>
            </w:r>
            <w:r w:rsidR="002A7941">
              <w:rPr>
                <w:rFonts w:ascii="Arial Narrow" w:hAnsi="Arial Narrow"/>
                <w:color w:val="000000"/>
              </w:rPr>
              <w:t xml:space="preserve">PODDODAVATELE </w:t>
            </w:r>
            <w:r w:rsidRPr="00834A1D">
              <w:rPr>
                <w:rFonts w:ascii="Arial Narrow" w:hAnsi="Arial Narrow"/>
                <w:color w:val="000000"/>
              </w:rPr>
              <w:t>náhradních dílů, kteří poskytnou OBJEDNATELI nejvýhodnější podmínky dodávek náhradních dílů, pokud jde o ceny, platební podmínky, dodací lhůty a kvalitu.</w:t>
            </w:r>
          </w:p>
        </w:tc>
      </w:tr>
    </w:tbl>
    <w:p w14:paraId="33E3591F" w14:textId="77777777" w:rsidR="00265227" w:rsidRDefault="00265227" w:rsidP="000E31BB">
      <w:pPr>
        <w:pStyle w:val="Nadpis1"/>
      </w:pPr>
      <w:bookmarkStart w:id="379" w:name="_Toc470693902"/>
      <w:bookmarkStart w:id="380" w:name="_Toc88612059"/>
      <w:bookmarkStart w:id="381" w:name="_Toc88612491"/>
      <w:bookmarkStart w:id="382" w:name="_Toc88612591"/>
      <w:bookmarkStart w:id="383" w:name="_Toc88613211"/>
      <w:bookmarkStart w:id="384" w:name="_Toc88868549"/>
      <w:bookmarkStart w:id="385" w:name="_Toc88964511"/>
      <w:bookmarkStart w:id="386" w:name="_Toc89261661"/>
      <w:r w:rsidRPr="00A31014">
        <w:t xml:space="preserve">ORGANIZACE </w:t>
      </w:r>
      <w:r>
        <w:t>PRACÍ</w:t>
      </w:r>
      <w:bookmarkEnd w:id="379"/>
    </w:p>
    <w:p w14:paraId="33DEBAC7" w14:textId="77777777" w:rsidR="007049A0" w:rsidRDefault="007049A0" w:rsidP="00787084">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after="0" w:line="240" w:lineRule="auto"/>
        <w:ind w:left="1418" w:hanging="1418"/>
        <w:jc w:val="both"/>
        <w:rPr>
          <w:rFonts w:ascii="Arial Narrow" w:hAnsi="Arial Narrow"/>
          <w:b w:val="0"/>
          <w:color w:val="000000"/>
          <w:sz w:val="20"/>
          <w:u w:val="none"/>
        </w:rPr>
      </w:pPr>
      <w:bookmarkStart w:id="387" w:name="_Toc470693903"/>
      <w:r w:rsidRPr="00854A50">
        <w:rPr>
          <w:rFonts w:ascii="Arial Narrow" w:hAnsi="Arial Narrow"/>
          <w:b w:val="0"/>
          <w:color w:val="000000"/>
          <w:sz w:val="20"/>
          <w:u w:val="none"/>
        </w:rPr>
        <w:t xml:space="preserve">Veškerá jednání a kontakty mezi OBJEDNATELEM a ZHOTOVITELEM po celou dobu platnosti SMLOUVY budou </w:t>
      </w:r>
      <w:r w:rsidRPr="00940D05">
        <w:rPr>
          <w:rFonts w:ascii="Arial Narrow" w:hAnsi="Arial Narrow"/>
          <w:b w:val="0"/>
          <w:sz w:val="20"/>
          <w:u w:val="none"/>
        </w:rPr>
        <w:t>vedena v</w:t>
      </w:r>
      <w:r w:rsidR="001C0364" w:rsidRPr="00940D05">
        <w:rPr>
          <w:rFonts w:ascii="Arial Narrow" w:hAnsi="Arial Narrow"/>
          <w:b w:val="0"/>
          <w:sz w:val="20"/>
          <w:u w:val="none"/>
        </w:rPr>
        <w:t> </w:t>
      </w:r>
      <w:r w:rsidRPr="00940D05">
        <w:rPr>
          <w:rFonts w:ascii="Arial Narrow" w:hAnsi="Arial Narrow"/>
          <w:b w:val="0"/>
          <w:sz w:val="20"/>
          <w:u w:val="none"/>
        </w:rPr>
        <w:t>českém</w:t>
      </w:r>
      <w:r w:rsidR="001C0364" w:rsidRPr="00940D05">
        <w:rPr>
          <w:rFonts w:ascii="Arial Narrow" w:hAnsi="Arial Narrow"/>
          <w:b w:val="0"/>
          <w:sz w:val="20"/>
          <w:u w:val="none"/>
        </w:rPr>
        <w:t xml:space="preserve"> nebo slovenském</w:t>
      </w:r>
      <w:r w:rsidRPr="00940D05">
        <w:rPr>
          <w:rFonts w:ascii="Arial Narrow" w:hAnsi="Arial Narrow"/>
          <w:b w:val="0"/>
          <w:sz w:val="20"/>
          <w:u w:val="none"/>
        </w:rPr>
        <w:t xml:space="preserve"> jazyce, pokud </w:t>
      </w:r>
      <w:r w:rsidRPr="00854A50">
        <w:rPr>
          <w:rFonts w:ascii="Arial Narrow" w:hAnsi="Arial Narrow"/>
          <w:b w:val="0"/>
          <w:color w:val="000000"/>
          <w:sz w:val="20"/>
          <w:u w:val="none"/>
        </w:rPr>
        <w:t>nebude v průběhu realizace DÍLA dohodnuto jina</w:t>
      </w:r>
      <w:r>
        <w:rPr>
          <w:rFonts w:ascii="Arial Narrow" w:hAnsi="Arial Narrow"/>
          <w:b w:val="0"/>
          <w:color w:val="000000"/>
          <w:sz w:val="20"/>
          <w:u w:val="none"/>
        </w:rPr>
        <w:t>k.</w:t>
      </w:r>
      <w:bookmarkEnd w:id="387"/>
    </w:p>
    <w:p w14:paraId="02B026D5" w14:textId="77777777" w:rsidR="007049A0" w:rsidRPr="007049A0" w:rsidRDefault="007049A0" w:rsidP="00787084">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after="0" w:line="240" w:lineRule="auto"/>
        <w:ind w:left="1418" w:hanging="1418"/>
        <w:jc w:val="both"/>
        <w:rPr>
          <w:rFonts w:ascii="Arial Narrow" w:hAnsi="Arial Narrow"/>
          <w:b w:val="0"/>
          <w:color w:val="000000"/>
          <w:sz w:val="20"/>
          <w:u w:val="none"/>
        </w:rPr>
      </w:pPr>
      <w:bookmarkStart w:id="388" w:name="_Toc470693904"/>
      <w:r w:rsidRPr="00854A50">
        <w:rPr>
          <w:rFonts w:ascii="Arial Narrow" w:hAnsi="Arial Narrow"/>
          <w:b w:val="0"/>
          <w:color w:val="000000"/>
          <w:sz w:val="20"/>
          <w:u w:val="none"/>
        </w:rPr>
        <w:t xml:space="preserve">ZHOTOVITEL nesmí v průběhu realizace DÍLA omezit provozuschopnost a provoz </w:t>
      </w:r>
      <w:r w:rsidR="00810472">
        <w:rPr>
          <w:rFonts w:ascii="Arial Narrow" w:hAnsi="Arial Narrow"/>
          <w:b w:val="0"/>
          <w:color w:val="000000"/>
          <w:sz w:val="20"/>
          <w:u w:val="none"/>
        </w:rPr>
        <w:t>teplárny</w:t>
      </w:r>
      <w:r w:rsidR="00810472" w:rsidRPr="00854A50">
        <w:rPr>
          <w:rFonts w:ascii="Arial Narrow" w:hAnsi="Arial Narrow"/>
          <w:b w:val="0"/>
          <w:color w:val="000000"/>
          <w:sz w:val="20"/>
          <w:u w:val="none"/>
        </w:rPr>
        <w:t xml:space="preserve"> </w:t>
      </w:r>
      <w:r w:rsidRPr="00854A50">
        <w:rPr>
          <w:rFonts w:ascii="Arial Narrow" w:hAnsi="Arial Narrow"/>
          <w:b w:val="0"/>
          <w:color w:val="000000"/>
          <w:sz w:val="20"/>
          <w:u w:val="none"/>
        </w:rPr>
        <w:t>OBJEDNATELE v</w:t>
      </w:r>
      <w:r w:rsidR="00810472">
        <w:rPr>
          <w:rFonts w:ascii="Arial Narrow" w:hAnsi="Arial Narrow"/>
          <w:b w:val="0"/>
          <w:color w:val="000000"/>
          <w:sz w:val="20"/>
          <w:u w:val="none"/>
        </w:rPr>
        <w:t> Mostě - Komořanech</w:t>
      </w:r>
      <w:r w:rsidRPr="00854A50">
        <w:rPr>
          <w:rFonts w:ascii="Arial Narrow" w:hAnsi="Arial Narrow"/>
          <w:b w:val="0"/>
          <w:color w:val="000000"/>
          <w:sz w:val="20"/>
          <w:u w:val="none"/>
        </w:rPr>
        <w:t>, pokud nebude ODSOUHLASENO jinak</w:t>
      </w:r>
      <w:bookmarkEnd w:id="388"/>
      <w:r w:rsidR="00F67A8E">
        <w:rPr>
          <w:rFonts w:ascii="Arial Narrow" w:hAnsi="Arial Narrow"/>
          <w:b w:val="0"/>
          <w:color w:val="000000"/>
          <w:sz w:val="20"/>
          <w:u w:val="none"/>
        </w:rPr>
        <w:t>.</w:t>
      </w:r>
    </w:p>
    <w:p w14:paraId="3ACE783F" w14:textId="77777777" w:rsidR="002220B6" w:rsidRPr="00D316B6" w:rsidRDefault="007049A0" w:rsidP="00B32199">
      <w:pPr>
        <w:pStyle w:val="Nadpis2"/>
        <w:widowControl w:val="0"/>
        <w:tabs>
          <w:tab w:val="clear" w:pos="851"/>
          <w:tab w:val="num" w:pos="1418"/>
        </w:tabs>
        <w:spacing w:line="240" w:lineRule="auto"/>
        <w:ind w:left="0" w:firstLine="0"/>
        <w:rPr>
          <w:rFonts w:ascii="Arial Narrow" w:hAnsi="Arial Narrow"/>
          <w:color w:val="000000"/>
        </w:rPr>
      </w:pPr>
      <w:bookmarkStart w:id="389" w:name="_Toc470693905"/>
      <w:r w:rsidRPr="00D316B6">
        <w:rPr>
          <w:rFonts w:ascii="Arial Narrow" w:hAnsi="Arial Narrow"/>
          <w:color w:val="000000"/>
        </w:rPr>
        <w:t>Manažeři projektu a stavbyvedoucí</w:t>
      </w:r>
      <w:bookmarkEnd w:id="389"/>
      <w:r w:rsidRPr="00D316B6" w:rsidDel="00265227">
        <w:rPr>
          <w:rFonts w:ascii="Arial Narrow" w:hAnsi="Arial Narrow"/>
          <w:color w:val="000000"/>
        </w:rPr>
        <w:t xml:space="preserve"> </w:t>
      </w:r>
      <w:bookmarkEnd w:id="380"/>
      <w:bookmarkEnd w:id="381"/>
      <w:bookmarkEnd w:id="382"/>
      <w:bookmarkEnd w:id="383"/>
      <w:bookmarkEnd w:id="384"/>
      <w:bookmarkEnd w:id="385"/>
      <w:bookmarkEnd w:id="38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F782702" w14:textId="77777777" w:rsidTr="00B324C9">
        <w:tc>
          <w:tcPr>
            <w:tcW w:w="1418" w:type="dxa"/>
          </w:tcPr>
          <w:p w14:paraId="1DE7CB94"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6079AA35" w14:textId="77777777" w:rsidR="004704BB" w:rsidRDefault="00996DE4" w:rsidP="004704BB">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manažer</w:t>
            </w:r>
            <w:r w:rsidR="004C702F">
              <w:rPr>
                <w:rFonts w:ascii="Arial Narrow" w:hAnsi="Arial Narrow"/>
                <w:color w:val="000000"/>
              </w:rPr>
              <w:t>em</w:t>
            </w:r>
            <w:r w:rsidRPr="00A31014">
              <w:rPr>
                <w:rFonts w:ascii="Arial Narrow" w:hAnsi="Arial Narrow"/>
                <w:color w:val="000000"/>
              </w:rPr>
              <w:t xml:space="preserve"> projektu, který je odpovědný za realizaci DÍLA dle SMLOUVY a který splňuje předpoklady k výkonu této funkce stanovené PŘEDPISY a vyplývající z potřeb řádného provedení DÍLA dle SMLOUVY:</w:t>
            </w:r>
          </w:p>
          <w:p w14:paraId="36838AFF" w14:textId="77777777" w:rsidR="002220B6" w:rsidRPr="004704BB" w:rsidRDefault="00903AF7" w:rsidP="004704BB">
            <w:pPr>
              <w:pStyle w:val="Zkladntext2"/>
              <w:widowControl w:val="0"/>
              <w:numPr>
                <w:ilvl w:val="0"/>
                <w:numId w:val="29"/>
              </w:numPr>
              <w:spacing w:before="40" w:after="40"/>
              <w:jc w:val="both"/>
              <w:rPr>
                <w:rFonts w:ascii="Arial Narrow" w:hAnsi="Arial Narrow"/>
                <w:color w:val="000000"/>
              </w:rPr>
            </w:pPr>
            <w:r w:rsidRPr="004704BB">
              <w:rPr>
                <w:rFonts w:ascii="Arial Narrow" w:hAnsi="Arial Narrow" w:cs="Segoe UI"/>
                <w:highlight w:val="yellow"/>
              </w:rPr>
              <w:t>[DOPLNÍ ÚČASTNÍK]</w:t>
            </w:r>
          </w:p>
        </w:tc>
      </w:tr>
      <w:tr w:rsidR="002220B6" w:rsidRPr="00A31014" w14:paraId="500B9853" w14:textId="77777777" w:rsidTr="00B324C9">
        <w:tc>
          <w:tcPr>
            <w:tcW w:w="1418" w:type="dxa"/>
          </w:tcPr>
          <w:p w14:paraId="6F7D77C7" w14:textId="77777777" w:rsidR="002220B6" w:rsidRPr="00A31014" w:rsidRDefault="002220B6" w:rsidP="00B32199">
            <w:pPr>
              <w:pStyle w:val="Nadpis4"/>
              <w:widowControl w:val="0"/>
              <w:spacing w:before="40" w:after="40"/>
              <w:ind w:left="340"/>
              <w:rPr>
                <w:rFonts w:ascii="Arial Narrow" w:hAnsi="Arial Narrow"/>
                <w:color w:val="000000"/>
              </w:rPr>
            </w:pPr>
          </w:p>
        </w:tc>
        <w:tc>
          <w:tcPr>
            <w:tcW w:w="8363" w:type="dxa"/>
          </w:tcPr>
          <w:p w14:paraId="3B68F778" w14:textId="77777777" w:rsidR="002220B6" w:rsidRPr="00E471AF" w:rsidRDefault="004C702F" w:rsidP="00B32199">
            <w:pPr>
              <w:pStyle w:val="Zkladntext2"/>
              <w:widowControl w:val="0"/>
              <w:spacing w:before="40" w:after="40"/>
              <w:jc w:val="both"/>
              <w:rPr>
                <w:rFonts w:ascii="Arial Narrow" w:hAnsi="Arial Narrow"/>
                <w:color w:val="000000"/>
              </w:rPr>
            </w:pPr>
            <w:r w:rsidRPr="00E471AF">
              <w:rPr>
                <w:rFonts w:ascii="Arial Narrow" w:hAnsi="Arial Narrow"/>
                <w:color w:val="000000"/>
              </w:rPr>
              <w:t>M</w:t>
            </w:r>
            <w:r w:rsidR="00C558FD" w:rsidRPr="00E471AF">
              <w:rPr>
                <w:rFonts w:ascii="Arial Narrow" w:hAnsi="Arial Narrow"/>
                <w:color w:val="000000"/>
              </w:rPr>
              <w:t>anaž</w:t>
            </w:r>
            <w:r w:rsidR="00F60B82" w:rsidRPr="00E471AF">
              <w:rPr>
                <w:rFonts w:ascii="Arial Narrow" w:hAnsi="Arial Narrow"/>
                <w:color w:val="000000"/>
              </w:rPr>
              <w:t>e</w:t>
            </w:r>
            <w:r w:rsidR="00C558FD" w:rsidRPr="00E471AF">
              <w:rPr>
                <w:rFonts w:ascii="Arial Narrow" w:hAnsi="Arial Narrow"/>
                <w:color w:val="000000"/>
              </w:rPr>
              <w:t xml:space="preserve">r projektu </w:t>
            </w:r>
            <w:r w:rsidR="00265227">
              <w:rPr>
                <w:rFonts w:ascii="Arial Narrow" w:hAnsi="Arial Narrow"/>
                <w:color w:val="000000"/>
              </w:rPr>
              <w:t xml:space="preserve">ZHOTOVITELE </w:t>
            </w:r>
            <w:r w:rsidR="002220B6" w:rsidRPr="00E471AF">
              <w:rPr>
                <w:rFonts w:ascii="Arial Narrow" w:hAnsi="Arial Narrow"/>
                <w:color w:val="000000"/>
              </w:rPr>
              <w:t>musí splňovat následující minimální kvalifikační kritéria:</w:t>
            </w:r>
          </w:p>
          <w:p w14:paraId="44EA78E8" w14:textId="77777777" w:rsidR="002220B6" w:rsidRPr="004C702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4C702F">
              <w:rPr>
                <w:rFonts w:ascii="Arial Narrow" w:hAnsi="Arial Narrow"/>
                <w:color w:val="000000"/>
                <w:sz w:val="20"/>
              </w:rPr>
              <w:t>10 let praxe v oblasti realizace investičních projektů,</w:t>
            </w:r>
          </w:p>
          <w:p w14:paraId="722D2C9A" w14:textId="77777777" w:rsidR="002220B6" w:rsidRPr="004C702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4C702F">
              <w:rPr>
                <w:rFonts w:ascii="Arial Narrow" w:hAnsi="Arial Narrow"/>
                <w:color w:val="000000"/>
                <w:sz w:val="20"/>
              </w:rPr>
              <w:t>zkušenosti s kontrolou a řízením alespoň 3 obdobných projektů,</w:t>
            </w:r>
          </w:p>
          <w:p w14:paraId="4A15055C" w14:textId="77777777" w:rsidR="002220B6" w:rsidRPr="004C702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4C702F">
              <w:rPr>
                <w:rFonts w:ascii="Arial Narrow" w:hAnsi="Arial Narrow"/>
                <w:color w:val="000000"/>
                <w:sz w:val="20"/>
              </w:rPr>
              <w:t>dobrá znalost českého</w:t>
            </w:r>
            <w:r w:rsidR="001959D9" w:rsidRPr="004C702F">
              <w:rPr>
                <w:rFonts w:ascii="Arial Narrow" w:hAnsi="Arial Narrow"/>
                <w:color w:val="000000"/>
                <w:sz w:val="20"/>
              </w:rPr>
              <w:t xml:space="preserve"> anebo slovenského</w:t>
            </w:r>
            <w:r w:rsidR="00CF6B0C">
              <w:rPr>
                <w:rFonts w:ascii="Arial Narrow" w:hAnsi="Arial Narrow"/>
                <w:color w:val="000000"/>
                <w:sz w:val="20"/>
              </w:rPr>
              <w:t xml:space="preserve"> jazyka</w:t>
            </w:r>
            <w:r w:rsidRPr="004C702F">
              <w:rPr>
                <w:rFonts w:ascii="Arial Narrow" w:hAnsi="Arial Narrow"/>
                <w:color w:val="000000"/>
                <w:sz w:val="20"/>
              </w:rPr>
              <w:t>.</w:t>
            </w:r>
          </w:p>
          <w:p w14:paraId="237B662D" w14:textId="77777777" w:rsidR="004956B2"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 xml:space="preserve">ZHOTOVITEL musí OBJEDNATELI doložit splnění výše uvedených </w:t>
            </w:r>
            <w:r w:rsidRPr="001C0364">
              <w:rPr>
                <w:rFonts w:ascii="Arial Narrow" w:hAnsi="Arial Narrow"/>
              </w:rPr>
              <w:t xml:space="preserve">kritérií </w:t>
            </w:r>
            <w:r w:rsidR="001C0364" w:rsidRPr="001C0364">
              <w:rPr>
                <w:rFonts w:ascii="Arial Narrow" w:hAnsi="Arial Narrow"/>
              </w:rPr>
              <w:t xml:space="preserve">a životopis manažera projektu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jeho písemné žádosti.</w:t>
            </w:r>
            <w:r w:rsidR="001C0364" w:rsidRPr="001C0364">
              <w:rPr>
                <w:rFonts w:ascii="Arial Narrow" w:hAnsi="Arial Narrow"/>
              </w:rPr>
              <w:t xml:space="preserve"> OBJEDNATEL si vyhrazuje právo posoudit, zda kvalifikace je dostatečná.</w:t>
            </w:r>
          </w:p>
        </w:tc>
      </w:tr>
      <w:tr w:rsidR="002220B6" w:rsidRPr="00A31014" w14:paraId="58E9B5C0" w14:textId="77777777" w:rsidTr="00B324C9">
        <w:tc>
          <w:tcPr>
            <w:tcW w:w="1418" w:type="dxa"/>
          </w:tcPr>
          <w:p w14:paraId="67DF8908"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0598F2CB" w14:textId="77777777" w:rsidR="00F976FB" w:rsidRPr="00A31014" w:rsidRDefault="004956B2"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stavbyvedoucího</w:t>
            </w:r>
            <w:r w:rsidR="00FA0C67">
              <w:rPr>
                <w:rFonts w:ascii="Arial Narrow" w:hAnsi="Arial Narrow"/>
                <w:color w:val="000000"/>
              </w:rPr>
              <w:t>,</w:t>
            </w:r>
            <w:r w:rsidRPr="00A31014">
              <w:rPr>
                <w:rFonts w:ascii="Arial Narrow" w:hAnsi="Arial Narrow"/>
                <w:color w:val="000000"/>
              </w:rPr>
              <w:t xml:space="preserve"> který je odpovědný za veškeré činnosti na STAVENIŠTI při realizaci DÍLA a který splňuje předpoklady k výkonu této funkce stanovené PŘEDPISY a vyplývající z potřeb řádného provedení DÍLA dle SMLOUVY</w:t>
            </w:r>
            <w:r w:rsidR="00F976FB" w:rsidRPr="00A31014">
              <w:rPr>
                <w:rFonts w:ascii="Arial Narrow" w:hAnsi="Arial Narrow"/>
                <w:color w:val="000000"/>
              </w:rPr>
              <w:t>:</w:t>
            </w:r>
          </w:p>
          <w:p w14:paraId="57A70506" w14:textId="77777777" w:rsidR="002220B6" w:rsidRPr="001C0364" w:rsidRDefault="00903AF7" w:rsidP="00B32199">
            <w:pPr>
              <w:pStyle w:val="Zkladntext2"/>
              <w:widowControl w:val="0"/>
              <w:numPr>
                <w:ilvl w:val="0"/>
                <w:numId w:val="8"/>
              </w:numPr>
              <w:tabs>
                <w:tab w:val="clear" w:pos="355"/>
                <w:tab w:val="left" w:pos="639"/>
              </w:tabs>
              <w:spacing w:before="40" w:after="40"/>
              <w:ind w:left="639" w:hanging="426"/>
              <w:jc w:val="both"/>
              <w:rPr>
                <w:rFonts w:ascii="Arial Narrow" w:hAnsi="Arial Narrow"/>
                <w:color w:val="000000"/>
              </w:rPr>
            </w:pPr>
            <w:r w:rsidRPr="00D966AB">
              <w:rPr>
                <w:rFonts w:ascii="Arial Narrow" w:hAnsi="Arial Narrow" w:cs="Segoe UI"/>
                <w:highlight w:val="yellow"/>
              </w:rPr>
              <w:t>[DOPLNÍ ÚČASTNÍK]</w:t>
            </w:r>
          </w:p>
          <w:p w14:paraId="3D78A89F" w14:textId="77777777" w:rsidR="001C0364" w:rsidRPr="00A31014" w:rsidRDefault="001C0364" w:rsidP="001C0364">
            <w:pPr>
              <w:pStyle w:val="Zkladntext2"/>
              <w:widowControl w:val="0"/>
              <w:tabs>
                <w:tab w:val="clear" w:pos="355"/>
                <w:tab w:val="left" w:pos="639"/>
              </w:tabs>
              <w:spacing w:before="40" w:after="40"/>
              <w:jc w:val="both"/>
              <w:rPr>
                <w:rFonts w:ascii="Arial Narrow" w:hAnsi="Arial Narrow"/>
                <w:color w:val="000000"/>
              </w:rPr>
            </w:pPr>
            <w:r>
              <w:rPr>
                <w:rFonts w:ascii="Arial Narrow" w:hAnsi="Arial Narrow"/>
                <w:color w:val="000000"/>
              </w:rPr>
              <w:t>ZHOTOVITEL je oprávněn nejpozději 3 měsíce před předáním STAVENIŠTĚ provést změnu stavbyvedoucího jednostranným prohlášením s tím, že OBJEDNATEL si vyhrazuje právo s touto změnou projevit nesouhlas pouze z opodstatněných důvodů. V takovém případě je ZHOTOVITEL povinen navrhnout jiného stavbyvedoucího, který bude odpovídat připomínkám OBJEDNATELE.</w:t>
            </w:r>
          </w:p>
        </w:tc>
      </w:tr>
      <w:tr w:rsidR="002220B6" w:rsidRPr="00A31014" w14:paraId="5145F2E2" w14:textId="77777777" w:rsidTr="00B324C9">
        <w:tc>
          <w:tcPr>
            <w:tcW w:w="1418" w:type="dxa"/>
          </w:tcPr>
          <w:p w14:paraId="18EE665C" w14:textId="77777777" w:rsidR="002220B6" w:rsidRPr="00A31014" w:rsidRDefault="002220B6" w:rsidP="00B32199">
            <w:pPr>
              <w:pStyle w:val="Nadpis4"/>
              <w:widowControl w:val="0"/>
              <w:spacing w:before="40" w:after="40"/>
              <w:ind w:left="340"/>
              <w:rPr>
                <w:rFonts w:ascii="Arial Narrow" w:hAnsi="Arial Narrow"/>
                <w:color w:val="000000"/>
                <w:sz w:val="20"/>
              </w:rPr>
            </w:pPr>
          </w:p>
        </w:tc>
        <w:tc>
          <w:tcPr>
            <w:tcW w:w="8363" w:type="dxa"/>
          </w:tcPr>
          <w:p w14:paraId="0CD9A893" w14:textId="77777777" w:rsidR="002220B6" w:rsidRPr="004C702F"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Stavbyvedoucí</w:t>
            </w:r>
            <w:r w:rsidR="006C4935" w:rsidRPr="004C702F">
              <w:rPr>
                <w:rFonts w:ascii="Arial Narrow" w:hAnsi="Arial Narrow"/>
                <w:color w:val="000000"/>
              </w:rPr>
              <w:t xml:space="preserve"> </w:t>
            </w:r>
            <w:r w:rsidRPr="004C702F">
              <w:rPr>
                <w:rFonts w:ascii="Arial Narrow" w:hAnsi="Arial Narrow"/>
                <w:color w:val="000000"/>
              </w:rPr>
              <w:t>musí splňovat následující minimální kvalifikační kritéria:</w:t>
            </w:r>
          </w:p>
          <w:p w14:paraId="1524B804" w14:textId="77777777" w:rsidR="002220B6" w:rsidRPr="001C0364"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1C0364">
              <w:rPr>
                <w:rFonts w:ascii="Arial Narrow" w:hAnsi="Arial Narrow"/>
                <w:sz w:val="20"/>
              </w:rPr>
              <w:t>10 let praxe v oblasti realizace investičních projektů,</w:t>
            </w:r>
          </w:p>
          <w:p w14:paraId="3CB4362A" w14:textId="77777777" w:rsidR="002220B6" w:rsidRPr="001C0364"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1C0364">
              <w:rPr>
                <w:rFonts w:ascii="Arial Narrow" w:hAnsi="Arial Narrow"/>
                <w:sz w:val="20"/>
              </w:rPr>
              <w:t>zkušenosti s kontrolou a řízením alespoň 3 obdobných projektů,</w:t>
            </w:r>
          </w:p>
          <w:p w14:paraId="688EB263" w14:textId="77777777" w:rsidR="002220B6" w:rsidRPr="001C0364"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1C0364">
              <w:rPr>
                <w:rFonts w:ascii="Arial Narrow" w:hAnsi="Arial Narrow"/>
                <w:sz w:val="20"/>
              </w:rPr>
              <w:t xml:space="preserve">dobrá znalost českého </w:t>
            </w:r>
            <w:r w:rsidR="004718E8" w:rsidRPr="001C0364">
              <w:rPr>
                <w:rFonts w:ascii="Arial Narrow" w:hAnsi="Arial Narrow"/>
                <w:sz w:val="20"/>
              </w:rPr>
              <w:t xml:space="preserve">anebo slovenského </w:t>
            </w:r>
            <w:r w:rsidRPr="001C0364">
              <w:rPr>
                <w:rFonts w:ascii="Arial Narrow" w:hAnsi="Arial Narrow"/>
                <w:sz w:val="20"/>
              </w:rPr>
              <w:t>jazyka.</w:t>
            </w:r>
          </w:p>
          <w:p w14:paraId="455E6498" w14:textId="77777777" w:rsidR="00071B80" w:rsidRPr="00A31014" w:rsidRDefault="002220B6" w:rsidP="00B32199">
            <w:pPr>
              <w:pStyle w:val="Zkladntext2"/>
              <w:widowControl w:val="0"/>
              <w:spacing w:before="40" w:after="40"/>
              <w:jc w:val="both"/>
              <w:rPr>
                <w:rFonts w:ascii="Arial Narrow" w:hAnsi="Arial Narrow"/>
                <w:color w:val="000000"/>
              </w:rPr>
            </w:pPr>
            <w:r w:rsidRPr="001C0364">
              <w:rPr>
                <w:rFonts w:ascii="Arial Narrow" w:hAnsi="Arial Narrow"/>
              </w:rPr>
              <w:t xml:space="preserve">ZHOTOVITEL musí OBJEDNATELI doložit splnění výše uvedených kritérií </w:t>
            </w:r>
            <w:r w:rsidR="001C0364" w:rsidRPr="001C0364">
              <w:rPr>
                <w:rFonts w:ascii="Arial Narrow" w:hAnsi="Arial Narrow"/>
              </w:rPr>
              <w:t xml:space="preserve">a životopis stavbyvedoucího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písemné žádosti OBJEDNATELE.</w:t>
            </w:r>
            <w:r w:rsidR="001C0364" w:rsidRPr="001C0364">
              <w:rPr>
                <w:rFonts w:ascii="Arial Narrow" w:hAnsi="Arial Narrow"/>
              </w:rPr>
              <w:t xml:space="preserve"> OBJEDNATEL si vyhrazuje právo posoudit, zda kvalifikace je dostatečná.</w:t>
            </w:r>
          </w:p>
        </w:tc>
      </w:tr>
      <w:tr w:rsidR="002220B6" w:rsidRPr="00A31014" w14:paraId="71320351" w14:textId="77777777" w:rsidTr="00B324C9">
        <w:tc>
          <w:tcPr>
            <w:tcW w:w="1418" w:type="dxa"/>
          </w:tcPr>
          <w:p w14:paraId="0383B5E0"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6EE509D2" w14:textId="77777777" w:rsidR="00F976FB" w:rsidRPr="00174594" w:rsidRDefault="002220B6" w:rsidP="00B32199">
            <w:pPr>
              <w:pStyle w:val="Zkladntext2"/>
              <w:widowControl w:val="0"/>
              <w:spacing w:before="40" w:after="40"/>
              <w:jc w:val="both"/>
              <w:rPr>
                <w:rFonts w:ascii="Arial Narrow" w:hAnsi="Arial Narrow"/>
                <w:color w:val="000000"/>
              </w:rPr>
            </w:pPr>
            <w:r w:rsidRPr="00174594">
              <w:rPr>
                <w:rFonts w:ascii="Arial Narrow" w:hAnsi="Arial Narrow"/>
                <w:color w:val="000000"/>
              </w:rPr>
              <w:t xml:space="preserve">OBJEDNATEL určuje </w:t>
            </w:r>
            <w:r w:rsidR="006C4935" w:rsidRPr="00174594">
              <w:rPr>
                <w:rFonts w:ascii="Arial Narrow" w:hAnsi="Arial Narrow"/>
                <w:color w:val="000000"/>
              </w:rPr>
              <w:t>manažerem projektu</w:t>
            </w:r>
            <w:r w:rsidR="00F976FB" w:rsidRPr="00174594">
              <w:rPr>
                <w:rFonts w:ascii="Arial Narrow" w:hAnsi="Arial Narrow"/>
                <w:color w:val="000000"/>
              </w:rPr>
              <w:t>:</w:t>
            </w:r>
          </w:p>
          <w:p w14:paraId="63B6A703" w14:textId="77777777" w:rsidR="002220B6" w:rsidRPr="00A31014" w:rsidRDefault="00F9078C" w:rsidP="00810472">
            <w:pPr>
              <w:pStyle w:val="Zkladntext2"/>
              <w:widowControl w:val="0"/>
              <w:numPr>
                <w:ilvl w:val="0"/>
                <w:numId w:val="8"/>
              </w:numPr>
              <w:tabs>
                <w:tab w:val="clear" w:pos="355"/>
                <w:tab w:val="left" w:pos="639"/>
              </w:tabs>
              <w:spacing w:before="40" w:after="40"/>
              <w:ind w:left="639" w:hanging="426"/>
              <w:jc w:val="both"/>
              <w:rPr>
                <w:rFonts w:ascii="Arial Narrow" w:hAnsi="Arial Narrow"/>
                <w:color w:val="000000"/>
              </w:rPr>
            </w:pPr>
            <w:r w:rsidRPr="00174594">
              <w:rPr>
                <w:rFonts w:ascii="Arial Narrow" w:hAnsi="Arial Narrow" w:cs="Segoe UI"/>
              </w:rPr>
              <w:lastRenderedPageBreak/>
              <w:t xml:space="preserve">Ing. </w:t>
            </w:r>
            <w:r w:rsidR="00810472">
              <w:rPr>
                <w:rFonts w:ascii="Arial Narrow" w:hAnsi="Arial Narrow" w:cs="Segoe UI"/>
              </w:rPr>
              <w:t>Jindřicha Lavičku</w:t>
            </w:r>
            <w:r w:rsidRPr="00174594">
              <w:rPr>
                <w:rFonts w:ascii="Arial Narrow" w:hAnsi="Arial Narrow" w:cs="Segoe UI"/>
              </w:rPr>
              <w:t>,</w:t>
            </w:r>
            <w:r w:rsidRPr="00F5421B">
              <w:rPr>
                <w:rFonts w:ascii="Arial Narrow" w:hAnsi="Arial Narrow" w:cs="Segoe UI"/>
              </w:rPr>
              <w:t xml:space="preserve"> </w:t>
            </w:r>
          </w:p>
        </w:tc>
      </w:tr>
      <w:tr w:rsidR="002220B6" w:rsidRPr="00A31014" w14:paraId="0C5861D0" w14:textId="77777777" w:rsidTr="00B324C9">
        <w:tc>
          <w:tcPr>
            <w:tcW w:w="1418" w:type="dxa"/>
          </w:tcPr>
          <w:p w14:paraId="26B6237A"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347BCC46"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Detailní popis práv, povinností a odpovědností </w:t>
            </w:r>
            <w:r w:rsidR="00A9185C">
              <w:rPr>
                <w:rFonts w:ascii="Arial Narrow" w:hAnsi="Arial Narrow"/>
                <w:color w:val="000000"/>
              </w:rPr>
              <w:t>manažer</w:t>
            </w:r>
            <w:r w:rsidR="00B0221D">
              <w:rPr>
                <w:rFonts w:ascii="Arial Narrow" w:hAnsi="Arial Narrow"/>
                <w:color w:val="000000"/>
              </w:rPr>
              <w:t>a</w:t>
            </w:r>
            <w:r w:rsidR="00A9185C">
              <w:rPr>
                <w:rFonts w:ascii="Arial Narrow" w:hAnsi="Arial Narrow"/>
                <w:color w:val="000000"/>
              </w:rPr>
              <w:t xml:space="preserve"> projektu</w:t>
            </w:r>
            <w:r w:rsidRPr="00A31014">
              <w:rPr>
                <w:rFonts w:ascii="Arial Narrow" w:hAnsi="Arial Narrow"/>
                <w:color w:val="000000"/>
              </w:rPr>
              <w:t xml:space="preserve"> </w:t>
            </w:r>
            <w:r w:rsidR="004C702F">
              <w:rPr>
                <w:rFonts w:ascii="Arial Narrow" w:hAnsi="Arial Narrow"/>
                <w:color w:val="000000"/>
              </w:rPr>
              <w:t xml:space="preserve">ZHOTOVITELE </w:t>
            </w:r>
            <w:r w:rsidRPr="00107DAF">
              <w:rPr>
                <w:rFonts w:ascii="Arial Narrow" w:hAnsi="Arial Narrow"/>
                <w:color w:val="000000"/>
              </w:rPr>
              <w:t>a stavbyvedoucího</w:t>
            </w:r>
            <w:r w:rsidRPr="00A31014">
              <w:rPr>
                <w:rFonts w:ascii="Arial Narrow" w:hAnsi="Arial Narrow"/>
                <w:color w:val="000000"/>
              </w:rPr>
              <w:t xml:space="preserve"> stanoví ZHOTOVITEL v PLÁNU JAKOSTI, část administrativní manuál.</w:t>
            </w:r>
          </w:p>
        </w:tc>
      </w:tr>
      <w:tr w:rsidR="002220B6" w:rsidRPr="00A31014" w14:paraId="6B5F64B3" w14:textId="77777777" w:rsidTr="00B324C9">
        <w:tc>
          <w:tcPr>
            <w:tcW w:w="1418" w:type="dxa"/>
          </w:tcPr>
          <w:p w14:paraId="35AD2DDF"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4FC59E86" w14:textId="77777777" w:rsidR="002220B6"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 xml:space="preserve">Detailní popis práv, povinností a odpovědností </w:t>
            </w:r>
            <w:r w:rsidR="006C4935" w:rsidRPr="004C702F">
              <w:rPr>
                <w:rFonts w:ascii="Arial Narrow" w:hAnsi="Arial Narrow"/>
                <w:color w:val="000000"/>
              </w:rPr>
              <w:t>manaž</w:t>
            </w:r>
            <w:r w:rsidR="00F60B82" w:rsidRPr="004C702F">
              <w:rPr>
                <w:rFonts w:ascii="Arial Narrow" w:hAnsi="Arial Narrow"/>
                <w:color w:val="000000"/>
              </w:rPr>
              <w:t>e</w:t>
            </w:r>
            <w:r w:rsidR="006C4935" w:rsidRPr="004C702F">
              <w:rPr>
                <w:rFonts w:ascii="Arial Narrow" w:hAnsi="Arial Narrow"/>
                <w:color w:val="000000"/>
              </w:rPr>
              <w:t xml:space="preserve">ra projektu </w:t>
            </w:r>
            <w:r w:rsidR="004C702F" w:rsidRPr="004C702F">
              <w:rPr>
                <w:rFonts w:ascii="Arial Narrow" w:hAnsi="Arial Narrow"/>
                <w:color w:val="000000"/>
              </w:rPr>
              <w:t xml:space="preserve">OBJEDNATELE </w:t>
            </w:r>
            <w:r w:rsidRPr="004C702F">
              <w:rPr>
                <w:rFonts w:ascii="Arial Narrow" w:hAnsi="Arial Narrow"/>
                <w:color w:val="000000"/>
              </w:rPr>
              <w:t>stanoví OBJEDNATEL a ZHOTOVITEL jej zahrne do PLÁNU JAKOSTI, část administrativní manuál.</w:t>
            </w:r>
          </w:p>
        </w:tc>
      </w:tr>
      <w:tr w:rsidR="002220B6" w:rsidRPr="00A31014" w14:paraId="171A35BD" w14:textId="77777777" w:rsidTr="00B324C9">
        <w:tc>
          <w:tcPr>
            <w:tcW w:w="1418" w:type="dxa"/>
          </w:tcPr>
          <w:p w14:paraId="45A7280E"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tcPr>
          <w:p w14:paraId="38B872D5" w14:textId="77777777" w:rsidR="002220B6" w:rsidRPr="00A31014" w:rsidRDefault="0019192C" w:rsidP="00B32199">
            <w:pPr>
              <w:pStyle w:val="Zkladntext2"/>
              <w:widowControl w:val="0"/>
              <w:spacing w:before="40" w:after="40"/>
              <w:jc w:val="both"/>
              <w:rPr>
                <w:rFonts w:ascii="Arial Narrow" w:hAnsi="Arial Narrow"/>
                <w:color w:val="000000"/>
              </w:rPr>
            </w:pPr>
            <w:r>
              <w:rPr>
                <w:rFonts w:ascii="Arial Narrow" w:hAnsi="Arial Narrow"/>
                <w:color w:val="000000"/>
              </w:rPr>
              <w:t>P</w:t>
            </w:r>
            <w:r w:rsidRPr="00A31014">
              <w:rPr>
                <w:rFonts w:ascii="Arial Narrow" w:hAnsi="Arial Narrow"/>
                <w:color w:val="000000"/>
              </w:rPr>
              <w:t>okud se vedoucí pracovník</w:t>
            </w:r>
            <w:r>
              <w:rPr>
                <w:rFonts w:ascii="Arial Narrow" w:hAnsi="Arial Narrow"/>
                <w:color w:val="000000"/>
              </w:rPr>
              <w:t xml:space="preserve"> uvedený na klíčové pozici v PLÁNU JAKOSTI</w:t>
            </w:r>
            <w:r w:rsidRPr="00A31014">
              <w:rPr>
                <w:rFonts w:ascii="Arial Narrow" w:hAnsi="Arial Narrow"/>
                <w:color w:val="000000"/>
              </w:rPr>
              <w:t xml:space="preserve"> </w:t>
            </w:r>
            <w:r w:rsidR="0058054D">
              <w:rPr>
                <w:rFonts w:ascii="Arial Narrow" w:hAnsi="Arial Narrow"/>
                <w:color w:val="000000"/>
              </w:rPr>
              <w:t xml:space="preserve">nebo manažer projektu nebo </w:t>
            </w:r>
            <w:r w:rsidR="0058054D" w:rsidRPr="00107DAF">
              <w:rPr>
                <w:rFonts w:ascii="Arial Narrow" w:hAnsi="Arial Narrow"/>
                <w:color w:val="000000"/>
              </w:rPr>
              <w:t>stavbyvedouc</w:t>
            </w:r>
            <w:r w:rsidR="0058054D">
              <w:rPr>
                <w:rFonts w:ascii="Arial Narrow" w:hAnsi="Arial Narrow"/>
                <w:color w:val="000000"/>
              </w:rPr>
              <w:t xml:space="preserve">í </w:t>
            </w:r>
            <w:r w:rsidR="0058054D" w:rsidRPr="00940D05">
              <w:rPr>
                <w:rFonts w:ascii="Arial Narrow" w:hAnsi="Arial Narrow"/>
              </w:rPr>
              <w:t>uvedený jmenovitě výše v</w:t>
            </w:r>
            <w:r w:rsidR="00480EA7" w:rsidRPr="00940D05">
              <w:rPr>
                <w:rFonts w:ascii="Arial Narrow" w:hAnsi="Arial Narrow"/>
              </w:rPr>
              <w:t>e</w:t>
            </w:r>
            <w:r w:rsidR="0058054D" w:rsidRPr="00940D05">
              <w:rPr>
                <w:rFonts w:ascii="Arial Narrow" w:hAnsi="Arial Narrow"/>
              </w:rPr>
              <w:t xml:space="preserve"> SMLOUVĚ </w:t>
            </w:r>
            <w:r w:rsidRPr="00940D05">
              <w:rPr>
                <w:rFonts w:ascii="Arial Narrow" w:hAnsi="Arial Narrow"/>
              </w:rPr>
              <w:t>stane nezpůsobilým k výkonu příslušné činnosti, je ZHOTOVITEL povinen jej bezodkladně nahradit a oznámit to OBJEDNATELI a vyžádat si jeho písemný souhlas.</w:t>
            </w:r>
            <w:r w:rsidR="006A4F78" w:rsidRPr="00940D05">
              <w:rPr>
                <w:rFonts w:ascii="Arial Narrow" w:hAnsi="Arial Narrow"/>
              </w:rPr>
              <w:t xml:space="preserve"> </w:t>
            </w:r>
            <w:r w:rsidR="001C0364" w:rsidRPr="00940D05">
              <w:rPr>
                <w:rFonts w:ascii="Arial Narrow" w:hAnsi="Arial Narrow"/>
              </w:rPr>
              <w:t xml:space="preserve">OBJEDNATEL se zavazuje vyjádřit se k osobě, která nahradí vedoucího pracovníka ZHOTOVITELE nejpozději do 3 pracovních dnů ode dne jejího přijetí, v opačném případě se považuje nahrazující pracovník ZHOTOVITELE za odsouhlaseného. </w:t>
            </w:r>
            <w:r w:rsidR="0058054D" w:rsidRPr="00940D05">
              <w:rPr>
                <w:rFonts w:ascii="Arial Narrow" w:hAnsi="Arial Narrow"/>
              </w:rPr>
              <w:t xml:space="preserve">O změně pracovníků na těchto pozicích není třeba sepsat dodatek ke SMLOUVĚ. </w:t>
            </w:r>
            <w:r w:rsidR="006A4F78" w:rsidRPr="00940D05">
              <w:rPr>
                <w:rFonts w:ascii="Arial Narrow" w:hAnsi="Arial Narrow"/>
              </w:rPr>
              <w:t>OBJEDNATEL má zároveň právo požadovat ze závažných důvodů výměnu vedoucího pracovníka</w:t>
            </w:r>
            <w:r w:rsidR="00F67A8E" w:rsidRPr="00940D05">
              <w:rPr>
                <w:rFonts w:ascii="Arial Narrow" w:hAnsi="Arial Narrow"/>
              </w:rPr>
              <w:t>.</w:t>
            </w:r>
          </w:p>
        </w:tc>
      </w:tr>
    </w:tbl>
    <w:p w14:paraId="638C5DC3" w14:textId="77777777" w:rsidR="002220B6" w:rsidRPr="00265227" w:rsidRDefault="002220B6" w:rsidP="00B32199">
      <w:pPr>
        <w:pStyle w:val="Nadpis2"/>
        <w:widowControl w:val="0"/>
        <w:tabs>
          <w:tab w:val="clear" w:pos="851"/>
          <w:tab w:val="num" w:pos="1418"/>
        </w:tabs>
        <w:ind w:left="1418" w:hanging="1418"/>
        <w:rPr>
          <w:rFonts w:ascii="Arial Narrow" w:hAnsi="Arial Narrow"/>
          <w:color w:val="000000"/>
        </w:rPr>
      </w:pPr>
      <w:bookmarkStart w:id="390" w:name="_Toc470693906"/>
      <w:bookmarkStart w:id="391" w:name="_Toc88612061"/>
      <w:bookmarkStart w:id="392" w:name="_Toc88612493"/>
      <w:bookmarkStart w:id="393" w:name="_Toc88612593"/>
      <w:bookmarkStart w:id="394" w:name="_Toc88613213"/>
      <w:bookmarkStart w:id="395" w:name="_Toc88868551"/>
      <w:bookmarkStart w:id="396" w:name="_Toc88964513"/>
      <w:bookmarkStart w:id="397" w:name="_Toc89261663"/>
      <w:r w:rsidRPr="00265227">
        <w:rPr>
          <w:rFonts w:ascii="Arial Narrow" w:hAnsi="Arial Narrow"/>
          <w:color w:val="000000"/>
        </w:rPr>
        <w:t>Porady</w:t>
      </w:r>
      <w:bookmarkEnd w:id="390"/>
      <w:r w:rsidRPr="00265227">
        <w:rPr>
          <w:rFonts w:ascii="Arial Narrow" w:hAnsi="Arial Narrow"/>
          <w:color w:val="000000"/>
        </w:rPr>
        <w:t xml:space="preserve"> </w:t>
      </w:r>
      <w:bookmarkEnd w:id="391"/>
      <w:bookmarkEnd w:id="392"/>
      <w:bookmarkEnd w:id="393"/>
      <w:bookmarkEnd w:id="394"/>
      <w:bookmarkEnd w:id="395"/>
      <w:bookmarkEnd w:id="396"/>
      <w:bookmarkEnd w:id="39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95D9486" w14:textId="77777777" w:rsidTr="00D316B6">
        <w:tc>
          <w:tcPr>
            <w:tcW w:w="1418" w:type="dxa"/>
          </w:tcPr>
          <w:p w14:paraId="1AF5F455"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68AB295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průběhu realizace DÍLA je ZHOTOVITEL povinen organizovat následující porady:</w:t>
            </w:r>
          </w:p>
        </w:tc>
      </w:tr>
      <w:tr w:rsidR="002220B6" w:rsidRPr="00A31014" w14:paraId="69FC194F" w14:textId="77777777" w:rsidTr="00D316B6">
        <w:tc>
          <w:tcPr>
            <w:tcW w:w="1418" w:type="dxa"/>
          </w:tcPr>
          <w:p w14:paraId="661788B5" w14:textId="77777777" w:rsidR="002220B6" w:rsidRPr="00A31014" w:rsidRDefault="002220B6" w:rsidP="00B32199">
            <w:pPr>
              <w:pStyle w:val="Nadpis4"/>
              <w:widowControl w:val="0"/>
              <w:spacing w:before="40" w:after="40"/>
              <w:ind w:left="340"/>
              <w:rPr>
                <w:rFonts w:ascii="Arial Narrow" w:hAnsi="Arial Narrow"/>
                <w:color w:val="000000"/>
              </w:rPr>
            </w:pPr>
          </w:p>
        </w:tc>
        <w:tc>
          <w:tcPr>
            <w:tcW w:w="8363" w:type="dxa"/>
          </w:tcPr>
          <w:p w14:paraId="2FE47227"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Denní operativní porady svolává ZHOTOVITEL dle aktuálních potřeb a postupu prací při realizaci </w:t>
            </w:r>
            <w:r w:rsidR="00124489" w:rsidRPr="00940D05">
              <w:rPr>
                <w:rFonts w:ascii="Arial Narrow" w:hAnsi="Arial Narrow"/>
              </w:rPr>
              <w:t>DÍLA</w:t>
            </w:r>
            <w:r w:rsidR="00641346" w:rsidRPr="00940D05">
              <w:rPr>
                <w:rFonts w:ascii="Arial Narrow" w:hAnsi="Arial Narrow"/>
              </w:rPr>
              <w:t>, a to ode dne předání STAVENIŠTĚ</w:t>
            </w:r>
            <w:r w:rsidRPr="00940D05">
              <w:rPr>
                <w:rFonts w:ascii="Arial Narrow" w:hAnsi="Arial Narrow"/>
              </w:rPr>
              <w:t>. ZHOTOVITEL je povinen pozvat na denní poradu technický dozor OBJEDNATELE</w:t>
            </w:r>
            <w:r w:rsidR="007B5060" w:rsidRPr="00940D05">
              <w:rPr>
                <w:rFonts w:ascii="Arial Narrow" w:hAnsi="Arial Narrow"/>
              </w:rPr>
              <w:t>, jak je dále specifikován</w:t>
            </w:r>
            <w:r w:rsidRPr="00940D05">
              <w:rPr>
                <w:rFonts w:ascii="Arial Narrow" w:hAnsi="Arial Narrow"/>
              </w:rPr>
              <w:t>.</w:t>
            </w:r>
          </w:p>
        </w:tc>
      </w:tr>
      <w:tr w:rsidR="002220B6" w:rsidRPr="00A31014" w14:paraId="6C7C587E" w14:textId="77777777" w:rsidTr="00D316B6">
        <w:tc>
          <w:tcPr>
            <w:tcW w:w="1418" w:type="dxa"/>
          </w:tcPr>
          <w:p w14:paraId="0763CF0F" w14:textId="77777777" w:rsidR="002220B6" w:rsidRPr="00A31014" w:rsidRDefault="002220B6" w:rsidP="00B32199">
            <w:pPr>
              <w:pStyle w:val="Nadpis4"/>
              <w:widowControl w:val="0"/>
              <w:tabs>
                <w:tab w:val="num" w:pos="862"/>
              </w:tabs>
              <w:spacing w:before="40" w:after="40"/>
              <w:ind w:left="340"/>
              <w:rPr>
                <w:rFonts w:ascii="Arial Narrow" w:hAnsi="Arial Narrow"/>
                <w:color w:val="000000"/>
                <w:sz w:val="20"/>
              </w:rPr>
            </w:pPr>
          </w:p>
        </w:tc>
        <w:tc>
          <w:tcPr>
            <w:tcW w:w="8363" w:type="dxa"/>
          </w:tcPr>
          <w:p w14:paraId="1B0B2062"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Týdenní porady v průběhu realizace </w:t>
            </w:r>
            <w:r w:rsidR="00124489" w:rsidRPr="00940D05">
              <w:rPr>
                <w:rFonts w:ascii="Arial Narrow" w:hAnsi="Arial Narrow"/>
              </w:rPr>
              <w:t xml:space="preserve">DÍLA </w:t>
            </w:r>
            <w:r w:rsidRPr="00940D05">
              <w:rPr>
                <w:rFonts w:ascii="Arial Narrow" w:hAnsi="Arial Narrow"/>
              </w:rPr>
              <w:t xml:space="preserve">a ZKUŠEBNÍHO PROVOZU. Týdenní porady se budou konat v termínech </w:t>
            </w:r>
            <w:r w:rsidR="00D316B6" w:rsidRPr="00940D05">
              <w:rPr>
                <w:rFonts w:ascii="Arial Narrow" w:hAnsi="Arial Narrow"/>
              </w:rPr>
              <w:t xml:space="preserve">a na místě </w:t>
            </w:r>
            <w:r w:rsidRPr="00940D05">
              <w:rPr>
                <w:rFonts w:ascii="Arial Narrow" w:hAnsi="Arial Narrow"/>
              </w:rPr>
              <w:t>určen</w:t>
            </w:r>
            <w:r w:rsidR="00D316B6" w:rsidRPr="00940D05">
              <w:rPr>
                <w:rFonts w:ascii="Arial Narrow" w:hAnsi="Arial Narrow"/>
              </w:rPr>
              <w:t>ém</w:t>
            </w:r>
            <w:r w:rsidRPr="00940D05">
              <w:rPr>
                <w:rFonts w:ascii="Arial Narrow" w:hAnsi="Arial Narrow"/>
              </w:rPr>
              <w:t xml:space="preserve"> v PLÁNU JAKOSTI</w:t>
            </w:r>
            <w:r w:rsidR="00641346" w:rsidRPr="00940D05">
              <w:rPr>
                <w:rFonts w:ascii="Arial Narrow" w:hAnsi="Arial Narrow"/>
              </w:rPr>
              <w:t>, přičemž první týdenní porada se uskuteční 1 měsíc před předáním STAVENIŠTĚ. V případě týdenní porady, ZHOTOVITEL zajistí, aby na STAVENIŠTI byl v době porady vždy přítomen min. 1 odpovědný zástupce ZHOTOVITELE (i k podpisu zápisu z porady), další pracovníci ZHOTOVITELE se mohou účastnit porady vzdáleným přístupem</w:t>
            </w:r>
            <w:r w:rsidRPr="00940D05">
              <w:rPr>
                <w:rFonts w:ascii="Arial Narrow" w:hAnsi="Arial Narrow"/>
              </w:rPr>
              <w:t>. Předmětem jednání porady budou následující body:</w:t>
            </w:r>
          </w:p>
          <w:p w14:paraId="14E61058"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hodnocení postupu realizace </w:t>
            </w:r>
            <w:r w:rsidR="006C4935" w:rsidRPr="00940D05">
              <w:rPr>
                <w:rFonts w:ascii="Arial Narrow" w:hAnsi="Arial Narrow"/>
                <w:sz w:val="20"/>
              </w:rPr>
              <w:t>DÍLA</w:t>
            </w:r>
            <w:r w:rsidRPr="00940D05">
              <w:rPr>
                <w:rFonts w:ascii="Arial Narrow" w:hAnsi="Arial Narrow"/>
                <w:sz w:val="20"/>
              </w:rPr>
              <w:t>,</w:t>
            </w:r>
          </w:p>
          <w:p w14:paraId="590DB10C"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bezpečnost a hygiena práce, ochrana životního prostředí, požární ochrana,</w:t>
            </w:r>
          </w:p>
          <w:p w14:paraId="7D4DF239"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kontrola a projednání zápisů ve stavebních a montážních denících,</w:t>
            </w:r>
          </w:p>
          <w:p w14:paraId="32525EE2"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plán prací na týden,</w:t>
            </w:r>
          </w:p>
          <w:p w14:paraId="1D0EC66A" w14:textId="77777777" w:rsidR="002220B6" w:rsidRPr="00940D05" w:rsidRDefault="003775AB"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KOORDINACE </w:t>
            </w:r>
            <w:r w:rsidR="002220B6" w:rsidRPr="00940D05">
              <w:rPr>
                <w:rFonts w:ascii="Arial Narrow" w:hAnsi="Arial Narrow"/>
                <w:sz w:val="20"/>
              </w:rPr>
              <w:t>prací na STAVENIŠTI,</w:t>
            </w:r>
          </w:p>
          <w:p w14:paraId="5ADEA0D4"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výsledky kontrol, inspekcí a </w:t>
            </w:r>
            <w:r w:rsidR="00D316B6" w:rsidRPr="00940D05">
              <w:rPr>
                <w:rFonts w:ascii="Arial Narrow" w:hAnsi="Arial Narrow"/>
                <w:sz w:val="20"/>
              </w:rPr>
              <w:t xml:space="preserve">PŘEJÍMEK </w:t>
            </w:r>
            <w:r w:rsidRPr="00940D05">
              <w:rPr>
                <w:rFonts w:ascii="Arial Narrow" w:hAnsi="Arial Narrow"/>
                <w:sz w:val="20"/>
              </w:rPr>
              <w:t>realizovaných v předchozím týdnu,</w:t>
            </w:r>
          </w:p>
          <w:p w14:paraId="29CCDA6E"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plán </w:t>
            </w:r>
            <w:r w:rsidR="00D316B6" w:rsidRPr="00940D05">
              <w:rPr>
                <w:rFonts w:ascii="Arial Narrow" w:hAnsi="Arial Narrow"/>
                <w:sz w:val="20"/>
              </w:rPr>
              <w:t>PŘEJÍMEK</w:t>
            </w:r>
            <w:r w:rsidRPr="00940D05">
              <w:rPr>
                <w:rFonts w:ascii="Arial Narrow" w:hAnsi="Arial Narrow"/>
                <w:sz w:val="20"/>
              </w:rPr>
              <w:t>, kontrol a inspekcí,</w:t>
            </w:r>
          </w:p>
          <w:p w14:paraId="32E479A4" w14:textId="77777777" w:rsidR="002220B6" w:rsidRPr="00940D05" w:rsidRDefault="003D66B7"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projednání VAD, porušování PŘEDPISŮ a dalších nedostatků,</w:t>
            </w:r>
          </w:p>
          <w:p w14:paraId="021B4D97"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operativní záležitosti.</w:t>
            </w:r>
          </w:p>
        </w:tc>
      </w:tr>
      <w:tr w:rsidR="002220B6" w:rsidRPr="00A31014" w14:paraId="38F14CD8" w14:textId="77777777" w:rsidTr="00D316B6">
        <w:tc>
          <w:tcPr>
            <w:tcW w:w="1418" w:type="dxa"/>
          </w:tcPr>
          <w:p w14:paraId="795BD448" w14:textId="77777777" w:rsidR="002220B6" w:rsidRPr="00D316B6" w:rsidRDefault="002220B6" w:rsidP="00B32199">
            <w:pPr>
              <w:pStyle w:val="Nadpis4"/>
              <w:widowControl w:val="0"/>
              <w:tabs>
                <w:tab w:val="num" w:pos="862"/>
              </w:tabs>
              <w:spacing w:before="40" w:after="40"/>
              <w:ind w:left="340"/>
              <w:rPr>
                <w:rFonts w:ascii="Arial Narrow" w:hAnsi="Arial Narrow"/>
                <w:color w:val="000000"/>
                <w:sz w:val="20"/>
              </w:rPr>
            </w:pPr>
          </w:p>
        </w:tc>
        <w:tc>
          <w:tcPr>
            <w:tcW w:w="8363" w:type="dxa"/>
          </w:tcPr>
          <w:p w14:paraId="52EBBE5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Čtrnáctidenní technické porady </w:t>
            </w:r>
            <w:r w:rsidRPr="00D316B6">
              <w:rPr>
                <w:rFonts w:ascii="Arial Narrow" w:hAnsi="Arial Narrow"/>
                <w:color w:val="000000"/>
              </w:rPr>
              <w:t>v</w:t>
            </w:r>
            <w:r w:rsidR="00D316B6">
              <w:rPr>
                <w:rFonts w:ascii="Arial Narrow" w:hAnsi="Arial Narrow"/>
                <w:color w:val="000000"/>
              </w:rPr>
              <w:t> </w:t>
            </w:r>
            <w:r w:rsidRPr="00D316B6">
              <w:rPr>
                <w:rFonts w:ascii="Arial Narrow" w:hAnsi="Arial Narrow"/>
                <w:color w:val="000000"/>
              </w:rPr>
              <w:t>termínech</w:t>
            </w:r>
            <w:r w:rsidR="00D316B6">
              <w:rPr>
                <w:rFonts w:ascii="Arial Narrow" w:hAnsi="Arial Narrow"/>
                <w:color w:val="000000"/>
              </w:rPr>
              <w:t xml:space="preserve"> a na místě</w:t>
            </w:r>
            <w:r w:rsidRPr="00A31014">
              <w:rPr>
                <w:rFonts w:ascii="Arial Narrow" w:hAnsi="Arial Narrow"/>
                <w:color w:val="000000"/>
              </w:rPr>
              <w:t xml:space="preserve"> určen</w:t>
            </w:r>
            <w:r w:rsidR="00D316B6">
              <w:rPr>
                <w:rFonts w:ascii="Arial Narrow" w:hAnsi="Arial Narrow"/>
                <w:color w:val="000000"/>
              </w:rPr>
              <w:t>ém</w:t>
            </w:r>
            <w:r w:rsidRPr="00A31014">
              <w:rPr>
                <w:rFonts w:ascii="Arial Narrow" w:hAnsi="Arial Narrow"/>
                <w:color w:val="000000"/>
              </w:rPr>
              <w:t xml:space="preserve"> v PLÁNU JAKOSTI. Účelem těchto čtrnáctidenních technických porad bude </w:t>
            </w:r>
            <w:r w:rsidRPr="00EB7F02">
              <w:rPr>
                <w:rFonts w:ascii="Arial Narrow" w:hAnsi="Arial Narrow"/>
                <w:color w:val="000000"/>
              </w:rPr>
              <w:t xml:space="preserve">kontrola postupu </w:t>
            </w:r>
            <w:r w:rsidRPr="00946F59">
              <w:rPr>
                <w:rFonts w:ascii="Arial Narrow" w:hAnsi="Arial Narrow"/>
                <w:color w:val="000000"/>
              </w:rPr>
              <w:t xml:space="preserve">při přípravě projektové dokumentace během přípravné a realizační </w:t>
            </w:r>
            <w:r w:rsidRPr="00940D05">
              <w:rPr>
                <w:rFonts w:ascii="Arial Narrow" w:hAnsi="Arial Narrow"/>
              </w:rPr>
              <w:t xml:space="preserve">fáze DÍLA. </w:t>
            </w:r>
            <w:r w:rsidR="00641346" w:rsidRPr="00940D05">
              <w:rPr>
                <w:rFonts w:ascii="Arial Narrow" w:hAnsi="Arial Narrow"/>
              </w:rPr>
              <w:t>V případě čtrnáctidenní porady, ZHOTOVITEL zajistí, aby na STAVENIŠTI byl v době porady vždy přítomen min. 1 odpovědný zástupce ZHOTOVITELE (i k podpisu zápisu z porady), další pracovníci ZHOTOVITELE se mohou účastnit porady vzdáleným přístupem.</w:t>
            </w:r>
          </w:p>
        </w:tc>
      </w:tr>
      <w:tr w:rsidR="002220B6" w:rsidRPr="00A31014" w14:paraId="4537130B" w14:textId="77777777" w:rsidTr="00D316B6">
        <w:tc>
          <w:tcPr>
            <w:tcW w:w="1418" w:type="dxa"/>
          </w:tcPr>
          <w:p w14:paraId="1C1DDA61" w14:textId="77777777" w:rsidR="002220B6" w:rsidRPr="00A31014" w:rsidRDefault="002220B6" w:rsidP="00B32199">
            <w:pPr>
              <w:pStyle w:val="Nadpis4"/>
              <w:widowControl w:val="0"/>
              <w:tabs>
                <w:tab w:val="num" w:pos="862"/>
              </w:tabs>
              <w:spacing w:before="40" w:after="40"/>
              <w:ind w:left="340"/>
              <w:rPr>
                <w:rFonts w:ascii="Arial Narrow" w:hAnsi="Arial Narrow"/>
                <w:color w:val="000000"/>
              </w:rPr>
            </w:pPr>
          </w:p>
        </w:tc>
        <w:tc>
          <w:tcPr>
            <w:tcW w:w="8363" w:type="dxa"/>
          </w:tcPr>
          <w:p w14:paraId="404F81E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Měsíční porady po celou dobu od </w:t>
            </w:r>
            <w:r w:rsidR="009A2E10">
              <w:rPr>
                <w:rFonts w:ascii="Arial Narrow" w:hAnsi="Arial Narrow"/>
                <w:color w:val="000000"/>
              </w:rPr>
              <w:t>nabytí účinnosti</w:t>
            </w:r>
            <w:r w:rsidRPr="00A31014">
              <w:rPr>
                <w:rFonts w:ascii="Arial Narrow" w:hAnsi="Arial Narrow"/>
                <w:color w:val="000000"/>
              </w:rPr>
              <w:t xml:space="preserve"> SMLOUVY do úspěšného dokončení GARANČNÍCH ZKOUŠEK – Část </w:t>
            </w:r>
            <w:r w:rsidR="006C4935" w:rsidRPr="00A31014">
              <w:rPr>
                <w:rFonts w:ascii="Arial Narrow" w:hAnsi="Arial Narrow"/>
                <w:color w:val="000000"/>
              </w:rPr>
              <w:t>„</w:t>
            </w:r>
            <w:r w:rsidRPr="00A31014">
              <w:rPr>
                <w:rFonts w:ascii="Arial Narrow" w:hAnsi="Arial Narrow"/>
                <w:color w:val="000000"/>
              </w:rPr>
              <w:t>A</w:t>
            </w:r>
            <w:r w:rsidR="006C4935" w:rsidRPr="00A31014">
              <w:rPr>
                <w:rFonts w:ascii="Arial Narrow" w:hAnsi="Arial Narrow"/>
                <w:color w:val="000000"/>
              </w:rPr>
              <w:t>“</w:t>
            </w:r>
            <w:r w:rsidR="00641346">
              <w:rPr>
                <w:rFonts w:ascii="Arial Narrow" w:hAnsi="Arial Narrow"/>
                <w:color w:val="000000"/>
              </w:rPr>
              <w:t xml:space="preserve">, </w:t>
            </w:r>
            <w:r w:rsidR="00641346" w:rsidRPr="00D450ED">
              <w:rPr>
                <w:rFonts w:ascii="Arial Narrow" w:hAnsi="Arial Narrow"/>
              </w:rPr>
              <w:t>a to tak, že na STAVENIŠTI bude v době porady vždy přítomen min. 1 odpovědný zástupce ZHOTOVITELE (i k podpisu zápisu z </w:t>
            </w:r>
            <w:proofErr w:type="gramStart"/>
            <w:r w:rsidR="00641346" w:rsidRPr="00D450ED">
              <w:rPr>
                <w:rFonts w:ascii="Arial Narrow" w:hAnsi="Arial Narrow"/>
              </w:rPr>
              <w:t>porady),, další</w:t>
            </w:r>
            <w:proofErr w:type="gramEnd"/>
            <w:r w:rsidR="00641346" w:rsidRPr="00D450ED">
              <w:rPr>
                <w:rFonts w:ascii="Arial Narrow" w:hAnsi="Arial Narrow"/>
              </w:rPr>
              <w:t xml:space="preserve"> pracovníci ZHOTOVITELE se mohou účastnit porady vzdáleným přístupem</w:t>
            </w:r>
            <w:r w:rsidRPr="00A31014">
              <w:rPr>
                <w:rFonts w:ascii="Arial Narrow" w:hAnsi="Arial Narrow"/>
                <w:color w:val="000000"/>
              </w:rPr>
              <w:t>. Hlavním bodem měsíční porady bude projednání a odsouhlasení MĚSÍČNÍ ZPRÁVY, kterou připravuje a předkládá ZHOTOVITEL, plán pr</w:t>
            </w:r>
            <w:r w:rsidR="00BD7869" w:rsidRPr="00A31014">
              <w:rPr>
                <w:rFonts w:ascii="Arial Narrow" w:hAnsi="Arial Narrow"/>
                <w:color w:val="000000"/>
              </w:rPr>
              <w:t>a</w:t>
            </w:r>
            <w:r w:rsidRPr="00A31014">
              <w:rPr>
                <w:rFonts w:ascii="Arial Narrow" w:hAnsi="Arial Narrow"/>
                <w:color w:val="000000"/>
              </w:rPr>
              <w:t xml:space="preserve">cí na další 3 MĚSÍCE a </w:t>
            </w:r>
            <w:r w:rsidR="009338BA" w:rsidRPr="00A31014">
              <w:rPr>
                <w:rFonts w:ascii="Arial Narrow" w:hAnsi="Arial Narrow"/>
                <w:color w:val="000000"/>
              </w:rPr>
              <w:t xml:space="preserve">KOORDINACE </w:t>
            </w:r>
            <w:r w:rsidRPr="00A31014">
              <w:rPr>
                <w:rFonts w:ascii="Arial Narrow" w:hAnsi="Arial Narrow"/>
                <w:color w:val="000000"/>
              </w:rPr>
              <w:t xml:space="preserve">dodavatelů </w:t>
            </w:r>
            <w:r w:rsidR="002258AA" w:rsidRPr="00A31014">
              <w:rPr>
                <w:rFonts w:ascii="Arial Narrow" w:hAnsi="Arial Narrow"/>
                <w:color w:val="000000"/>
              </w:rPr>
              <w:t>na navazujících dílech</w:t>
            </w:r>
            <w:r w:rsidRPr="00A31014">
              <w:rPr>
                <w:rFonts w:ascii="Arial Narrow" w:hAnsi="Arial Narrow"/>
                <w:color w:val="000000"/>
              </w:rPr>
              <w:t>.</w:t>
            </w:r>
          </w:p>
        </w:tc>
      </w:tr>
      <w:tr w:rsidR="002220B6" w:rsidRPr="00A31014" w14:paraId="11F0B191" w14:textId="77777777" w:rsidTr="00FA0C67">
        <w:trPr>
          <w:trHeight w:val="759"/>
        </w:trPr>
        <w:tc>
          <w:tcPr>
            <w:tcW w:w="1418" w:type="dxa"/>
          </w:tcPr>
          <w:p w14:paraId="6CE27991" w14:textId="77777777" w:rsidR="002220B6" w:rsidRPr="00647DB2" w:rsidRDefault="002220B6" w:rsidP="00B32199">
            <w:pPr>
              <w:pStyle w:val="Nadpis3"/>
              <w:widowControl w:val="0"/>
              <w:spacing w:before="40" w:after="40"/>
              <w:rPr>
                <w:rFonts w:ascii="Arial Narrow" w:hAnsi="Arial Narrow"/>
                <w:color w:val="000000"/>
                <w:lang w:val="cs-CZ" w:eastAsia="cs-CZ"/>
              </w:rPr>
            </w:pPr>
          </w:p>
        </w:tc>
        <w:tc>
          <w:tcPr>
            <w:tcW w:w="8363" w:type="dxa"/>
          </w:tcPr>
          <w:p w14:paraId="475E9115" w14:textId="77777777" w:rsidR="002220B6" w:rsidRPr="00A31014" w:rsidRDefault="00D15F57"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ZHOTOVITELE se měsíčních porad dle potřeby účastní </w:t>
            </w:r>
            <w:r w:rsidR="00B851FC">
              <w:rPr>
                <w:rFonts w:ascii="Arial Narrow" w:hAnsi="Arial Narrow"/>
                <w:color w:val="000000"/>
              </w:rPr>
              <w:t>projektový manažer</w:t>
            </w:r>
            <w:r w:rsidRPr="00A31014">
              <w:rPr>
                <w:rFonts w:ascii="Arial Narrow" w:hAnsi="Arial Narrow"/>
                <w:color w:val="000000"/>
              </w:rPr>
              <w:t xml:space="preserve">, stavbyvedoucí, pracovníci odpovědní za řízení jakosti, bezpečnost a hygienu práce, požární ochranu, ochranu životního prostředí, cenovou kontrolu a ČASOVÝ PLÁN. </w:t>
            </w:r>
          </w:p>
        </w:tc>
      </w:tr>
      <w:tr w:rsidR="002220B6" w:rsidRPr="00A31014" w14:paraId="5DCBA7BB" w14:textId="77777777" w:rsidTr="00D316B6">
        <w:tc>
          <w:tcPr>
            <w:tcW w:w="1418" w:type="dxa"/>
          </w:tcPr>
          <w:p w14:paraId="59D8C078" w14:textId="77777777" w:rsidR="002220B6" w:rsidRPr="00647DB2" w:rsidRDefault="002220B6" w:rsidP="00B32199">
            <w:pPr>
              <w:pStyle w:val="Nadpis3"/>
              <w:widowControl w:val="0"/>
              <w:spacing w:before="40" w:after="40"/>
              <w:rPr>
                <w:rFonts w:ascii="Arial Narrow" w:hAnsi="Arial Narrow"/>
                <w:color w:val="000000"/>
                <w:lang w:val="cs-CZ" w:eastAsia="cs-CZ"/>
              </w:rPr>
            </w:pPr>
          </w:p>
        </w:tc>
        <w:tc>
          <w:tcPr>
            <w:tcW w:w="8363" w:type="dxa"/>
          </w:tcPr>
          <w:p w14:paraId="6B5CAFA8" w14:textId="77777777" w:rsidR="002220B6" w:rsidRPr="00A31014" w:rsidRDefault="006C0E9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OBJEDNATELE se měsíčních porad dle potřeby účastní vedoucí projektu anebo pověřený zástupce a další pracovníci určení OBJEDNATELEM.</w:t>
            </w:r>
          </w:p>
        </w:tc>
      </w:tr>
      <w:tr w:rsidR="00B851FC" w:rsidRPr="00A31014" w14:paraId="64506A77" w14:textId="77777777" w:rsidTr="00D316B6">
        <w:tc>
          <w:tcPr>
            <w:tcW w:w="1418" w:type="dxa"/>
          </w:tcPr>
          <w:p w14:paraId="68EE99C2" w14:textId="77777777" w:rsidR="00B851FC" w:rsidRPr="00647DB2" w:rsidRDefault="00B851FC" w:rsidP="00B32199">
            <w:pPr>
              <w:pStyle w:val="Nadpis3"/>
              <w:widowControl w:val="0"/>
              <w:spacing w:before="40" w:after="40"/>
              <w:rPr>
                <w:rFonts w:ascii="Arial Narrow" w:hAnsi="Arial Narrow"/>
                <w:color w:val="000000"/>
                <w:sz w:val="20"/>
                <w:lang w:val="cs-CZ" w:eastAsia="cs-CZ"/>
              </w:rPr>
            </w:pPr>
          </w:p>
        </w:tc>
        <w:tc>
          <w:tcPr>
            <w:tcW w:w="8363" w:type="dxa"/>
          </w:tcPr>
          <w:p w14:paraId="248D85BD" w14:textId="77777777" w:rsidR="00B851FC" w:rsidRPr="00A31014" w:rsidRDefault="00B851FC" w:rsidP="00B32199">
            <w:pPr>
              <w:pStyle w:val="Zkladntext2"/>
              <w:widowControl w:val="0"/>
              <w:spacing w:before="40" w:after="40"/>
              <w:jc w:val="both"/>
              <w:rPr>
                <w:rFonts w:ascii="Arial Narrow" w:hAnsi="Arial Narrow"/>
                <w:color w:val="000000"/>
              </w:rPr>
            </w:pPr>
            <w:r>
              <w:rPr>
                <w:rFonts w:ascii="Arial Narrow" w:hAnsi="Arial Narrow"/>
                <w:color w:val="000000"/>
              </w:rPr>
              <w:t>Další o</w:t>
            </w:r>
            <w:r w:rsidRPr="00A31014">
              <w:rPr>
                <w:rFonts w:ascii="Arial Narrow" w:hAnsi="Arial Narrow"/>
                <w:color w:val="000000"/>
              </w:rPr>
              <w:t>soby, které se povinně účastní týdenních a čtrnáctidenních porad, budou uvedeny v PLÁNU JAKOSTI.</w:t>
            </w:r>
          </w:p>
        </w:tc>
      </w:tr>
      <w:tr w:rsidR="002220B6" w:rsidRPr="00A31014" w14:paraId="58941BAC" w14:textId="77777777" w:rsidTr="00D316B6">
        <w:tc>
          <w:tcPr>
            <w:tcW w:w="1418" w:type="dxa"/>
          </w:tcPr>
          <w:p w14:paraId="7C114A04"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3E51862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zajistit svolání, organizaci</w:t>
            </w:r>
            <w:r w:rsidR="00B42C09" w:rsidRPr="00A31014">
              <w:rPr>
                <w:rFonts w:ascii="Arial Narrow" w:hAnsi="Arial Narrow"/>
                <w:color w:val="000000"/>
              </w:rPr>
              <w:t xml:space="preserve"> a </w:t>
            </w:r>
            <w:r w:rsidRPr="00A31014">
              <w:rPr>
                <w:rFonts w:ascii="Arial Narrow" w:hAnsi="Arial Narrow"/>
                <w:color w:val="000000"/>
              </w:rPr>
              <w:t>program pro konání porad.</w:t>
            </w:r>
          </w:p>
        </w:tc>
      </w:tr>
    </w:tbl>
    <w:p w14:paraId="44F67458" w14:textId="77777777" w:rsidR="002220B6" w:rsidRPr="00A31014" w:rsidRDefault="002220B6" w:rsidP="00B32199">
      <w:pPr>
        <w:pStyle w:val="Nadpis2"/>
        <w:widowControl w:val="0"/>
        <w:tabs>
          <w:tab w:val="clear" w:pos="851"/>
          <w:tab w:val="num" w:pos="1418"/>
        </w:tabs>
        <w:ind w:left="1418" w:hanging="1418"/>
        <w:rPr>
          <w:rFonts w:ascii="Arial Narrow" w:hAnsi="Arial Narrow"/>
          <w:color w:val="000000"/>
        </w:rPr>
      </w:pPr>
      <w:bookmarkStart w:id="398" w:name="_Toc470693907"/>
      <w:bookmarkStart w:id="399" w:name="_Toc88612062"/>
      <w:bookmarkStart w:id="400" w:name="_Toc88612494"/>
      <w:bookmarkStart w:id="401" w:name="_Toc88612594"/>
      <w:bookmarkStart w:id="402" w:name="_Toc88613214"/>
      <w:bookmarkStart w:id="403" w:name="_Toc88868552"/>
      <w:bookmarkStart w:id="404" w:name="_Toc88964514"/>
      <w:bookmarkStart w:id="405" w:name="_Toc89261664"/>
      <w:r w:rsidRPr="00A31014">
        <w:rPr>
          <w:rFonts w:ascii="Arial Narrow" w:hAnsi="Arial Narrow"/>
          <w:color w:val="000000"/>
        </w:rPr>
        <w:lastRenderedPageBreak/>
        <w:t>Zápisy a zprávy</w:t>
      </w:r>
      <w:bookmarkEnd w:id="398"/>
      <w:r w:rsidRPr="00A31014">
        <w:rPr>
          <w:rFonts w:ascii="Arial Narrow" w:hAnsi="Arial Narrow"/>
          <w:color w:val="000000"/>
        </w:rPr>
        <w:t xml:space="preserve"> </w:t>
      </w:r>
      <w:bookmarkEnd w:id="399"/>
      <w:bookmarkEnd w:id="400"/>
      <w:bookmarkEnd w:id="401"/>
      <w:bookmarkEnd w:id="402"/>
      <w:bookmarkEnd w:id="403"/>
      <w:bookmarkEnd w:id="404"/>
      <w:bookmarkEnd w:id="40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8583DCF" w14:textId="77777777" w:rsidTr="00EE1A01">
        <w:tc>
          <w:tcPr>
            <w:tcW w:w="1418" w:type="dxa"/>
          </w:tcPr>
          <w:p w14:paraId="3DDA2C29"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75DCF2B7" w14:textId="77777777" w:rsidR="00BF76AD" w:rsidRPr="00A31014" w:rsidRDefault="00BF76AD" w:rsidP="00C321C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z denních, týdenních, čtrnáctidenních a měsíčních porad</w:t>
            </w:r>
            <w:r w:rsidR="00C321CC">
              <w:rPr>
                <w:rFonts w:ascii="Arial Narrow" w:hAnsi="Arial Narrow"/>
                <w:color w:val="000000"/>
              </w:rPr>
              <w:t>, bez zbytečného odkladu,</w:t>
            </w:r>
            <w:r w:rsidRPr="00A31014">
              <w:rPr>
                <w:rFonts w:ascii="Arial Narrow" w:hAnsi="Arial Narrow"/>
                <w:color w:val="000000"/>
              </w:rPr>
              <w:t xml:space="preserve"> zápisy a předkládat je ke schválení OBJEDNATELI. V případě, že OBJEDNATEL se zápisem nesouhlasí, zašle ZHOTOVITELI své připomínky, které budou projednány na nejbližší poradě.</w:t>
            </w:r>
          </w:p>
        </w:tc>
      </w:tr>
      <w:tr w:rsidR="002220B6" w:rsidRPr="00A31014" w14:paraId="57379962" w14:textId="77777777" w:rsidTr="00EE1A01">
        <w:tc>
          <w:tcPr>
            <w:tcW w:w="1418" w:type="dxa"/>
          </w:tcPr>
          <w:p w14:paraId="2C47F442"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5F725B72" w14:textId="77777777" w:rsidR="002220B6" w:rsidRPr="00D801D6" w:rsidRDefault="002220B6"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 xml:space="preserve">ZHOTOVITEL je povinen zpracovat a předat OBJEDNATELI MĚSÍČNÍ ZPRÁVU vždy do 5. </w:t>
            </w:r>
            <w:r w:rsidR="00B851FC" w:rsidRPr="00984E3F">
              <w:rPr>
                <w:rFonts w:ascii="Arial Narrow" w:hAnsi="Arial Narrow"/>
                <w:color w:val="000000"/>
              </w:rPr>
              <w:t>dne</w:t>
            </w:r>
            <w:r w:rsidRPr="00984E3F">
              <w:rPr>
                <w:rFonts w:ascii="Arial Narrow" w:hAnsi="Arial Narrow"/>
                <w:color w:val="000000"/>
              </w:rPr>
              <w:t xml:space="preserve"> následujícího </w:t>
            </w:r>
            <w:r w:rsidR="00B851FC" w:rsidRPr="00D801D6">
              <w:rPr>
                <w:rFonts w:ascii="Arial Narrow" w:hAnsi="Arial Narrow"/>
                <w:color w:val="000000"/>
              </w:rPr>
              <w:t>měsíce</w:t>
            </w:r>
            <w:r w:rsidRPr="00D801D6">
              <w:rPr>
                <w:rFonts w:ascii="Arial Narrow" w:hAnsi="Arial Narrow"/>
                <w:color w:val="000000"/>
              </w:rPr>
              <w:t>. MĚSÍČNÍ ZPRÁVA bude obsahovat minimálně tyto kapitoly:</w:t>
            </w:r>
          </w:p>
          <w:p w14:paraId="412B0B97" w14:textId="77777777" w:rsidR="002220B6" w:rsidRPr="00D801D6"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D801D6">
              <w:rPr>
                <w:rFonts w:ascii="Arial Narrow" w:hAnsi="Arial Narrow"/>
                <w:color w:val="000000"/>
                <w:sz w:val="20"/>
              </w:rPr>
              <w:t>souhrn nejvýznamnějších činností,</w:t>
            </w:r>
          </w:p>
          <w:p w14:paraId="2B687E44" w14:textId="77777777" w:rsidR="002220B6" w:rsidRPr="00A875C5"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875C5">
              <w:rPr>
                <w:rFonts w:ascii="Arial Narrow" w:hAnsi="Arial Narrow"/>
                <w:color w:val="000000"/>
                <w:sz w:val="20"/>
              </w:rPr>
              <w:t>bezpečnost a ochrana zdraví a životního prostředí a požární ochrana,</w:t>
            </w:r>
          </w:p>
          <w:p w14:paraId="62C0CB72" w14:textId="77777777" w:rsidR="002220B6" w:rsidRPr="00A875C5"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875C5">
              <w:rPr>
                <w:rFonts w:ascii="Arial Narrow" w:hAnsi="Arial Narrow"/>
                <w:color w:val="000000"/>
                <w:sz w:val="20"/>
              </w:rPr>
              <w:t>úrazy, nehody a stav vyšetřování,</w:t>
            </w:r>
          </w:p>
          <w:p w14:paraId="1949BEF7" w14:textId="77777777" w:rsidR="002220B6" w:rsidRPr="00384A1C"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384A1C">
              <w:rPr>
                <w:rFonts w:ascii="Arial Narrow" w:hAnsi="Arial Narrow"/>
                <w:color w:val="000000"/>
                <w:sz w:val="20"/>
              </w:rPr>
              <w:t>problémové oblasti vyžadující zvýšenou pozornost,</w:t>
            </w:r>
          </w:p>
          <w:p w14:paraId="3D2FC872" w14:textId="77777777" w:rsidR="002220B6" w:rsidRPr="00076BA1"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384A1C">
              <w:rPr>
                <w:rFonts w:ascii="Arial Narrow" w:hAnsi="Arial Narrow"/>
                <w:color w:val="000000"/>
                <w:sz w:val="20"/>
              </w:rPr>
              <w:t xml:space="preserve">průběh uplynulého </w:t>
            </w:r>
            <w:r w:rsidR="00B851FC" w:rsidRPr="00076BA1">
              <w:rPr>
                <w:rFonts w:ascii="Arial Narrow" w:hAnsi="Arial Narrow"/>
                <w:color w:val="000000"/>
                <w:sz w:val="20"/>
              </w:rPr>
              <w:t>měsíce</w:t>
            </w:r>
            <w:r w:rsidRPr="00076BA1">
              <w:rPr>
                <w:rFonts w:ascii="Arial Narrow" w:hAnsi="Arial Narrow"/>
                <w:color w:val="000000"/>
                <w:sz w:val="20"/>
              </w:rPr>
              <w:t>,</w:t>
            </w:r>
          </w:p>
          <w:p w14:paraId="6D299886" w14:textId="77777777" w:rsidR="002220B6" w:rsidRPr="00076BA1"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076BA1">
              <w:rPr>
                <w:rFonts w:ascii="Arial Narrow" w:hAnsi="Arial Narrow"/>
                <w:color w:val="000000"/>
                <w:sz w:val="20"/>
              </w:rPr>
              <w:t>projektové a inženýrské činnosti,</w:t>
            </w:r>
          </w:p>
          <w:p w14:paraId="6FCD4816" w14:textId="77777777" w:rsidR="002220B6" w:rsidRPr="000C4867"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F60FB9">
              <w:rPr>
                <w:rFonts w:ascii="Arial Narrow" w:hAnsi="Arial Narrow"/>
                <w:color w:val="000000"/>
                <w:sz w:val="20"/>
              </w:rPr>
              <w:t xml:space="preserve">nákup </w:t>
            </w:r>
            <w:r w:rsidR="00B851FC" w:rsidRPr="005A19B5">
              <w:rPr>
                <w:rFonts w:ascii="Arial Narrow" w:hAnsi="Arial Narrow"/>
                <w:color w:val="000000"/>
                <w:sz w:val="20"/>
              </w:rPr>
              <w:t xml:space="preserve">ZBOŽÍ </w:t>
            </w:r>
            <w:r w:rsidRPr="00B3082A">
              <w:rPr>
                <w:rFonts w:ascii="Arial Narrow" w:hAnsi="Arial Narrow"/>
                <w:color w:val="000000"/>
                <w:sz w:val="20"/>
              </w:rPr>
              <w:t>a uzavírání sml</w:t>
            </w:r>
            <w:r w:rsidRPr="000C4867">
              <w:rPr>
                <w:rFonts w:ascii="Arial Narrow" w:hAnsi="Arial Narrow"/>
                <w:color w:val="000000"/>
                <w:sz w:val="20"/>
              </w:rPr>
              <w:t xml:space="preserve">uv s </w:t>
            </w:r>
            <w:r w:rsidR="00B851FC" w:rsidRPr="000C4867">
              <w:rPr>
                <w:rFonts w:ascii="Arial Narrow" w:hAnsi="Arial Narrow"/>
                <w:color w:val="000000"/>
                <w:sz w:val="20"/>
              </w:rPr>
              <w:t>PODDODAVATELI</w:t>
            </w:r>
            <w:r w:rsidRPr="000C4867">
              <w:rPr>
                <w:rFonts w:ascii="Arial Narrow" w:hAnsi="Arial Narrow"/>
                <w:color w:val="000000"/>
                <w:sz w:val="20"/>
              </w:rPr>
              <w:t>,</w:t>
            </w:r>
          </w:p>
          <w:p w14:paraId="31535420" w14:textId="77777777" w:rsidR="002220B6" w:rsidRPr="00EC62C9"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774A63">
              <w:rPr>
                <w:rFonts w:ascii="Arial Narrow" w:hAnsi="Arial Narrow"/>
                <w:color w:val="000000"/>
                <w:sz w:val="20"/>
              </w:rPr>
              <w:t xml:space="preserve">realizace </w:t>
            </w:r>
            <w:r w:rsidR="00124489" w:rsidRPr="00EC62C9">
              <w:rPr>
                <w:rFonts w:ascii="Arial Narrow" w:hAnsi="Arial Narrow"/>
                <w:color w:val="000000"/>
                <w:sz w:val="20"/>
              </w:rPr>
              <w:t>DÍLA</w:t>
            </w:r>
            <w:r w:rsidRPr="00EC62C9">
              <w:rPr>
                <w:rFonts w:ascii="Arial Narrow" w:hAnsi="Arial Narrow"/>
                <w:color w:val="000000"/>
                <w:sz w:val="20"/>
              </w:rPr>
              <w:t>,</w:t>
            </w:r>
          </w:p>
          <w:p w14:paraId="64CF2B43" w14:textId="77777777" w:rsidR="002220B6" w:rsidRPr="00107DAF"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107DAF">
              <w:rPr>
                <w:rFonts w:ascii="Arial Narrow" w:hAnsi="Arial Narrow"/>
                <w:color w:val="000000"/>
                <w:sz w:val="20"/>
              </w:rPr>
              <w:t>důležité záznamy ve stavební</w:t>
            </w:r>
            <w:r w:rsidR="00F60B82" w:rsidRPr="00107DAF">
              <w:rPr>
                <w:rFonts w:ascii="Arial Narrow" w:hAnsi="Arial Narrow"/>
                <w:color w:val="000000"/>
                <w:sz w:val="20"/>
              </w:rPr>
              <w:t>ch</w:t>
            </w:r>
            <w:r w:rsidRPr="00107DAF">
              <w:rPr>
                <w:rFonts w:ascii="Arial Narrow" w:hAnsi="Arial Narrow"/>
                <w:color w:val="000000"/>
                <w:sz w:val="20"/>
              </w:rPr>
              <w:t xml:space="preserve"> a montážních denících,</w:t>
            </w:r>
          </w:p>
          <w:p w14:paraId="7ABB88CC" w14:textId="77777777" w:rsidR="002220B6" w:rsidRPr="00934622"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843890">
              <w:rPr>
                <w:rFonts w:ascii="Arial Narrow" w:hAnsi="Arial Narrow"/>
                <w:color w:val="000000"/>
                <w:sz w:val="20"/>
              </w:rPr>
              <w:t xml:space="preserve">plán činnosti na příští 3 </w:t>
            </w:r>
            <w:r w:rsidR="00B851FC" w:rsidRPr="00843890">
              <w:rPr>
                <w:rFonts w:ascii="Arial Narrow" w:hAnsi="Arial Narrow"/>
                <w:color w:val="000000"/>
                <w:sz w:val="20"/>
              </w:rPr>
              <w:t>měsíce</w:t>
            </w:r>
            <w:r w:rsidRPr="00934622">
              <w:rPr>
                <w:rFonts w:ascii="Arial Narrow" w:hAnsi="Arial Narrow"/>
                <w:color w:val="000000"/>
                <w:sz w:val="20"/>
              </w:rPr>
              <w:t>,</w:t>
            </w:r>
          </w:p>
          <w:p w14:paraId="077BE3B0" w14:textId="77777777" w:rsidR="002220B6" w:rsidRPr="00934622"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projektové a inženýrské činnosti,</w:t>
            </w:r>
          </w:p>
          <w:p w14:paraId="36DA87DE" w14:textId="77777777" w:rsidR="002220B6" w:rsidRPr="00934622"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 xml:space="preserve">zajištění dodávek a uzavírání smluv s </w:t>
            </w:r>
            <w:r w:rsidR="00B851FC" w:rsidRPr="00934622">
              <w:rPr>
                <w:rFonts w:ascii="Arial Narrow" w:hAnsi="Arial Narrow"/>
                <w:color w:val="000000"/>
                <w:sz w:val="20"/>
              </w:rPr>
              <w:t>PODDODAVATELI</w:t>
            </w:r>
            <w:r w:rsidRPr="00934622">
              <w:rPr>
                <w:rFonts w:ascii="Arial Narrow" w:hAnsi="Arial Narrow"/>
                <w:color w:val="000000"/>
                <w:sz w:val="20"/>
              </w:rPr>
              <w:t>,</w:t>
            </w:r>
          </w:p>
          <w:p w14:paraId="789B1A93" w14:textId="77777777" w:rsidR="002220B6" w:rsidRPr="00934622"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 xml:space="preserve">realizace </w:t>
            </w:r>
            <w:r w:rsidR="00124489" w:rsidRPr="00934622">
              <w:rPr>
                <w:rFonts w:ascii="Arial Narrow" w:hAnsi="Arial Narrow"/>
                <w:color w:val="000000"/>
                <w:sz w:val="20"/>
              </w:rPr>
              <w:t>DÍLA</w:t>
            </w:r>
            <w:r w:rsidRPr="00934622">
              <w:rPr>
                <w:rFonts w:ascii="Arial Narrow" w:hAnsi="Arial Narrow"/>
                <w:color w:val="000000"/>
                <w:sz w:val="20"/>
              </w:rPr>
              <w:t>,</w:t>
            </w:r>
          </w:p>
          <w:p w14:paraId="71576BD1" w14:textId="77777777" w:rsidR="002220B6" w:rsidRPr="00934622" w:rsidRDefault="0021250A" w:rsidP="00B32199">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plnění MILNÍKŮ,</w:t>
            </w:r>
          </w:p>
          <w:p w14:paraId="41D018DA" w14:textId="77777777" w:rsidR="002220B6" w:rsidRPr="00934622" w:rsidRDefault="0021250A" w:rsidP="00B32199">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platby, platební kalendář,</w:t>
            </w:r>
          </w:p>
          <w:p w14:paraId="67563AA2" w14:textId="77777777" w:rsidR="002220B6" w:rsidRPr="00934622"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 xml:space="preserve">změny DÍLA, </w:t>
            </w:r>
          </w:p>
          <w:p w14:paraId="72145814" w14:textId="77777777" w:rsidR="002220B6" w:rsidRPr="00934622"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postup prací,</w:t>
            </w:r>
          </w:p>
          <w:p w14:paraId="1183E171" w14:textId="77777777" w:rsidR="002220B6" w:rsidRPr="00A875C5" w:rsidRDefault="00B851FC" w:rsidP="00B32199">
            <w:pPr>
              <w:widowControl w:val="0"/>
              <w:numPr>
                <w:ilvl w:val="0"/>
                <w:numId w:val="6"/>
              </w:numPr>
              <w:tabs>
                <w:tab w:val="left" w:pos="639"/>
                <w:tab w:val="left" w:pos="1631"/>
              </w:tabs>
              <w:ind w:left="639" w:hanging="426"/>
              <w:jc w:val="both"/>
              <w:rPr>
                <w:rFonts w:ascii="Arial Narrow" w:hAnsi="Arial Narrow"/>
                <w:color w:val="000000"/>
                <w:sz w:val="20"/>
              </w:rPr>
            </w:pPr>
            <w:r w:rsidRPr="00D801D6">
              <w:rPr>
                <w:rFonts w:ascii="Arial Narrow" w:hAnsi="Arial Narrow"/>
                <w:color w:val="000000"/>
                <w:sz w:val="20"/>
              </w:rPr>
              <w:t xml:space="preserve">pracovníci </w:t>
            </w:r>
            <w:r w:rsidR="002220B6" w:rsidRPr="00D801D6">
              <w:rPr>
                <w:rFonts w:ascii="Arial Narrow" w:hAnsi="Arial Narrow"/>
                <w:color w:val="000000"/>
                <w:sz w:val="20"/>
              </w:rPr>
              <w:t xml:space="preserve">na </w:t>
            </w:r>
            <w:r w:rsidR="00124489" w:rsidRPr="00D801D6">
              <w:rPr>
                <w:rFonts w:ascii="Arial Narrow" w:hAnsi="Arial Narrow"/>
                <w:color w:val="000000"/>
                <w:sz w:val="20"/>
              </w:rPr>
              <w:t>stavbě</w:t>
            </w:r>
            <w:r w:rsidR="002220B6" w:rsidRPr="00A875C5">
              <w:rPr>
                <w:rFonts w:ascii="Arial Narrow" w:hAnsi="Arial Narrow"/>
                <w:color w:val="000000"/>
                <w:sz w:val="20"/>
              </w:rPr>
              <w:t>,</w:t>
            </w:r>
          </w:p>
          <w:p w14:paraId="0B6C6E5E" w14:textId="77777777" w:rsidR="002220B6" w:rsidRPr="00A875C5"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875C5">
              <w:rPr>
                <w:rFonts w:ascii="Arial Narrow" w:hAnsi="Arial Narrow"/>
                <w:color w:val="000000"/>
                <w:sz w:val="20"/>
              </w:rPr>
              <w:t>problémy a rozpory z týdenních a čtrnáctidenních porad,</w:t>
            </w:r>
          </w:p>
          <w:p w14:paraId="59D2B61B" w14:textId="77777777" w:rsidR="002220B6" w:rsidRPr="00384A1C"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384A1C">
              <w:rPr>
                <w:rFonts w:ascii="Arial Narrow" w:hAnsi="Arial Narrow"/>
                <w:color w:val="000000"/>
                <w:sz w:val="20"/>
              </w:rPr>
              <w:t>kopie zápisů z týdenních a čtrnáctidenních porad,</w:t>
            </w:r>
          </w:p>
          <w:p w14:paraId="03A11F3A" w14:textId="77777777" w:rsidR="002220B6" w:rsidRPr="00076BA1" w:rsidRDefault="002220B6" w:rsidP="00B32199">
            <w:pPr>
              <w:widowControl w:val="0"/>
              <w:numPr>
                <w:ilvl w:val="0"/>
                <w:numId w:val="6"/>
              </w:numPr>
              <w:tabs>
                <w:tab w:val="left" w:pos="639"/>
                <w:tab w:val="left" w:pos="1631"/>
              </w:tabs>
              <w:ind w:left="639" w:hanging="426"/>
              <w:jc w:val="both"/>
              <w:rPr>
                <w:rFonts w:ascii="Arial Narrow" w:hAnsi="Arial Narrow"/>
                <w:color w:val="000000"/>
              </w:rPr>
            </w:pPr>
            <w:r w:rsidRPr="00384A1C">
              <w:rPr>
                <w:rFonts w:ascii="Arial Narrow" w:hAnsi="Arial Narrow"/>
                <w:color w:val="000000"/>
                <w:sz w:val="20"/>
              </w:rPr>
              <w:t xml:space="preserve">fotografická dokumentace z realizace </w:t>
            </w:r>
            <w:r w:rsidR="00124489" w:rsidRPr="00076BA1">
              <w:rPr>
                <w:rFonts w:ascii="Arial Narrow" w:hAnsi="Arial Narrow"/>
                <w:color w:val="000000"/>
                <w:sz w:val="20"/>
              </w:rPr>
              <w:t>DÍLA</w:t>
            </w:r>
            <w:r w:rsidRPr="00076BA1">
              <w:rPr>
                <w:rFonts w:ascii="Arial Narrow" w:hAnsi="Arial Narrow"/>
                <w:color w:val="000000"/>
                <w:sz w:val="20"/>
              </w:rPr>
              <w:t>.</w:t>
            </w:r>
          </w:p>
        </w:tc>
      </w:tr>
      <w:tr w:rsidR="00B851FC" w:rsidRPr="00A31014" w14:paraId="3E35AB03" w14:textId="77777777" w:rsidTr="00B851FC">
        <w:tc>
          <w:tcPr>
            <w:tcW w:w="1418" w:type="dxa"/>
          </w:tcPr>
          <w:p w14:paraId="0B042FFA" w14:textId="77777777" w:rsidR="00B851FC" w:rsidRPr="00647DB2" w:rsidRDefault="00B851FC" w:rsidP="00B32199">
            <w:pPr>
              <w:pStyle w:val="Nadpis3"/>
              <w:widowControl w:val="0"/>
              <w:spacing w:before="40" w:after="40"/>
              <w:rPr>
                <w:rFonts w:ascii="Arial Narrow" w:hAnsi="Arial Narrow"/>
                <w:color w:val="000000"/>
                <w:sz w:val="20"/>
                <w:lang w:val="cs-CZ" w:eastAsia="cs-CZ"/>
              </w:rPr>
            </w:pPr>
          </w:p>
        </w:tc>
        <w:tc>
          <w:tcPr>
            <w:tcW w:w="8363" w:type="dxa"/>
          </w:tcPr>
          <w:p w14:paraId="3AB14876" w14:textId="77777777" w:rsidR="00B851FC" w:rsidRPr="00A31014" w:rsidRDefault="00B851F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Obsah, forma a distribuce zápisů</w:t>
            </w:r>
            <w:r>
              <w:rPr>
                <w:rFonts w:ascii="Arial Narrow" w:hAnsi="Arial Narrow"/>
                <w:color w:val="000000"/>
              </w:rPr>
              <w:t xml:space="preserve"> z ostatních porad a d</w:t>
            </w:r>
            <w:r w:rsidRPr="00A31014">
              <w:rPr>
                <w:rFonts w:ascii="Arial Narrow" w:hAnsi="Arial Narrow"/>
                <w:color w:val="000000"/>
              </w:rPr>
              <w:t>etailní obsah MĚSÍČNÍ ZPRÁVY a způsob</w:t>
            </w:r>
            <w:r>
              <w:rPr>
                <w:rFonts w:ascii="Arial Narrow" w:hAnsi="Arial Narrow"/>
                <w:color w:val="000000"/>
              </w:rPr>
              <w:t xml:space="preserve"> její</w:t>
            </w:r>
            <w:r w:rsidRPr="00A31014">
              <w:rPr>
                <w:rFonts w:ascii="Arial Narrow" w:hAnsi="Arial Narrow"/>
                <w:color w:val="000000"/>
              </w:rPr>
              <w:t xml:space="preserve"> distribuce budou stanoveny v PLÁNU JAKOSTI.</w:t>
            </w:r>
          </w:p>
        </w:tc>
      </w:tr>
    </w:tbl>
    <w:p w14:paraId="2BEE6B42" w14:textId="77777777" w:rsidR="002220B6" w:rsidRPr="0056579D" w:rsidRDefault="00EE1A01" w:rsidP="00B32199">
      <w:pPr>
        <w:pStyle w:val="Nadpis2"/>
        <w:widowControl w:val="0"/>
        <w:tabs>
          <w:tab w:val="clear" w:pos="851"/>
          <w:tab w:val="num" w:pos="1418"/>
        </w:tabs>
        <w:ind w:left="1418" w:hanging="1418"/>
        <w:rPr>
          <w:rFonts w:ascii="Arial Narrow" w:hAnsi="Arial Narrow"/>
          <w:color w:val="000000"/>
        </w:rPr>
      </w:pPr>
      <w:bookmarkStart w:id="406" w:name="_Toc470693908"/>
      <w:r w:rsidRPr="0056579D">
        <w:rPr>
          <w:rFonts w:ascii="Arial Narrow" w:hAnsi="Arial Narrow"/>
          <w:color w:val="000000"/>
        </w:rPr>
        <w:t>P</w:t>
      </w:r>
      <w:r>
        <w:rPr>
          <w:rFonts w:ascii="Arial Narrow" w:hAnsi="Arial Narrow"/>
          <w:color w:val="000000"/>
        </w:rPr>
        <w:t>racovníci</w:t>
      </w:r>
      <w:bookmarkEnd w:id="40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E1A01" w:rsidRPr="00A31014" w14:paraId="75A2756C" w14:textId="77777777" w:rsidTr="0056579D">
        <w:tc>
          <w:tcPr>
            <w:tcW w:w="1418" w:type="dxa"/>
          </w:tcPr>
          <w:p w14:paraId="74957C4B"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25CE47BA" w14:textId="77777777" w:rsidR="00EE1A01" w:rsidRPr="00D5467C" w:rsidRDefault="00EE1A01" w:rsidP="00B32199">
            <w:pPr>
              <w:pStyle w:val="Zkladntext2"/>
              <w:widowControl w:val="0"/>
              <w:spacing w:before="40" w:after="40"/>
              <w:jc w:val="both"/>
              <w:rPr>
                <w:rFonts w:ascii="Arial Narrow" w:hAnsi="Arial Narrow"/>
                <w:color w:val="000000"/>
              </w:rPr>
            </w:pPr>
            <w:r w:rsidRPr="00940D05">
              <w:rPr>
                <w:rFonts w:ascii="Arial Narrow" w:hAnsi="Arial Narrow"/>
              </w:rPr>
              <w:t xml:space="preserve">ZHOTOVITEL je povinen předložit OBJEDNATELI na týdenní poradě aktuální </w:t>
            </w:r>
            <w:r w:rsidR="005C0FDB" w:rsidRPr="00940D05">
              <w:rPr>
                <w:rFonts w:ascii="Arial Narrow" w:hAnsi="Arial Narrow"/>
              </w:rPr>
              <w:t>počet</w:t>
            </w:r>
            <w:r w:rsidRPr="00940D05">
              <w:rPr>
                <w:rFonts w:ascii="Arial Narrow" w:hAnsi="Arial Narrow"/>
              </w:rPr>
              <w:t xml:space="preserve"> osob, kte</w:t>
            </w:r>
            <w:r w:rsidR="00DF55E5" w:rsidRPr="00940D05">
              <w:rPr>
                <w:rFonts w:ascii="Arial Narrow" w:hAnsi="Arial Narrow"/>
              </w:rPr>
              <w:t>ré</w:t>
            </w:r>
            <w:r w:rsidRPr="00940D05">
              <w:rPr>
                <w:rFonts w:ascii="Arial Narrow" w:hAnsi="Arial Narrow"/>
              </w:rPr>
              <w:t xml:space="preserve"> se budou podílet na realizaci DÍLA</w:t>
            </w:r>
            <w:r w:rsidR="00641346" w:rsidRPr="00940D05">
              <w:rPr>
                <w:rFonts w:ascii="Arial Narrow" w:hAnsi="Arial Narrow"/>
              </w:rPr>
              <w:t xml:space="preserve"> v areálu OBJEDNATELE</w:t>
            </w:r>
            <w:r w:rsidRPr="00940D05">
              <w:rPr>
                <w:rFonts w:ascii="Arial Narrow" w:hAnsi="Arial Narrow"/>
              </w:rPr>
              <w:t>.</w:t>
            </w:r>
          </w:p>
        </w:tc>
      </w:tr>
      <w:tr w:rsidR="00EE1A01" w:rsidRPr="00A31014" w14:paraId="14BDF0EB" w14:textId="77777777" w:rsidTr="00EE1A01">
        <w:tc>
          <w:tcPr>
            <w:tcW w:w="1418" w:type="dxa"/>
          </w:tcPr>
          <w:p w14:paraId="747F9BAE"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5E844E55" w14:textId="77777777" w:rsidR="00EE1A01" w:rsidRPr="00D5467C" w:rsidRDefault="00EE1A01" w:rsidP="00B32199">
            <w:pPr>
              <w:pStyle w:val="Zkladntext2"/>
              <w:widowControl w:val="0"/>
              <w:spacing w:before="60" w:after="60"/>
              <w:jc w:val="both"/>
              <w:rPr>
                <w:rFonts w:ascii="Arial Narrow" w:hAnsi="Arial Narrow"/>
                <w:color w:val="000000"/>
              </w:rPr>
            </w:pPr>
            <w:r w:rsidRPr="00D5467C">
              <w:rPr>
                <w:rFonts w:ascii="Arial Narrow" w:hAnsi="Arial Narrow"/>
                <w:color w:val="000000"/>
              </w:rPr>
              <w:t>Seznam zahraniční</w:t>
            </w:r>
            <w:r w:rsidR="00B266C2" w:rsidRPr="00D5467C">
              <w:rPr>
                <w:rFonts w:ascii="Arial Narrow" w:hAnsi="Arial Narrow"/>
                <w:color w:val="000000"/>
              </w:rPr>
              <w:t>ch</w:t>
            </w:r>
            <w:r w:rsidRPr="00D5467C">
              <w:rPr>
                <w:rFonts w:ascii="Arial Narrow" w:hAnsi="Arial Narrow"/>
                <w:color w:val="000000"/>
              </w:rPr>
              <w:t xml:space="preserve"> zaměstnanců,</w:t>
            </w:r>
            <w:r w:rsidR="00B266C2" w:rsidRPr="00D5467C">
              <w:rPr>
                <w:rFonts w:ascii="Arial Narrow" w:hAnsi="Arial Narrow"/>
                <w:color w:val="000000"/>
              </w:rPr>
              <w:t xml:space="preserve"> kteří se budou podílet na provádění DÍLA,</w:t>
            </w:r>
            <w:r w:rsidRPr="00D5467C">
              <w:rPr>
                <w:rFonts w:ascii="Arial Narrow" w:hAnsi="Arial Narrow"/>
                <w:color w:val="000000"/>
              </w:rPr>
              <w:t xml:space="preserve"> je ZHOTOVITEL</w:t>
            </w:r>
            <w:r w:rsidR="005C0FDB" w:rsidRPr="00D5467C">
              <w:rPr>
                <w:rFonts w:ascii="Arial Narrow" w:hAnsi="Arial Narrow"/>
                <w:color w:val="000000"/>
              </w:rPr>
              <w:t>, nemá-li sídlo v České republice,</w:t>
            </w:r>
            <w:r w:rsidRPr="00D5467C">
              <w:rPr>
                <w:rFonts w:ascii="Arial Narrow" w:hAnsi="Arial Narrow"/>
                <w:color w:val="000000"/>
              </w:rPr>
              <w:t xml:space="preserve"> povinen předat</w:t>
            </w:r>
            <w:r w:rsidRPr="00D5467C">
              <w:t xml:space="preserve"> </w:t>
            </w:r>
            <w:r w:rsidRPr="00D5467C">
              <w:rPr>
                <w:rFonts w:ascii="Arial Narrow" w:hAnsi="Arial Narrow"/>
                <w:color w:val="000000"/>
              </w:rPr>
              <w:t xml:space="preserve">OBJEDNATELI nejdéle 5 pracovních dnů před zahájením </w:t>
            </w:r>
            <w:r w:rsidR="00B266C2" w:rsidRPr="00D5467C">
              <w:rPr>
                <w:rFonts w:ascii="Arial Narrow" w:hAnsi="Arial Narrow"/>
                <w:color w:val="000000"/>
              </w:rPr>
              <w:t xml:space="preserve">jejich </w:t>
            </w:r>
            <w:r w:rsidRPr="00D5467C">
              <w:rPr>
                <w:rFonts w:ascii="Arial Narrow" w:hAnsi="Arial Narrow"/>
                <w:color w:val="000000"/>
              </w:rPr>
              <w:t>prací podle této</w:t>
            </w:r>
            <w:r w:rsidRPr="00D5467C">
              <w:t xml:space="preserve"> </w:t>
            </w:r>
            <w:r w:rsidRPr="00D5467C">
              <w:rPr>
                <w:rFonts w:ascii="Arial Narrow" w:hAnsi="Arial Narrow"/>
                <w:color w:val="000000"/>
              </w:rPr>
              <w:t xml:space="preserve">SMLOUVY; jakoukoli </w:t>
            </w:r>
            <w:r w:rsidR="00B266C2" w:rsidRPr="00D5467C">
              <w:rPr>
                <w:rFonts w:ascii="Arial Narrow" w:hAnsi="Arial Narrow"/>
                <w:color w:val="000000"/>
              </w:rPr>
              <w:t>z</w:t>
            </w:r>
            <w:r w:rsidRPr="00D5467C">
              <w:rPr>
                <w:rFonts w:ascii="Arial Narrow" w:hAnsi="Arial Narrow"/>
                <w:color w:val="000000"/>
              </w:rPr>
              <w:t>měnu v tomto seznamu je</w:t>
            </w:r>
            <w:r w:rsidRPr="00D5467C">
              <w:t xml:space="preserve"> </w:t>
            </w:r>
            <w:r w:rsidRPr="00D5467C">
              <w:rPr>
                <w:rFonts w:ascii="Arial Narrow" w:hAnsi="Arial Narrow"/>
                <w:color w:val="000000"/>
              </w:rPr>
              <w:t>ZHOTOVITEL povinen obratem sdělit</w:t>
            </w:r>
            <w:r w:rsidRPr="00D5467C">
              <w:t xml:space="preserve"> </w:t>
            </w:r>
            <w:r w:rsidRPr="00D5467C">
              <w:rPr>
                <w:rFonts w:ascii="Arial Narrow" w:hAnsi="Arial Narrow"/>
                <w:color w:val="000000"/>
              </w:rPr>
              <w:t>OBJEDNATELI písemně; zároveň je</w:t>
            </w:r>
            <w:r w:rsidRPr="00D5467C">
              <w:t xml:space="preserve"> </w:t>
            </w:r>
            <w:r w:rsidRPr="00D5467C">
              <w:rPr>
                <w:rFonts w:ascii="Arial Narrow" w:hAnsi="Arial Narrow"/>
                <w:color w:val="000000"/>
              </w:rPr>
              <w:t>ZHOTOVITEL povinen oznámit</w:t>
            </w:r>
            <w:r w:rsidRPr="00D5467C">
              <w:t xml:space="preserve"> </w:t>
            </w:r>
            <w:r w:rsidRPr="00D5467C">
              <w:rPr>
                <w:rFonts w:ascii="Arial Narrow" w:hAnsi="Arial Narrow"/>
                <w:color w:val="000000"/>
              </w:rPr>
              <w:t>OBJEDNATELI bez zbytečného odkladu, nejpozději však druhý den po ukončení prací, tuto skutečnost.</w:t>
            </w:r>
          </w:p>
        </w:tc>
      </w:tr>
      <w:tr w:rsidR="00EE1A01" w:rsidRPr="00A31014" w14:paraId="132C268D" w14:textId="77777777" w:rsidTr="0056579D">
        <w:tc>
          <w:tcPr>
            <w:tcW w:w="1418" w:type="dxa"/>
          </w:tcPr>
          <w:p w14:paraId="55D01946"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2B666B39" w14:textId="77777777" w:rsidR="00EE1A01" w:rsidRPr="00D5467C" w:rsidRDefault="00EE1A01" w:rsidP="00B32199">
            <w:pPr>
              <w:pStyle w:val="Zkladntext2"/>
              <w:widowControl w:val="0"/>
              <w:spacing w:before="60" w:after="60"/>
              <w:jc w:val="both"/>
              <w:rPr>
                <w:rFonts w:ascii="Arial Narrow" w:hAnsi="Arial Narrow"/>
                <w:color w:val="000000"/>
              </w:rPr>
            </w:pPr>
            <w:r w:rsidRPr="00D5467C">
              <w:rPr>
                <w:rFonts w:ascii="Arial Narrow" w:hAnsi="Arial Narrow"/>
                <w:color w:val="000000"/>
              </w:rPr>
              <w:t>Ke každému zahraničnímu zaměstnanci je</w:t>
            </w:r>
            <w:r w:rsidRPr="00D5467C">
              <w:t xml:space="preserve"> </w:t>
            </w:r>
            <w:r w:rsidRPr="00D5467C">
              <w:rPr>
                <w:rFonts w:ascii="Arial Narrow" w:hAnsi="Arial Narrow"/>
                <w:color w:val="000000"/>
              </w:rPr>
              <w:t>ZHOTOVITEL</w:t>
            </w:r>
            <w:r w:rsidR="005C0FDB" w:rsidRPr="00D5467C">
              <w:rPr>
                <w:rFonts w:ascii="Arial Narrow" w:hAnsi="Arial Narrow"/>
                <w:color w:val="000000"/>
              </w:rPr>
              <w:t>, nemá-li sídlo v České republice,</w:t>
            </w:r>
            <w:r w:rsidRPr="00D5467C">
              <w:rPr>
                <w:rFonts w:ascii="Arial Narrow" w:hAnsi="Arial Narrow"/>
                <w:color w:val="000000"/>
              </w:rPr>
              <w:t xml:space="preserve"> povinen:</w:t>
            </w:r>
          </w:p>
        </w:tc>
      </w:tr>
      <w:tr w:rsidR="00727E51" w:rsidRPr="00A31014" w14:paraId="7C5361F8" w14:textId="77777777" w:rsidTr="00EE1A01">
        <w:tc>
          <w:tcPr>
            <w:tcW w:w="1418" w:type="dxa"/>
          </w:tcPr>
          <w:p w14:paraId="1FCFB595" w14:textId="77777777" w:rsidR="00727E51" w:rsidRPr="00BE7375" w:rsidRDefault="00727E51" w:rsidP="00B32199">
            <w:pPr>
              <w:pStyle w:val="Nadpis4"/>
              <w:widowControl w:val="0"/>
              <w:spacing w:before="40" w:after="40"/>
              <w:ind w:left="340"/>
              <w:rPr>
                <w:rFonts w:ascii="Arial Narrow" w:hAnsi="Arial Narrow"/>
                <w:color w:val="000000"/>
                <w:sz w:val="20"/>
              </w:rPr>
            </w:pPr>
          </w:p>
        </w:tc>
        <w:tc>
          <w:tcPr>
            <w:tcW w:w="8363" w:type="dxa"/>
          </w:tcPr>
          <w:p w14:paraId="7E75DE1B" w14:textId="77777777" w:rsidR="00727E51" w:rsidRDefault="00727E51"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Sdělit </w:t>
            </w:r>
            <w:r w:rsidR="005A6B8A">
              <w:rPr>
                <w:rFonts w:ascii="Arial Narrow" w:hAnsi="Arial Narrow"/>
                <w:color w:val="000000"/>
              </w:rPr>
              <w:t xml:space="preserve">OBJEDNATELI </w:t>
            </w:r>
            <w:r>
              <w:rPr>
                <w:rFonts w:ascii="Arial Narrow" w:hAnsi="Arial Narrow"/>
                <w:color w:val="000000"/>
              </w:rPr>
              <w:t>následující informace:</w:t>
            </w:r>
          </w:p>
          <w:p w14:paraId="0AD6AEDE"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identifikační údaje cizince,</w:t>
            </w:r>
          </w:p>
          <w:p w14:paraId="68FF3444" w14:textId="77777777" w:rsidR="00727E51" w:rsidRDefault="00727E51" w:rsidP="002D7A04">
            <w:pPr>
              <w:pStyle w:val="Zkladntext2"/>
              <w:widowControl w:val="0"/>
              <w:numPr>
                <w:ilvl w:val="0"/>
                <w:numId w:val="13"/>
              </w:numPr>
              <w:tabs>
                <w:tab w:val="clear" w:pos="355"/>
                <w:tab w:val="left" w:pos="627"/>
              </w:tabs>
              <w:spacing w:before="20" w:after="20"/>
              <w:ind w:left="782" w:hanging="569"/>
              <w:jc w:val="both"/>
              <w:rPr>
                <w:rFonts w:ascii="Arial Narrow" w:hAnsi="Arial Narrow"/>
                <w:color w:val="000000"/>
              </w:rPr>
            </w:pPr>
            <w:r>
              <w:rPr>
                <w:rFonts w:ascii="Arial Narrow" w:hAnsi="Arial Narrow"/>
                <w:color w:val="000000"/>
              </w:rPr>
              <w:t>adresu v zemi trvalého pobytu a adresu pro doručování zásilek,</w:t>
            </w:r>
          </w:p>
          <w:p w14:paraId="218508B2" w14:textId="77777777" w:rsidR="00727E51" w:rsidRDefault="00727E51" w:rsidP="002D7A04">
            <w:pPr>
              <w:pStyle w:val="Zkladntext2"/>
              <w:widowControl w:val="0"/>
              <w:numPr>
                <w:ilvl w:val="0"/>
                <w:numId w:val="13"/>
              </w:numPr>
              <w:tabs>
                <w:tab w:val="clear" w:pos="355"/>
                <w:tab w:val="left" w:pos="639"/>
              </w:tabs>
              <w:spacing w:before="20" w:after="20"/>
              <w:ind w:left="639" w:hanging="426"/>
              <w:jc w:val="both"/>
              <w:rPr>
                <w:rFonts w:ascii="Arial Narrow" w:hAnsi="Arial Narrow"/>
                <w:color w:val="000000"/>
              </w:rPr>
            </w:pPr>
            <w:r>
              <w:rPr>
                <w:rFonts w:ascii="Arial Narrow" w:hAnsi="Arial Narrow"/>
                <w:color w:val="000000"/>
              </w:rPr>
              <w:t>číslo cestovního dokladu a název orgánu, který jej vydal,</w:t>
            </w:r>
          </w:p>
          <w:p w14:paraId="07AB4F09"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druh práce, místo výkonu práce a dobu, po kterou by vyslání mělo trvat,</w:t>
            </w:r>
          </w:p>
          <w:p w14:paraId="5203D2DA"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zařazení podle odvětvové (oborové) klasifikace ekonomických činností,</w:t>
            </w:r>
          </w:p>
          <w:p w14:paraId="77BCD314"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nejvyšší dosažené vzdělání,</w:t>
            </w:r>
          </w:p>
          <w:p w14:paraId="21FA96F6"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vzdělání požadované pro výkon povolání,</w:t>
            </w:r>
          </w:p>
          <w:p w14:paraId="257E160A" w14:textId="77777777" w:rsidR="00727E51" w:rsidRDefault="00727E51" w:rsidP="002D7A04">
            <w:pPr>
              <w:pStyle w:val="Zkladntext2"/>
              <w:widowControl w:val="0"/>
              <w:numPr>
                <w:ilvl w:val="0"/>
                <w:numId w:val="13"/>
              </w:numPr>
              <w:tabs>
                <w:tab w:val="clear" w:pos="355"/>
                <w:tab w:val="left" w:pos="639"/>
              </w:tabs>
              <w:spacing w:before="20" w:after="20"/>
              <w:ind w:left="639" w:hanging="426"/>
              <w:jc w:val="both"/>
              <w:rPr>
                <w:rFonts w:ascii="Arial Narrow" w:hAnsi="Arial Narrow"/>
                <w:color w:val="000000"/>
              </w:rPr>
            </w:pPr>
            <w:r>
              <w:rPr>
                <w:rFonts w:ascii="Arial Narrow" w:hAnsi="Arial Narrow"/>
                <w:color w:val="000000"/>
              </w:rPr>
              <w:t>dobu, na kterou mu bylo vydáno povolení k zaměstnání, zaměstnanecká karta nebo modrá karta a na kterou jim byl povolen pobyt, je-li dle příslušných právních předpisů povolení k zaměstnání, zaměstnanecká karta nebo modrá karta a povolení k pobytu zapotřebí,</w:t>
            </w:r>
          </w:p>
          <w:p w14:paraId="712039B9" w14:textId="77777777" w:rsidR="00727E51" w:rsidRPr="0056579D"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den nástupu a den skončení zaměstnání</w:t>
            </w:r>
            <w:r w:rsidR="00AE458A">
              <w:rPr>
                <w:rFonts w:ascii="Arial Narrow" w:hAnsi="Arial Narrow"/>
                <w:color w:val="000000"/>
              </w:rPr>
              <w:t>.</w:t>
            </w:r>
          </w:p>
        </w:tc>
      </w:tr>
      <w:tr w:rsidR="00727E51" w:rsidRPr="00A31014" w14:paraId="2968B3C1" w14:textId="77777777" w:rsidTr="00EE1A01">
        <w:tc>
          <w:tcPr>
            <w:tcW w:w="1418" w:type="dxa"/>
          </w:tcPr>
          <w:p w14:paraId="25E2595C" w14:textId="77777777" w:rsidR="00727E51" w:rsidRPr="00BE7375" w:rsidRDefault="00727E51" w:rsidP="00B32199">
            <w:pPr>
              <w:pStyle w:val="Nadpis4"/>
              <w:widowControl w:val="0"/>
              <w:spacing w:before="40" w:after="40"/>
              <w:ind w:left="340"/>
              <w:rPr>
                <w:rFonts w:ascii="Arial Narrow" w:hAnsi="Arial Narrow"/>
                <w:color w:val="000000"/>
                <w:sz w:val="20"/>
              </w:rPr>
            </w:pPr>
          </w:p>
        </w:tc>
        <w:tc>
          <w:tcPr>
            <w:tcW w:w="8363" w:type="dxa"/>
          </w:tcPr>
          <w:p w14:paraId="778AF868" w14:textId="77777777" w:rsidR="00727E51" w:rsidRPr="000337BF" w:rsidRDefault="00727E51" w:rsidP="00B32199">
            <w:pPr>
              <w:pStyle w:val="Zkladntext2"/>
              <w:widowControl w:val="0"/>
              <w:spacing w:before="60" w:after="60"/>
              <w:jc w:val="both"/>
              <w:rPr>
                <w:rFonts w:ascii="Arial Narrow" w:hAnsi="Arial Narrow"/>
              </w:rPr>
            </w:pPr>
            <w:r>
              <w:rPr>
                <w:rFonts w:ascii="Arial Narrow" w:hAnsi="Arial Narrow"/>
                <w:color w:val="000000"/>
              </w:rPr>
              <w:t xml:space="preserve">Předat </w:t>
            </w:r>
            <w:r w:rsidR="005A6B8A">
              <w:rPr>
                <w:rFonts w:ascii="Arial Narrow" w:hAnsi="Arial Narrow"/>
                <w:color w:val="000000"/>
              </w:rPr>
              <w:t xml:space="preserve">OBJEDNATELI </w:t>
            </w:r>
            <w:r>
              <w:rPr>
                <w:rFonts w:ascii="Arial Narrow" w:hAnsi="Arial Narrow"/>
                <w:color w:val="000000"/>
              </w:rPr>
              <w:t>kopie dokladů prokazujících oprávněnost k pobytu cizinců na území České republiky.</w:t>
            </w:r>
          </w:p>
        </w:tc>
      </w:tr>
      <w:tr w:rsidR="00727E51" w:rsidRPr="00A31014" w14:paraId="21CDA123" w14:textId="77777777" w:rsidTr="00EE1A01">
        <w:tc>
          <w:tcPr>
            <w:tcW w:w="1418" w:type="dxa"/>
          </w:tcPr>
          <w:p w14:paraId="30C4C443" w14:textId="77777777" w:rsidR="00727E51" w:rsidRPr="00BE7375" w:rsidRDefault="00727E51" w:rsidP="00B32199">
            <w:pPr>
              <w:pStyle w:val="Nadpis4"/>
              <w:widowControl w:val="0"/>
              <w:spacing w:before="40" w:after="40"/>
              <w:ind w:left="340"/>
              <w:rPr>
                <w:rFonts w:ascii="Arial Narrow" w:hAnsi="Arial Narrow"/>
                <w:color w:val="000000"/>
                <w:sz w:val="20"/>
              </w:rPr>
            </w:pPr>
          </w:p>
        </w:tc>
        <w:tc>
          <w:tcPr>
            <w:tcW w:w="8363" w:type="dxa"/>
          </w:tcPr>
          <w:p w14:paraId="07AA0D51" w14:textId="77777777" w:rsidR="00727E51" w:rsidRPr="000337BF" w:rsidRDefault="005A6B8A" w:rsidP="00B32199">
            <w:pPr>
              <w:pStyle w:val="Zkladntext2"/>
              <w:widowControl w:val="0"/>
              <w:spacing w:before="60" w:after="60"/>
              <w:jc w:val="both"/>
              <w:rPr>
                <w:rFonts w:ascii="Arial Narrow" w:hAnsi="Arial Narrow"/>
              </w:rPr>
            </w:pPr>
            <w:r>
              <w:rPr>
                <w:rFonts w:ascii="Arial Narrow" w:hAnsi="Arial Narrow"/>
                <w:color w:val="000000"/>
              </w:rPr>
              <w:t>Z</w:t>
            </w:r>
            <w:r w:rsidR="00727E51" w:rsidRPr="00A31014">
              <w:rPr>
                <w:rFonts w:ascii="Arial Narrow" w:hAnsi="Arial Narrow"/>
                <w:color w:val="000000"/>
              </w:rPr>
              <w:t>ajistit vstupní víza, povolení k pobytu a pracovní povolení v České republice</w:t>
            </w:r>
            <w:r w:rsidR="00727E51">
              <w:rPr>
                <w:rFonts w:ascii="Arial Narrow" w:hAnsi="Arial Narrow"/>
                <w:color w:val="000000"/>
              </w:rPr>
              <w:t>, je-li to dle PŘEDPISŮ třeba</w:t>
            </w:r>
            <w:r w:rsidR="00727E51" w:rsidRPr="00A31014">
              <w:rPr>
                <w:rFonts w:ascii="Arial Narrow" w:hAnsi="Arial Narrow"/>
                <w:color w:val="000000"/>
              </w:rPr>
              <w:t>.</w:t>
            </w:r>
          </w:p>
        </w:tc>
      </w:tr>
      <w:tr w:rsidR="00EE1A01" w:rsidRPr="00A31014" w14:paraId="7D9291BF" w14:textId="77777777" w:rsidTr="0056579D">
        <w:tc>
          <w:tcPr>
            <w:tcW w:w="1418" w:type="dxa"/>
          </w:tcPr>
          <w:p w14:paraId="68AB84D8"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1714371A" w14:textId="77777777" w:rsidR="00EE1A01" w:rsidRPr="000337BF" w:rsidRDefault="00EE1A01" w:rsidP="00B32199">
            <w:pPr>
              <w:pStyle w:val="Zkladntext2"/>
              <w:widowControl w:val="0"/>
              <w:spacing w:before="60" w:after="60"/>
              <w:jc w:val="both"/>
              <w:rPr>
                <w:rFonts w:ascii="Arial Narrow" w:hAnsi="Arial Narrow"/>
              </w:rPr>
            </w:pPr>
            <w:r w:rsidRPr="000337BF">
              <w:rPr>
                <w:rFonts w:ascii="Arial Narrow" w:hAnsi="Arial Narrow"/>
              </w:rPr>
              <w:t>Z</w:t>
            </w:r>
            <w:r w:rsidR="002736A4">
              <w:rPr>
                <w:rFonts w:ascii="Arial Narrow" w:hAnsi="Arial Narrow"/>
              </w:rPr>
              <w:t>HOTOVITEL</w:t>
            </w:r>
            <w:r w:rsidRPr="000337BF">
              <w:rPr>
                <w:rFonts w:ascii="Arial Narrow" w:hAnsi="Arial Narrow"/>
              </w:rPr>
              <w:t xml:space="preserve"> je povinen v souladu s </w:t>
            </w:r>
            <w:r w:rsidR="00727E51">
              <w:rPr>
                <w:rFonts w:ascii="Arial Narrow" w:hAnsi="Arial Narrow"/>
              </w:rPr>
              <w:t>PŘEDPISY</w:t>
            </w:r>
            <w:r w:rsidRPr="000337BF">
              <w:rPr>
                <w:rFonts w:ascii="Arial Narrow" w:hAnsi="Arial Narrow"/>
              </w:rPr>
              <w:t xml:space="preserve"> oznámit příslušnému </w:t>
            </w:r>
            <w:r w:rsidR="00B266C2">
              <w:rPr>
                <w:rFonts w:ascii="Arial Narrow" w:hAnsi="Arial Narrow"/>
              </w:rPr>
              <w:t>ú</w:t>
            </w:r>
            <w:r w:rsidRPr="000337BF">
              <w:rPr>
                <w:rFonts w:ascii="Arial Narrow" w:hAnsi="Arial Narrow"/>
              </w:rPr>
              <w:t>řadu práce vyslání zahraničních zaměstnanců k</w:t>
            </w:r>
            <w:r w:rsidR="00727E51">
              <w:t> </w:t>
            </w:r>
            <w:r w:rsidRPr="000337BF">
              <w:rPr>
                <w:rFonts w:ascii="Arial Narrow" w:hAnsi="Arial Narrow"/>
              </w:rPr>
              <w:t>OBJEDNATELI</w:t>
            </w:r>
            <w:r w:rsidR="00727E51">
              <w:rPr>
                <w:rFonts w:ascii="Arial Narrow" w:hAnsi="Arial Narrow"/>
              </w:rPr>
              <w:t>.</w:t>
            </w:r>
            <w:r w:rsidRPr="000337BF">
              <w:rPr>
                <w:rFonts w:ascii="Arial Narrow" w:hAnsi="Arial Narrow"/>
              </w:rPr>
              <w:t xml:space="preserve"> Zároveň je</w:t>
            </w:r>
            <w:r w:rsidRPr="000337BF">
              <w:t xml:space="preserve"> </w:t>
            </w:r>
            <w:r w:rsidRPr="000337BF">
              <w:rPr>
                <w:rFonts w:ascii="Arial Narrow" w:hAnsi="Arial Narrow"/>
              </w:rPr>
              <w:t xml:space="preserve">ZHOTOVITEL povinen příslušnému úřadu práce oznámit, nenastoupí-li </w:t>
            </w:r>
            <w:r w:rsidR="00727E51">
              <w:rPr>
                <w:rFonts w:ascii="Arial Narrow" w:hAnsi="Arial Narrow"/>
              </w:rPr>
              <w:t xml:space="preserve">zahraniční </w:t>
            </w:r>
            <w:r w:rsidRPr="000337BF">
              <w:rPr>
                <w:rFonts w:ascii="Arial Narrow" w:hAnsi="Arial Narrow"/>
              </w:rPr>
              <w:t>zaměstnanec do práce, dojde-li ke změně v povinných údajích nebo dojde-li k ukončení jeho zaměstnání. K výše uvedenému</w:t>
            </w:r>
            <w:r w:rsidRPr="000337BF">
              <w:t xml:space="preserve"> </w:t>
            </w:r>
            <w:r w:rsidRPr="000337BF">
              <w:rPr>
                <w:rFonts w:ascii="Arial Narrow" w:hAnsi="Arial Narrow"/>
              </w:rPr>
              <w:t>OBJEDNATEL</w:t>
            </w:r>
            <w:r w:rsidRPr="000337BF">
              <w:t xml:space="preserve"> </w:t>
            </w:r>
            <w:r w:rsidRPr="000337BF">
              <w:rPr>
                <w:rFonts w:ascii="Arial Narrow" w:hAnsi="Arial Narrow"/>
              </w:rPr>
              <w:t>ZHOTOVITELE zmoc</w:t>
            </w:r>
            <w:r w:rsidR="00727E51">
              <w:rPr>
                <w:rFonts w:ascii="Arial Narrow" w:hAnsi="Arial Narrow"/>
              </w:rPr>
              <w:t>ň</w:t>
            </w:r>
            <w:r w:rsidRPr="000337BF">
              <w:rPr>
                <w:rFonts w:ascii="Arial Narrow" w:hAnsi="Arial Narrow"/>
              </w:rPr>
              <w:t>uje.</w:t>
            </w:r>
          </w:p>
        </w:tc>
      </w:tr>
      <w:tr w:rsidR="00EE1A01" w:rsidRPr="00A31014" w14:paraId="697C4946" w14:textId="77777777" w:rsidTr="0056579D">
        <w:tc>
          <w:tcPr>
            <w:tcW w:w="1418" w:type="dxa"/>
          </w:tcPr>
          <w:p w14:paraId="7AEE3A27"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2039EE6B" w14:textId="77777777" w:rsidR="00EE1A01" w:rsidRPr="000337BF" w:rsidRDefault="00EE1A01" w:rsidP="00B32199">
            <w:pPr>
              <w:pStyle w:val="Zkladntext2"/>
              <w:widowControl w:val="0"/>
              <w:spacing w:before="60" w:after="60"/>
              <w:jc w:val="both"/>
              <w:rPr>
                <w:rFonts w:ascii="Arial Narrow" w:hAnsi="Arial Narrow"/>
                <w:color w:val="000000"/>
              </w:rPr>
            </w:pPr>
            <w:r w:rsidRPr="000337BF">
              <w:rPr>
                <w:rFonts w:ascii="Arial Narrow" w:hAnsi="Arial Narrow"/>
              </w:rPr>
              <w:t xml:space="preserve">Veškeré povinnosti </w:t>
            </w:r>
            <w:r w:rsidRPr="003410A8">
              <w:rPr>
                <w:rFonts w:ascii="Arial Narrow" w:hAnsi="Arial Narrow"/>
              </w:rPr>
              <w:t xml:space="preserve">stanovené </w:t>
            </w:r>
            <w:r w:rsidR="00727E51" w:rsidRPr="003410A8">
              <w:rPr>
                <w:rFonts w:ascii="Arial Narrow" w:hAnsi="Arial Narrow"/>
                <w:b/>
                <w:u w:val="single"/>
              </w:rPr>
              <w:t>čl.</w:t>
            </w:r>
            <w:r w:rsidR="00CB345C" w:rsidRPr="003410A8">
              <w:rPr>
                <w:rFonts w:ascii="Arial Narrow" w:hAnsi="Arial Narrow"/>
                <w:b/>
                <w:u w:val="single"/>
              </w:rPr>
              <w:t xml:space="preserve"> 14.6</w:t>
            </w:r>
            <w:r w:rsidRPr="003410A8">
              <w:rPr>
                <w:rFonts w:ascii="Arial Narrow" w:hAnsi="Arial Narrow"/>
                <w:b/>
                <w:u w:val="single"/>
              </w:rPr>
              <w:t>.</w:t>
            </w:r>
            <w:r w:rsidR="00CB345C" w:rsidRPr="003410A8">
              <w:rPr>
                <w:rFonts w:ascii="Arial Narrow" w:hAnsi="Arial Narrow"/>
                <w:b/>
                <w:u w:val="single"/>
              </w:rPr>
              <w:t>2</w:t>
            </w:r>
            <w:r w:rsidR="00307E5E" w:rsidRPr="003410A8">
              <w:rPr>
                <w:rFonts w:ascii="Arial Narrow" w:hAnsi="Arial Narrow"/>
                <w:b/>
                <w:u w:val="single"/>
              </w:rPr>
              <w:t>.</w:t>
            </w:r>
            <w:r w:rsidRPr="003410A8">
              <w:rPr>
                <w:rFonts w:ascii="Arial Narrow" w:hAnsi="Arial Narrow"/>
                <w:b/>
                <w:u w:val="single"/>
              </w:rPr>
              <w:t xml:space="preserve"> až 14.</w:t>
            </w:r>
            <w:r w:rsidR="00CB345C" w:rsidRPr="003410A8">
              <w:rPr>
                <w:rFonts w:ascii="Arial Narrow" w:hAnsi="Arial Narrow"/>
                <w:b/>
                <w:u w:val="single"/>
              </w:rPr>
              <w:t>6</w:t>
            </w:r>
            <w:r w:rsidRPr="003410A8">
              <w:rPr>
                <w:rFonts w:ascii="Arial Narrow" w:hAnsi="Arial Narrow"/>
                <w:b/>
                <w:u w:val="single"/>
              </w:rPr>
              <w:t>.</w:t>
            </w:r>
            <w:r w:rsidR="00B266C2" w:rsidRPr="003410A8">
              <w:rPr>
                <w:rFonts w:ascii="Arial Narrow" w:hAnsi="Arial Narrow"/>
                <w:b/>
                <w:u w:val="single"/>
              </w:rPr>
              <w:t>4</w:t>
            </w:r>
            <w:r w:rsidR="00307E5E" w:rsidRPr="003410A8">
              <w:rPr>
                <w:rFonts w:ascii="Arial Narrow" w:hAnsi="Arial Narrow"/>
                <w:b/>
                <w:u w:val="single"/>
              </w:rPr>
              <w:t>.</w:t>
            </w:r>
            <w:r w:rsidRPr="000337BF">
              <w:rPr>
                <w:rFonts w:ascii="Arial Narrow" w:hAnsi="Arial Narrow"/>
              </w:rPr>
              <w:t xml:space="preserve"> </w:t>
            </w:r>
            <w:r w:rsidR="009F1767">
              <w:rPr>
                <w:rFonts w:ascii="Arial Narrow" w:hAnsi="Arial Narrow"/>
              </w:rPr>
              <w:t xml:space="preserve">SMLOUVY </w:t>
            </w:r>
            <w:r w:rsidRPr="000337BF">
              <w:rPr>
                <w:rFonts w:ascii="Arial Narrow" w:hAnsi="Arial Narrow"/>
              </w:rPr>
              <w:t>pro zaměstnávání zahraničních zaměstnanců ZHOTOVITE</w:t>
            </w:r>
            <w:r w:rsidR="00BE7EA0">
              <w:rPr>
                <w:rFonts w:ascii="Arial Narrow" w:hAnsi="Arial Narrow"/>
              </w:rPr>
              <w:t>L</w:t>
            </w:r>
            <w:r w:rsidRPr="000337BF">
              <w:rPr>
                <w:rFonts w:ascii="Arial Narrow" w:hAnsi="Arial Narrow"/>
              </w:rPr>
              <w:t xml:space="preserve">E se vztahují i na zahraniční zaměstnance případných </w:t>
            </w:r>
            <w:r w:rsidR="00727E51">
              <w:rPr>
                <w:rFonts w:ascii="Arial Narrow" w:hAnsi="Arial Narrow"/>
              </w:rPr>
              <w:t>PODDODAVATELŮ.</w:t>
            </w:r>
            <w:r w:rsidRPr="000337BF">
              <w:rPr>
                <w:rFonts w:ascii="Arial Narrow" w:hAnsi="Arial Narrow"/>
              </w:rPr>
              <w:t xml:space="preserve"> V případě nedodržení těchto povinností odpovídá ZHOTOVITEL za škodu, která tím</w:t>
            </w:r>
            <w:r w:rsidRPr="000337BF">
              <w:t xml:space="preserve"> </w:t>
            </w:r>
            <w:r w:rsidRPr="000337BF">
              <w:rPr>
                <w:rFonts w:ascii="Arial Narrow" w:hAnsi="Arial Narrow"/>
              </w:rPr>
              <w:t>OBJEDNATELI vznikne</w:t>
            </w:r>
          </w:p>
        </w:tc>
      </w:tr>
      <w:tr w:rsidR="00EE1A01" w:rsidRPr="00A31014" w14:paraId="09829D63" w14:textId="77777777" w:rsidTr="0056579D">
        <w:tc>
          <w:tcPr>
            <w:tcW w:w="1418" w:type="dxa"/>
          </w:tcPr>
          <w:p w14:paraId="6013EA6E"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77155C4B"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zaměstnávat na realizaci předmětu DÍLA </w:t>
            </w:r>
            <w:r>
              <w:rPr>
                <w:rFonts w:ascii="Arial Narrow" w:hAnsi="Arial Narrow"/>
                <w:color w:val="000000"/>
              </w:rPr>
              <w:t>osoby</w:t>
            </w:r>
            <w:r w:rsidRPr="00A31014">
              <w:rPr>
                <w:rFonts w:ascii="Arial Narrow" w:hAnsi="Arial Narrow"/>
                <w:color w:val="000000"/>
              </w:rPr>
              <w:t xml:space="preserve"> způsobilé k bezpečnému a kvalitnímu provedení prací, kte</w:t>
            </w:r>
            <w:r w:rsidR="00B266C2">
              <w:rPr>
                <w:rFonts w:ascii="Arial Narrow" w:hAnsi="Arial Narrow"/>
                <w:color w:val="000000"/>
              </w:rPr>
              <w:t>ré</w:t>
            </w:r>
            <w:r w:rsidRPr="00A31014">
              <w:rPr>
                <w:rFonts w:ascii="Arial Narrow" w:hAnsi="Arial Narrow"/>
                <w:color w:val="000000"/>
              </w:rPr>
              <w:t xml:space="preserve"> mají kvalifikaci, zkušenosti, znalosti, oprávnění, školení a přezkoušení a zdravotní stav nezbytný dle charakteru a náročnost prací.</w:t>
            </w:r>
          </w:p>
        </w:tc>
      </w:tr>
      <w:tr w:rsidR="00EE1A01" w:rsidRPr="00A31014" w14:paraId="7173C621" w14:textId="77777777" w:rsidTr="0056579D">
        <w:tc>
          <w:tcPr>
            <w:tcW w:w="1418" w:type="dxa"/>
          </w:tcPr>
          <w:p w14:paraId="72DCA76B"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160FA684"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práce byly prováděny pod dozorem způsobilých kvalifikovaných vedoucích.</w:t>
            </w:r>
          </w:p>
        </w:tc>
      </w:tr>
      <w:tr w:rsidR="00EE1A01" w:rsidRPr="00A31014" w14:paraId="1F601192" w14:textId="77777777" w:rsidTr="0056579D">
        <w:tc>
          <w:tcPr>
            <w:tcW w:w="1418" w:type="dxa"/>
          </w:tcPr>
          <w:p w14:paraId="0184D854"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606BB733"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aby při jakýchkoliv činnostech na STAVENIŠTI a v areálu OBJEDNATELE bylo zajištěno bezprostřední předávání informací všem </w:t>
            </w:r>
            <w:r>
              <w:rPr>
                <w:rFonts w:ascii="Arial Narrow" w:hAnsi="Arial Narrow"/>
                <w:color w:val="000000"/>
              </w:rPr>
              <w:t>osobám</w:t>
            </w:r>
            <w:r w:rsidR="00727E51">
              <w:rPr>
                <w:rFonts w:ascii="Arial Narrow" w:hAnsi="Arial Narrow"/>
                <w:color w:val="000000"/>
              </w:rPr>
              <w:t xml:space="preserve"> podílející</w:t>
            </w:r>
            <w:r w:rsidR="005A6B8A">
              <w:rPr>
                <w:rFonts w:ascii="Arial Narrow" w:hAnsi="Arial Narrow"/>
                <w:color w:val="000000"/>
              </w:rPr>
              <w:t>m se na</w:t>
            </w:r>
            <w:r>
              <w:rPr>
                <w:rFonts w:ascii="Arial Narrow" w:hAnsi="Arial Narrow"/>
                <w:color w:val="000000"/>
              </w:rPr>
              <w:t xml:space="preserve"> </w:t>
            </w:r>
            <w:r w:rsidR="00727E51">
              <w:rPr>
                <w:rFonts w:ascii="Arial Narrow" w:hAnsi="Arial Narrow"/>
                <w:color w:val="000000"/>
              </w:rPr>
              <w:t xml:space="preserve">realizaci DÍLA </w:t>
            </w:r>
            <w:r>
              <w:rPr>
                <w:rFonts w:ascii="Arial Narrow" w:hAnsi="Arial Narrow"/>
                <w:color w:val="000000"/>
              </w:rPr>
              <w:t>v</w:t>
            </w:r>
            <w:r w:rsidRPr="00A31014">
              <w:rPr>
                <w:rFonts w:ascii="Arial Narrow" w:hAnsi="Arial Narrow"/>
                <w:color w:val="000000"/>
              </w:rPr>
              <w:t xml:space="preserve"> </w:t>
            </w:r>
            <w:r>
              <w:rPr>
                <w:rFonts w:ascii="Arial Narrow" w:hAnsi="Arial Narrow"/>
                <w:color w:val="000000"/>
              </w:rPr>
              <w:t xml:space="preserve">rodném nebo </w:t>
            </w:r>
            <w:r w:rsidRPr="00A31014">
              <w:rPr>
                <w:rFonts w:ascii="Arial Narrow" w:hAnsi="Arial Narrow"/>
                <w:color w:val="000000"/>
              </w:rPr>
              <w:t>v českém jazyce.</w:t>
            </w:r>
          </w:p>
        </w:tc>
      </w:tr>
      <w:tr w:rsidR="00EE1A01" w:rsidRPr="00A31014" w14:paraId="6FB70533" w14:textId="77777777" w:rsidTr="0056579D">
        <w:tc>
          <w:tcPr>
            <w:tcW w:w="1418" w:type="dxa"/>
          </w:tcPr>
          <w:p w14:paraId="438EDE83"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5AFB2493"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 své </w:t>
            </w:r>
            <w:r>
              <w:rPr>
                <w:rFonts w:ascii="Arial Narrow" w:hAnsi="Arial Narrow"/>
                <w:color w:val="000000"/>
              </w:rPr>
              <w:t>zaměstnance</w:t>
            </w:r>
            <w:r w:rsidRPr="00A31014">
              <w:rPr>
                <w:rFonts w:ascii="Arial Narrow" w:hAnsi="Arial Narrow"/>
                <w:color w:val="000000"/>
              </w:rPr>
              <w:t xml:space="preserve"> hradit sociální a zdravotní pojištění, důchodové pojištění a všechna další pojištění, daně a poplatky vyžadovan</w:t>
            </w:r>
            <w:r w:rsidR="00027423">
              <w:rPr>
                <w:rFonts w:ascii="Arial Narrow" w:hAnsi="Arial Narrow"/>
                <w:color w:val="000000"/>
              </w:rPr>
              <w:t>é</w:t>
            </w:r>
            <w:r w:rsidRPr="00A31014">
              <w:rPr>
                <w:rFonts w:ascii="Arial Narrow" w:hAnsi="Arial Narrow"/>
                <w:color w:val="000000"/>
              </w:rPr>
              <w:t xml:space="preserve"> </w:t>
            </w:r>
            <w:r>
              <w:rPr>
                <w:rFonts w:ascii="Arial Narrow" w:hAnsi="Arial Narrow"/>
                <w:color w:val="000000"/>
              </w:rPr>
              <w:t>PŘEDPISY</w:t>
            </w:r>
            <w:r w:rsidRPr="00A31014">
              <w:rPr>
                <w:rFonts w:ascii="Arial Narrow" w:hAnsi="Arial Narrow"/>
                <w:color w:val="000000"/>
              </w:rPr>
              <w:t xml:space="preserve"> a SMLOUVO</w:t>
            </w:r>
            <w:r w:rsidR="005A6B8A">
              <w:rPr>
                <w:rFonts w:ascii="Arial Narrow" w:hAnsi="Arial Narrow"/>
                <w:color w:val="000000"/>
              </w:rPr>
              <w:t>U. Totéž je povinen zajistit u zaměstnanců PODDODAVATELŮ.</w:t>
            </w:r>
          </w:p>
        </w:tc>
      </w:tr>
      <w:tr w:rsidR="00EE1A01" w:rsidRPr="00A31014" w14:paraId="3CF410DF" w14:textId="77777777" w:rsidTr="0056579D">
        <w:tc>
          <w:tcPr>
            <w:tcW w:w="1418" w:type="dxa"/>
          </w:tcPr>
          <w:p w14:paraId="5B4F61A6"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0F61FB58"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pro </w:t>
            </w:r>
            <w:r w:rsidR="005A6B8A">
              <w:rPr>
                <w:rFonts w:ascii="Arial Narrow" w:hAnsi="Arial Narrow"/>
                <w:color w:val="000000"/>
              </w:rPr>
              <w:t xml:space="preserve">osoby podílející se na realizaci </w:t>
            </w:r>
            <w:r w:rsidR="00B266C2">
              <w:rPr>
                <w:rFonts w:ascii="Arial Narrow" w:hAnsi="Arial Narrow"/>
                <w:color w:val="000000"/>
              </w:rPr>
              <w:t>DÍLA zajistit</w:t>
            </w:r>
            <w:r w:rsidRPr="00A31014">
              <w:rPr>
                <w:rFonts w:ascii="Arial Narrow" w:hAnsi="Arial Narrow"/>
                <w:color w:val="000000"/>
              </w:rPr>
              <w:t xml:space="preserve"> pracovní a ochranné oděvy a obuv, bezpečnostní ochranné pomůcky atd. ZHOTOVITEL zajistí, aby se </w:t>
            </w:r>
            <w:r w:rsidR="005A6B8A">
              <w:rPr>
                <w:rFonts w:ascii="Arial Narrow" w:hAnsi="Arial Narrow"/>
                <w:color w:val="000000"/>
              </w:rPr>
              <w:t>tyto osoby</w:t>
            </w:r>
            <w:r w:rsidRPr="00A31014">
              <w:rPr>
                <w:rFonts w:ascii="Arial Narrow" w:hAnsi="Arial Narrow"/>
                <w:color w:val="000000"/>
              </w:rPr>
              <w:t xml:space="preserve"> bezdůvodně nezdržoval</w:t>
            </w:r>
            <w:r w:rsidR="00DF55E5">
              <w:rPr>
                <w:rFonts w:ascii="Arial Narrow" w:hAnsi="Arial Narrow"/>
                <w:color w:val="000000"/>
              </w:rPr>
              <w:t>y</w:t>
            </w:r>
            <w:r w:rsidRPr="00A31014">
              <w:rPr>
                <w:rFonts w:ascii="Arial Narrow" w:hAnsi="Arial Narrow"/>
                <w:color w:val="000000"/>
              </w:rPr>
              <w:t xml:space="preserve"> v areálu OBJEDNATELE mimo pracovní dobu a aby nevstupoval</w:t>
            </w:r>
            <w:r w:rsidR="00DF55E5">
              <w:rPr>
                <w:rFonts w:ascii="Arial Narrow" w:hAnsi="Arial Narrow"/>
                <w:color w:val="000000"/>
              </w:rPr>
              <w:t>y</w:t>
            </w:r>
            <w:r w:rsidRPr="00A31014">
              <w:rPr>
                <w:rFonts w:ascii="Arial Narrow" w:hAnsi="Arial Narrow"/>
                <w:color w:val="000000"/>
              </w:rPr>
              <w:t xml:space="preserve"> do prostor, budov a na plochy areálu OBJEDNATELE mimo rozsah vyvolaný prováděním DÍLA.</w:t>
            </w:r>
          </w:p>
        </w:tc>
      </w:tr>
      <w:tr w:rsidR="00EE1A01" w:rsidRPr="00A31014" w14:paraId="7C0E1391" w14:textId="77777777" w:rsidTr="0056579D">
        <w:tc>
          <w:tcPr>
            <w:tcW w:w="1418" w:type="dxa"/>
          </w:tcPr>
          <w:p w14:paraId="7A3813CC"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545C82AD" w14:textId="77777777" w:rsidR="00EE1A01" w:rsidRPr="00A31014" w:rsidRDefault="005A6B8A" w:rsidP="00B32199">
            <w:pPr>
              <w:pStyle w:val="Zkladntext2"/>
              <w:widowControl w:val="0"/>
              <w:spacing w:before="40" w:after="40"/>
              <w:jc w:val="both"/>
              <w:rPr>
                <w:rFonts w:ascii="Arial Narrow" w:hAnsi="Arial Narrow"/>
                <w:color w:val="000000"/>
              </w:rPr>
            </w:pPr>
            <w:r>
              <w:rPr>
                <w:rFonts w:ascii="Arial Narrow" w:hAnsi="Arial Narrow"/>
                <w:color w:val="000000"/>
              </w:rPr>
              <w:t>ZHOTOVIT</w:t>
            </w:r>
            <w:r w:rsidR="00910A81">
              <w:rPr>
                <w:rFonts w:ascii="Arial Narrow" w:hAnsi="Arial Narrow"/>
                <w:color w:val="000000"/>
              </w:rPr>
              <w:t>E</w:t>
            </w:r>
            <w:r>
              <w:rPr>
                <w:rFonts w:ascii="Arial Narrow" w:hAnsi="Arial Narrow"/>
                <w:color w:val="000000"/>
              </w:rPr>
              <w:t xml:space="preserve">L je povinen zajistit, aby osoby podílející se na realizaci DÍLA </w:t>
            </w:r>
            <w:r w:rsidR="00EE1A01" w:rsidRPr="00A31014">
              <w:rPr>
                <w:rFonts w:ascii="Arial Narrow" w:hAnsi="Arial Narrow"/>
                <w:color w:val="000000"/>
              </w:rPr>
              <w:t>přítomn</w:t>
            </w:r>
            <w:r>
              <w:rPr>
                <w:rFonts w:ascii="Arial Narrow" w:hAnsi="Arial Narrow"/>
                <w:color w:val="000000"/>
              </w:rPr>
              <w:t>é</w:t>
            </w:r>
            <w:r w:rsidR="00EE1A01" w:rsidRPr="00A31014">
              <w:rPr>
                <w:rFonts w:ascii="Arial Narrow" w:hAnsi="Arial Narrow"/>
                <w:color w:val="000000"/>
              </w:rPr>
              <w:t xml:space="preserve"> na STAVENIŠTI nebo v areálu OBJEDNATELE </w:t>
            </w:r>
            <w:r>
              <w:rPr>
                <w:rFonts w:ascii="Arial Narrow" w:hAnsi="Arial Narrow"/>
                <w:color w:val="000000"/>
              </w:rPr>
              <w:t>měly</w:t>
            </w:r>
            <w:r w:rsidR="00EE1A01" w:rsidRPr="00A31014">
              <w:rPr>
                <w:rFonts w:ascii="Arial Narrow" w:hAnsi="Arial Narrow"/>
                <w:color w:val="000000"/>
              </w:rPr>
              <w:t xml:space="preserve"> na pracovním oděvu nebo ochranné přilbě viditelné označení ZHOTOVITELE.</w:t>
            </w:r>
          </w:p>
        </w:tc>
      </w:tr>
      <w:tr w:rsidR="00EE1A01" w:rsidRPr="00A31014" w14:paraId="433171E0" w14:textId="77777777" w:rsidTr="0056579D">
        <w:tc>
          <w:tcPr>
            <w:tcW w:w="1418" w:type="dxa"/>
          </w:tcPr>
          <w:p w14:paraId="43119105"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13F543A9" w14:textId="77777777" w:rsidR="00EE1A01" w:rsidRPr="00A31014" w:rsidRDefault="00EE1A01" w:rsidP="005849F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na základě porušení pravidel </w:t>
            </w:r>
            <w:r w:rsidRPr="00BC3F36">
              <w:rPr>
                <w:rFonts w:ascii="Arial Narrow" w:hAnsi="Arial Narrow"/>
                <w:color w:val="000000"/>
              </w:rPr>
              <w:t xml:space="preserve">stanovených </w:t>
            </w:r>
            <w:r w:rsidR="002A083E">
              <w:rPr>
                <w:rFonts w:ascii="Arial Narrow" w:hAnsi="Arial Narrow"/>
                <w:color w:val="000000"/>
              </w:rPr>
              <w:t xml:space="preserve">v </w:t>
            </w:r>
            <w:r w:rsidR="002A083E" w:rsidRPr="002A083E">
              <w:rPr>
                <w:rFonts w:ascii="Arial Narrow" w:hAnsi="Arial Narrow"/>
                <w:color w:val="000000"/>
              </w:rPr>
              <w:t>Pravidlech pro dodavatele</w:t>
            </w:r>
            <w:r w:rsidR="00CD3840">
              <w:rPr>
                <w:rFonts w:ascii="Arial Narrow" w:hAnsi="Arial Narrow"/>
                <w:color w:val="000000"/>
              </w:rPr>
              <w:t xml:space="preserve"> </w:t>
            </w:r>
            <w:r w:rsidR="002A083E" w:rsidRPr="002A083E">
              <w:rPr>
                <w:rFonts w:ascii="Arial Narrow" w:hAnsi="Arial Narrow"/>
                <w:color w:val="000000"/>
              </w:rPr>
              <w:t>a</w:t>
            </w:r>
            <w:r w:rsidR="000479F9">
              <w:rPr>
                <w:rFonts w:ascii="Arial Narrow" w:hAnsi="Arial Narrow"/>
                <w:color w:val="000000"/>
              </w:rPr>
              <w:t> v</w:t>
            </w:r>
            <w:r w:rsidR="005849FF">
              <w:rPr>
                <w:rFonts w:ascii="Arial Narrow" w:hAnsi="Arial Narrow"/>
                <w:color w:val="000000"/>
              </w:rPr>
              <w:t xml:space="preserve"> ostatních interních předpisech </w:t>
            </w:r>
            <w:r w:rsidR="008D330E">
              <w:rPr>
                <w:rFonts w:ascii="Arial Narrow" w:hAnsi="Arial Narrow"/>
                <w:color w:val="000000"/>
              </w:rPr>
              <w:t>OBJEDNATELE</w:t>
            </w:r>
            <w:r w:rsidR="002A083E" w:rsidRPr="002A083E">
              <w:rPr>
                <w:rFonts w:ascii="Arial Narrow" w:hAnsi="Arial Narrow"/>
                <w:color w:val="000000"/>
              </w:rPr>
              <w:t xml:space="preserve"> </w:t>
            </w:r>
            <w:r w:rsidR="002A083E">
              <w:rPr>
                <w:rFonts w:ascii="Arial Narrow" w:hAnsi="Arial Narrow"/>
                <w:color w:val="000000"/>
              </w:rPr>
              <w:t>uvedených na webových stránkách OBJEDNATELE</w:t>
            </w:r>
            <w:r w:rsidRPr="00BC3F36">
              <w:rPr>
                <w:rFonts w:ascii="Arial Narrow" w:hAnsi="Arial Narrow"/>
                <w:color w:val="000000"/>
              </w:rPr>
              <w:t xml:space="preserve"> přikázat ZHOTOVITELI výměnu </w:t>
            </w:r>
            <w:r w:rsidR="005A6B8A" w:rsidRPr="00730291">
              <w:rPr>
                <w:rFonts w:ascii="Arial Narrow" w:hAnsi="Arial Narrow"/>
                <w:color w:val="000000"/>
              </w:rPr>
              <w:t>osoby</w:t>
            </w:r>
            <w:r w:rsidRPr="00235C48">
              <w:rPr>
                <w:rFonts w:ascii="Arial Narrow" w:hAnsi="Arial Narrow"/>
                <w:color w:val="000000"/>
              </w:rPr>
              <w:t>, kter</w:t>
            </w:r>
            <w:r w:rsidR="005A6B8A" w:rsidRPr="002175A3">
              <w:rPr>
                <w:rFonts w:ascii="Arial Narrow" w:hAnsi="Arial Narrow"/>
                <w:color w:val="000000"/>
              </w:rPr>
              <w:t>á</w:t>
            </w:r>
            <w:r w:rsidRPr="002175A3">
              <w:rPr>
                <w:rFonts w:ascii="Arial Narrow" w:hAnsi="Arial Narrow"/>
                <w:color w:val="000000"/>
              </w:rPr>
              <w:t xml:space="preserve"> se podílí na realizaci DÍLA a zakázat </w:t>
            </w:r>
            <w:r w:rsidR="005A6B8A" w:rsidRPr="00753171">
              <w:rPr>
                <w:rFonts w:ascii="Arial Narrow" w:hAnsi="Arial Narrow"/>
                <w:color w:val="000000"/>
              </w:rPr>
              <w:t>jí</w:t>
            </w:r>
            <w:r w:rsidRPr="00753171">
              <w:rPr>
                <w:rFonts w:ascii="Arial Narrow" w:hAnsi="Arial Narrow"/>
                <w:color w:val="000000"/>
              </w:rPr>
              <w:t xml:space="preserve"> vstup na STAVENIŠTĚ</w:t>
            </w:r>
            <w:r w:rsidRPr="00A31014">
              <w:rPr>
                <w:rFonts w:ascii="Arial Narrow" w:hAnsi="Arial Narrow"/>
                <w:color w:val="000000"/>
              </w:rPr>
              <w:t xml:space="preserve"> a do areálu OBJEDNATELE. ZHOTOVITEL je povinen tento příkaz splnit a nahradit příslušn</w:t>
            </w:r>
            <w:r w:rsidR="005A6B8A">
              <w:rPr>
                <w:rFonts w:ascii="Arial Narrow" w:hAnsi="Arial Narrow"/>
                <w:color w:val="000000"/>
              </w:rPr>
              <w:t>ou osobu</w:t>
            </w:r>
            <w:r w:rsidRPr="00A31014">
              <w:rPr>
                <w:rFonts w:ascii="Arial Narrow" w:hAnsi="Arial Narrow"/>
                <w:color w:val="000000"/>
              </w:rPr>
              <w:t xml:space="preserve"> nov</w:t>
            </w:r>
            <w:r w:rsidR="005A6B8A">
              <w:rPr>
                <w:rFonts w:ascii="Arial Narrow" w:hAnsi="Arial Narrow"/>
                <w:color w:val="000000"/>
              </w:rPr>
              <w:t>ou</w:t>
            </w:r>
            <w:r w:rsidRPr="00A31014">
              <w:rPr>
                <w:rFonts w:ascii="Arial Narrow" w:hAnsi="Arial Narrow"/>
                <w:color w:val="000000"/>
              </w:rPr>
              <w:t>, kter</w:t>
            </w:r>
            <w:r w:rsidR="005A6B8A">
              <w:rPr>
                <w:rFonts w:ascii="Arial Narrow" w:hAnsi="Arial Narrow"/>
                <w:color w:val="000000"/>
              </w:rPr>
              <w:t>á</w:t>
            </w:r>
            <w:r w:rsidRPr="00A31014">
              <w:rPr>
                <w:rFonts w:ascii="Arial Narrow" w:hAnsi="Arial Narrow"/>
                <w:color w:val="000000"/>
              </w:rPr>
              <w:t xml:space="preserve"> má odpovídající kvalifikaci, schopnosti a zkušenosti. </w:t>
            </w:r>
          </w:p>
        </w:tc>
      </w:tr>
      <w:tr w:rsidR="00EE1A01" w:rsidRPr="00A31014" w14:paraId="7ADEEF17" w14:textId="77777777" w:rsidTr="0056579D">
        <w:tc>
          <w:tcPr>
            <w:tcW w:w="1418" w:type="dxa"/>
          </w:tcPr>
          <w:p w14:paraId="5AEA8327"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71B654C5"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oprávněn kdykoliv provést kontrolu dodržování ustanovení </w:t>
            </w:r>
            <w:r w:rsidR="00CB345C" w:rsidRPr="003410A8">
              <w:rPr>
                <w:rFonts w:ascii="Arial Narrow" w:hAnsi="Arial Narrow"/>
                <w:b/>
                <w:color w:val="000000"/>
                <w:u w:val="single"/>
              </w:rPr>
              <w:t xml:space="preserve">čl. </w:t>
            </w:r>
            <w:proofErr w:type="gramStart"/>
            <w:r w:rsidR="00CB345C" w:rsidRPr="003410A8">
              <w:rPr>
                <w:rFonts w:ascii="Arial Narrow" w:hAnsi="Arial Narrow"/>
                <w:b/>
                <w:color w:val="000000"/>
                <w:u w:val="single"/>
              </w:rPr>
              <w:t>14.6</w:t>
            </w:r>
            <w:r w:rsidRPr="003410A8">
              <w:rPr>
                <w:rFonts w:ascii="Arial Narrow" w:hAnsi="Arial Narrow"/>
                <w:color w:val="000000"/>
              </w:rPr>
              <w:t>.</w:t>
            </w:r>
            <w:r w:rsidR="00480EA7" w:rsidRPr="00155BC5">
              <w:rPr>
                <w:rFonts w:ascii="Arial Narrow" w:hAnsi="Arial Narrow"/>
                <w:color w:val="000000"/>
              </w:rPr>
              <w:t xml:space="preserve"> SMLOUVY</w:t>
            </w:r>
            <w:proofErr w:type="gramEnd"/>
            <w:r w:rsidR="00480EA7">
              <w:rPr>
                <w:rFonts w:ascii="Arial Narrow" w:hAnsi="Arial Narrow"/>
                <w:color w:val="000000"/>
              </w:rPr>
              <w:t>.</w:t>
            </w:r>
            <w:r w:rsidR="00480EA7" w:rsidRPr="00A31014" w:rsidDel="00480EA7">
              <w:rPr>
                <w:rFonts w:ascii="Arial Narrow" w:hAnsi="Arial Narrow"/>
                <w:color w:val="000000"/>
              </w:rPr>
              <w:t xml:space="preserve"> </w:t>
            </w:r>
            <w:r w:rsidRPr="00A31014">
              <w:rPr>
                <w:rFonts w:ascii="Arial Narrow" w:hAnsi="Arial Narrow"/>
                <w:color w:val="000000"/>
              </w:rPr>
              <w:t>ZHOTOVITEL je povinen spolupracovat a poskytnout OBJEDNATELI veškeré podklady a dokumenty nezbytné k provedení kontroly.</w:t>
            </w:r>
          </w:p>
        </w:tc>
      </w:tr>
    </w:tbl>
    <w:p w14:paraId="55874A5A" w14:textId="77777777" w:rsidR="002220B6" w:rsidRPr="00A31014" w:rsidRDefault="002220B6" w:rsidP="000E31BB">
      <w:pPr>
        <w:pStyle w:val="Nadpis1"/>
      </w:pPr>
      <w:bookmarkStart w:id="407" w:name="_Toc470693909"/>
      <w:bookmarkStart w:id="408" w:name="_Toc88612064"/>
      <w:bookmarkStart w:id="409" w:name="_Toc88612496"/>
      <w:bookmarkStart w:id="410" w:name="_Toc88612596"/>
      <w:bookmarkStart w:id="411" w:name="_Toc88613216"/>
      <w:bookmarkStart w:id="412" w:name="_Toc88868554"/>
      <w:bookmarkStart w:id="413" w:name="_Toc88964516"/>
      <w:bookmarkStart w:id="414" w:name="_Toc89261666"/>
      <w:r w:rsidRPr="00A31014">
        <w:t>SPOLUPŮSOBENÍ OBJEDNATELE</w:t>
      </w:r>
      <w:bookmarkEnd w:id="407"/>
      <w:r w:rsidRPr="00A31014">
        <w:t xml:space="preserve"> </w:t>
      </w:r>
      <w:bookmarkEnd w:id="408"/>
      <w:bookmarkEnd w:id="409"/>
      <w:bookmarkEnd w:id="410"/>
      <w:bookmarkEnd w:id="411"/>
      <w:bookmarkEnd w:id="412"/>
      <w:bookmarkEnd w:id="413"/>
      <w:bookmarkEnd w:id="41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A02DE3E" w14:textId="77777777" w:rsidTr="0056579D">
        <w:tc>
          <w:tcPr>
            <w:tcW w:w="1418" w:type="dxa"/>
          </w:tcPr>
          <w:p w14:paraId="423C486B" w14:textId="77777777" w:rsidR="002220B6" w:rsidRPr="00433A60"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sz w:val="20"/>
              </w:rPr>
            </w:pPr>
            <w:bookmarkStart w:id="415" w:name="_Toc355004232"/>
            <w:bookmarkStart w:id="416" w:name="_Toc470693910"/>
            <w:bookmarkEnd w:id="415"/>
            <w:bookmarkEnd w:id="416"/>
          </w:p>
        </w:tc>
        <w:tc>
          <w:tcPr>
            <w:tcW w:w="8363" w:type="dxa"/>
          </w:tcPr>
          <w:p w14:paraId="1DB31607" w14:textId="77777777" w:rsidR="002220B6" w:rsidRPr="00E37D3D" w:rsidRDefault="002354C1" w:rsidP="00B32199">
            <w:pPr>
              <w:pStyle w:val="Zkladntext2"/>
              <w:widowControl w:val="0"/>
              <w:spacing w:before="40" w:after="40"/>
              <w:jc w:val="both"/>
              <w:rPr>
                <w:rFonts w:ascii="Arial Narrow" w:hAnsi="Arial Narrow"/>
                <w:color w:val="000000"/>
              </w:rPr>
            </w:pPr>
            <w:r w:rsidRPr="00E37D3D">
              <w:rPr>
                <w:rFonts w:ascii="Arial Narrow" w:hAnsi="Arial Narrow"/>
                <w:color w:val="000000"/>
              </w:rPr>
              <w:t xml:space="preserve">V případě změny technického řešení oproti rozsahu DÍLA dle </w:t>
            </w:r>
            <w:r w:rsidRPr="00E37D3D">
              <w:rPr>
                <w:rFonts w:ascii="Arial Narrow" w:hAnsi="Arial Narrow"/>
                <w:b/>
                <w:color w:val="000000"/>
                <w:u w:val="single"/>
              </w:rPr>
              <w:t>Přílohy č. 7</w:t>
            </w:r>
            <w:r w:rsidRPr="00E37D3D">
              <w:rPr>
                <w:rFonts w:ascii="Arial Narrow" w:hAnsi="Arial Narrow"/>
                <w:color w:val="000000"/>
              </w:rPr>
              <w:t xml:space="preserve">, a to </w:t>
            </w:r>
            <w:r w:rsidR="00846F82" w:rsidRPr="00E37D3D">
              <w:rPr>
                <w:rFonts w:ascii="Arial Narrow" w:hAnsi="Arial Narrow"/>
                <w:color w:val="000000"/>
              </w:rPr>
              <w:t xml:space="preserve">takovým způsobem, že bude </w:t>
            </w:r>
            <w:r w:rsidRPr="00E37D3D">
              <w:rPr>
                <w:rFonts w:ascii="Arial Narrow" w:hAnsi="Arial Narrow"/>
                <w:color w:val="000000"/>
              </w:rPr>
              <w:t>pro provedení DÍLA</w:t>
            </w:r>
            <w:r w:rsidR="00846F82" w:rsidRPr="00E37D3D">
              <w:rPr>
                <w:rFonts w:ascii="Arial Narrow" w:hAnsi="Arial Narrow"/>
                <w:color w:val="000000"/>
              </w:rPr>
              <w:t xml:space="preserve"> nutn</w:t>
            </w:r>
            <w:r w:rsidR="00BA7394" w:rsidRPr="00E37D3D">
              <w:rPr>
                <w:rFonts w:ascii="Arial Narrow" w:hAnsi="Arial Narrow"/>
                <w:color w:val="000000"/>
              </w:rPr>
              <w:t>á</w:t>
            </w:r>
            <w:r w:rsidRPr="00E37D3D">
              <w:rPr>
                <w:rFonts w:ascii="Arial Narrow" w:hAnsi="Arial Narrow"/>
                <w:color w:val="000000"/>
              </w:rPr>
              <w:t xml:space="preserve"> </w:t>
            </w:r>
            <w:r w:rsidR="00BA7394" w:rsidRPr="00E37D3D">
              <w:rPr>
                <w:rFonts w:ascii="Arial Narrow" w:hAnsi="Arial Narrow"/>
                <w:color w:val="000000"/>
              </w:rPr>
              <w:t xml:space="preserve">změna </w:t>
            </w:r>
            <w:r w:rsidR="008D330E">
              <w:rPr>
                <w:rFonts w:ascii="Arial Narrow" w:hAnsi="Arial Narrow"/>
                <w:color w:val="000000"/>
              </w:rPr>
              <w:t xml:space="preserve">stavby před jejím dokončením, oproti vydanému </w:t>
            </w:r>
            <w:r w:rsidR="008D330E" w:rsidRPr="00E37D3D">
              <w:rPr>
                <w:rFonts w:ascii="Arial Narrow" w:hAnsi="Arial Narrow"/>
                <w:color w:val="000000"/>
              </w:rPr>
              <w:t>stavební</w:t>
            </w:r>
            <w:r w:rsidR="008D330E">
              <w:rPr>
                <w:rFonts w:ascii="Arial Narrow" w:hAnsi="Arial Narrow"/>
                <w:color w:val="000000"/>
              </w:rPr>
              <w:t>mu</w:t>
            </w:r>
            <w:r w:rsidR="008D330E" w:rsidRPr="00E37D3D">
              <w:rPr>
                <w:rFonts w:ascii="Arial Narrow" w:hAnsi="Arial Narrow"/>
                <w:color w:val="000000"/>
              </w:rPr>
              <w:t xml:space="preserve"> </w:t>
            </w:r>
            <w:r w:rsidRPr="00E37D3D">
              <w:rPr>
                <w:rFonts w:ascii="Arial Narrow" w:hAnsi="Arial Narrow"/>
                <w:color w:val="000000"/>
              </w:rPr>
              <w:t xml:space="preserve">povolení, </w:t>
            </w:r>
            <w:r w:rsidR="008D330E">
              <w:rPr>
                <w:rFonts w:ascii="Arial Narrow" w:hAnsi="Arial Narrow"/>
                <w:color w:val="000000"/>
              </w:rPr>
              <w:t>poskytne</w:t>
            </w:r>
            <w:r w:rsidR="008D330E" w:rsidRPr="00E37D3D">
              <w:rPr>
                <w:rFonts w:ascii="Arial Narrow" w:hAnsi="Arial Narrow"/>
                <w:color w:val="000000"/>
              </w:rPr>
              <w:t xml:space="preserve"> </w:t>
            </w:r>
            <w:r w:rsidR="008D330E" w:rsidRPr="00BA5407">
              <w:rPr>
                <w:rFonts w:ascii="Arial Narrow" w:hAnsi="Arial Narrow"/>
                <w:color w:val="000000"/>
              </w:rPr>
              <w:t>ZHOTOVITEL</w:t>
            </w:r>
            <w:r w:rsidR="008D330E" w:rsidRPr="00E37D3D">
              <w:rPr>
                <w:rFonts w:ascii="Arial Narrow" w:hAnsi="Arial Narrow"/>
                <w:color w:val="000000"/>
              </w:rPr>
              <w:t xml:space="preserve"> </w:t>
            </w:r>
            <w:r w:rsidR="00BA7394" w:rsidRPr="00E37D3D">
              <w:rPr>
                <w:rFonts w:ascii="Arial Narrow" w:hAnsi="Arial Narrow"/>
                <w:color w:val="000000"/>
              </w:rPr>
              <w:t>součinnost pro</w:t>
            </w:r>
            <w:r w:rsidR="002220B6" w:rsidRPr="00E37D3D">
              <w:rPr>
                <w:rFonts w:ascii="Arial Narrow" w:hAnsi="Arial Narrow"/>
                <w:color w:val="000000"/>
              </w:rPr>
              <w:t xml:space="preserve"> následující povolení vyžadovan</w:t>
            </w:r>
            <w:r w:rsidR="000C4867" w:rsidRPr="00E37D3D">
              <w:rPr>
                <w:rFonts w:ascii="Arial Narrow" w:hAnsi="Arial Narrow"/>
                <w:color w:val="000000"/>
              </w:rPr>
              <w:t>á</w:t>
            </w:r>
            <w:r w:rsidR="002220B6" w:rsidRPr="00E37D3D">
              <w:rPr>
                <w:rFonts w:ascii="Arial Narrow" w:hAnsi="Arial Narrow"/>
                <w:color w:val="000000"/>
              </w:rPr>
              <w:t xml:space="preserve"> </w:t>
            </w:r>
            <w:r w:rsidR="00F7076E" w:rsidRPr="00E37D3D">
              <w:rPr>
                <w:rFonts w:ascii="Arial Narrow" w:hAnsi="Arial Narrow"/>
                <w:color w:val="000000"/>
              </w:rPr>
              <w:t>PŘEDPISY</w:t>
            </w:r>
            <w:r w:rsidR="002220B6" w:rsidRPr="00E37D3D">
              <w:rPr>
                <w:rFonts w:ascii="Arial Narrow" w:hAnsi="Arial Narrow"/>
                <w:color w:val="000000"/>
              </w:rPr>
              <w:t>:</w:t>
            </w:r>
          </w:p>
          <w:p w14:paraId="7A60C642" w14:textId="77777777" w:rsidR="00305F2D" w:rsidRPr="00E37D3D" w:rsidRDefault="00305F2D" w:rsidP="00B32199">
            <w:pPr>
              <w:widowControl w:val="0"/>
              <w:numPr>
                <w:ilvl w:val="0"/>
                <w:numId w:val="6"/>
              </w:numPr>
              <w:tabs>
                <w:tab w:val="left" w:pos="639"/>
                <w:tab w:val="left" w:pos="1631"/>
              </w:tabs>
              <w:ind w:left="639" w:hanging="426"/>
              <w:jc w:val="both"/>
              <w:rPr>
                <w:rFonts w:ascii="Arial Narrow" w:hAnsi="Arial Narrow"/>
                <w:color w:val="000000"/>
                <w:sz w:val="20"/>
              </w:rPr>
            </w:pPr>
            <w:r w:rsidRPr="00E37D3D">
              <w:rPr>
                <w:rFonts w:ascii="Arial Narrow" w:hAnsi="Arial Narrow"/>
                <w:color w:val="000000"/>
                <w:sz w:val="20"/>
              </w:rPr>
              <w:t xml:space="preserve">Změny stavby před </w:t>
            </w:r>
            <w:r w:rsidR="00753C99" w:rsidRPr="00E37D3D">
              <w:rPr>
                <w:rFonts w:ascii="Arial Narrow" w:hAnsi="Arial Narrow"/>
                <w:color w:val="000000"/>
                <w:sz w:val="20"/>
              </w:rPr>
              <w:t xml:space="preserve">jejím </w:t>
            </w:r>
            <w:r w:rsidRPr="00E37D3D">
              <w:rPr>
                <w:rFonts w:ascii="Arial Narrow" w:hAnsi="Arial Narrow"/>
                <w:color w:val="000000"/>
                <w:sz w:val="20"/>
              </w:rPr>
              <w:t>dokončením</w:t>
            </w:r>
            <w:r w:rsidR="00753C99" w:rsidRPr="00E37D3D">
              <w:rPr>
                <w:rFonts w:ascii="Arial Narrow" w:hAnsi="Arial Narrow"/>
                <w:color w:val="000000"/>
                <w:sz w:val="20"/>
              </w:rPr>
              <w:t xml:space="preserve"> dle §11</w:t>
            </w:r>
            <w:r w:rsidR="00A35792" w:rsidRPr="00E37D3D">
              <w:rPr>
                <w:rFonts w:ascii="Arial Narrow" w:hAnsi="Arial Narrow"/>
                <w:color w:val="000000"/>
                <w:sz w:val="20"/>
              </w:rPr>
              <w:t>8</w:t>
            </w:r>
            <w:r w:rsidR="00753C99" w:rsidRPr="00E37D3D">
              <w:rPr>
                <w:rFonts w:ascii="Arial Narrow" w:hAnsi="Arial Narrow"/>
                <w:color w:val="000000"/>
                <w:sz w:val="20"/>
              </w:rPr>
              <w:t xml:space="preserve"> </w:t>
            </w:r>
            <w:r w:rsidR="00480EA7" w:rsidRPr="00E37D3D">
              <w:rPr>
                <w:rFonts w:ascii="Arial Narrow" w:hAnsi="Arial Narrow"/>
                <w:color w:val="000000"/>
                <w:sz w:val="20"/>
              </w:rPr>
              <w:t>s</w:t>
            </w:r>
            <w:r w:rsidR="00753C99" w:rsidRPr="00E37D3D">
              <w:rPr>
                <w:rFonts w:ascii="Arial Narrow" w:hAnsi="Arial Narrow"/>
                <w:color w:val="000000"/>
                <w:sz w:val="20"/>
              </w:rPr>
              <w:t>tavebního zákona,</w:t>
            </w:r>
            <w:r w:rsidR="00DE4D09" w:rsidRPr="00E37D3D">
              <w:rPr>
                <w:rFonts w:ascii="Arial Narrow" w:hAnsi="Arial Narrow"/>
                <w:color w:val="000000"/>
                <w:sz w:val="20"/>
              </w:rPr>
              <w:t xml:space="preserve"> bude-li to třeba,</w:t>
            </w:r>
          </w:p>
          <w:p w14:paraId="6DA2C943" w14:textId="77777777" w:rsidR="002220B6" w:rsidRPr="00E37D3D" w:rsidRDefault="007A3AD4" w:rsidP="00B32199">
            <w:pPr>
              <w:widowControl w:val="0"/>
              <w:numPr>
                <w:ilvl w:val="0"/>
                <w:numId w:val="6"/>
              </w:numPr>
              <w:tabs>
                <w:tab w:val="left" w:pos="639"/>
                <w:tab w:val="left" w:pos="1631"/>
              </w:tabs>
              <w:ind w:left="639" w:hanging="426"/>
              <w:jc w:val="both"/>
              <w:rPr>
                <w:rFonts w:ascii="Arial Narrow" w:hAnsi="Arial Narrow"/>
                <w:color w:val="000000"/>
                <w:sz w:val="20"/>
              </w:rPr>
            </w:pPr>
            <w:r w:rsidRPr="00E37D3D">
              <w:rPr>
                <w:rFonts w:ascii="Arial Narrow" w:hAnsi="Arial Narrow"/>
                <w:color w:val="000000"/>
                <w:sz w:val="20"/>
              </w:rPr>
              <w:t>P</w:t>
            </w:r>
            <w:r w:rsidR="002220B6" w:rsidRPr="00E37D3D">
              <w:rPr>
                <w:rFonts w:ascii="Arial Narrow" w:hAnsi="Arial Narrow"/>
                <w:color w:val="000000"/>
                <w:sz w:val="20"/>
              </w:rPr>
              <w:t xml:space="preserve">ovolení k zahájení </w:t>
            </w:r>
            <w:r w:rsidR="002D6B5B" w:rsidRPr="00E37D3D">
              <w:rPr>
                <w:rFonts w:ascii="Arial Narrow" w:hAnsi="Arial Narrow"/>
                <w:i/>
                <w:color w:val="000000"/>
                <w:sz w:val="20"/>
                <w:u w:val="single"/>
              </w:rPr>
              <w:t>zkušebního provozu</w:t>
            </w:r>
            <w:r w:rsidR="00AB4B2D" w:rsidRPr="00E37D3D">
              <w:rPr>
                <w:rFonts w:ascii="Arial Narrow" w:hAnsi="Arial Narrow"/>
                <w:i/>
                <w:color w:val="000000"/>
                <w:sz w:val="20"/>
                <w:u w:val="single"/>
              </w:rPr>
              <w:t xml:space="preserve"> dle stavebního povolení</w:t>
            </w:r>
            <w:r w:rsidR="002D6B5B" w:rsidRPr="00E37D3D">
              <w:rPr>
                <w:rFonts w:ascii="Arial Narrow" w:hAnsi="Arial Narrow"/>
                <w:color w:val="000000"/>
                <w:sz w:val="20"/>
              </w:rPr>
              <w:t xml:space="preserve"> dle §124 </w:t>
            </w:r>
            <w:r w:rsidR="00480EA7" w:rsidRPr="00E37D3D">
              <w:rPr>
                <w:rFonts w:ascii="Arial Narrow" w:hAnsi="Arial Narrow"/>
                <w:color w:val="000000"/>
                <w:sz w:val="20"/>
              </w:rPr>
              <w:t>s</w:t>
            </w:r>
            <w:r w:rsidR="002D6B5B" w:rsidRPr="00E37D3D">
              <w:rPr>
                <w:rFonts w:ascii="Arial Narrow" w:hAnsi="Arial Narrow"/>
                <w:color w:val="000000"/>
                <w:sz w:val="20"/>
              </w:rPr>
              <w:t>tavebního zákona</w:t>
            </w:r>
            <w:r w:rsidR="002220B6" w:rsidRPr="00E37D3D">
              <w:rPr>
                <w:rFonts w:ascii="Arial Narrow" w:hAnsi="Arial Narrow"/>
                <w:color w:val="000000"/>
                <w:sz w:val="20"/>
              </w:rPr>
              <w:t>,</w:t>
            </w:r>
          </w:p>
          <w:p w14:paraId="190FEFC6" w14:textId="77777777" w:rsidR="009338BA" w:rsidRPr="00E37D3D" w:rsidRDefault="007A3AD4" w:rsidP="00B32199">
            <w:pPr>
              <w:widowControl w:val="0"/>
              <w:numPr>
                <w:ilvl w:val="0"/>
                <w:numId w:val="6"/>
              </w:numPr>
              <w:tabs>
                <w:tab w:val="left" w:pos="639"/>
                <w:tab w:val="left" w:pos="1631"/>
              </w:tabs>
              <w:ind w:left="639" w:hanging="426"/>
              <w:jc w:val="both"/>
              <w:rPr>
                <w:rFonts w:ascii="Arial Narrow" w:hAnsi="Arial Narrow"/>
                <w:color w:val="000000"/>
                <w:sz w:val="20"/>
              </w:rPr>
            </w:pPr>
            <w:r w:rsidRPr="00E37D3D">
              <w:rPr>
                <w:rFonts w:ascii="Arial Narrow" w:hAnsi="Arial Narrow"/>
                <w:color w:val="000000"/>
                <w:sz w:val="20"/>
              </w:rPr>
              <w:t>K</w:t>
            </w:r>
            <w:r w:rsidR="002220B6" w:rsidRPr="00E37D3D">
              <w:rPr>
                <w:rFonts w:ascii="Arial Narrow" w:hAnsi="Arial Narrow"/>
                <w:color w:val="000000"/>
                <w:sz w:val="20"/>
              </w:rPr>
              <w:t>olaudační souhlas</w:t>
            </w:r>
            <w:r w:rsidR="00753C99" w:rsidRPr="00E37D3D">
              <w:rPr>
                <w:rFonts w:ascii="Arial Narrow" w:hAnsi="Arial Narrow"/>
                <w:color w:val="000000"/>
                <w:sz w:val="20"/>
              </w:rPr>
              <w:t xml:space="preserve"> dle §122 </w:t>
            </w:r>
            <w:r w:rsidR="00480EA7" w:rsidRPr="00E37D3D">
              <w:rPr>
                <w:rFonts w:ascii="Arial Narrow" w:hAnsi="Arial Narrow"/>
                <w:color w:val="000000"/>
                <w:sz w:val="20"/>
              </w:rPr>
              <w:t>s</w:t>
            </w:r>
            <w:r w:rsidR="00753C99" w:rsidRPr="00E37D3D">
              <w:rPr>
                <w:rFonts w:ascii="Arial Narrow" w:hAnsi="Arial Narrow"/>
                <w:color w:val="000000"/>
                <w:sz w:val="20"/>
              </w:rPr>
              <w:t>tavebního zákona v aktuálním znění</w:t>
            </w:r>
            <w:r w:rsidR="0056579D" w:rsidRPr="00E37D3D">
              <w:rPr>
                <w:rFonts w:ascii="Arial Narrow" w:hAnsi="Arial Narrow"/>
                <w:color w:val="000000"/>
                <w:sz w:val="20"/>
              </w:rPr>
              <w:t>.</w:t>
            </w:r>
          </w:p>
          <w:p w14:paraId="136E5014" w14:textId="77777777" w:rsidR="00BA7394" w:rsidRPr="00433A60" w:rsidRDefault="00E37D3D" w:rsidP="008D330E">
            <w:pPr>
              <w:pStyle w:val="Zkladntext2"/>
              <w:widowControl w:val="0"/>
              <w:spacing w:before="40" w:after="40"/>
              <w:jc w:val="both"/>
              <w:rPr>
                <w:rFonts w:ascii="Arial Narrow" w:hAnsi="Arial Narrow"/>
                <w:color w:val="000000"/>
              </w:rPr>
            </w:pPr>
            <w:r w:rsidRPr="00940D05">
              <w:rPr>
                <w:rFonts w:ascii="Arial Narrow" w:hAnsi="Arial Narrow"/>
              </w:rPr>
              <w:t xml:space="preserve">Podklady pro </w:t>
            </w:r>
            <w:r w:rsidR="00641346" w:rsidRPr="00940D05">
              <w:rPr>
                <w:rFonts w:ascii="Arial Narrow" w:hAnsi="Arial Narrow"/>
              </w:rPr>
              <w:t>vypracování dokumentace změny</w:t>
            </w:r>
            <w:r w:rsidRPr="00940D05">
              <w:rPr>
                <w:rFonts w:ascii="Arial Narrow" w:hAnsi="Arial Narrow"/>
              </w:rPr>
              <w:t xml:space="preserve"> stavby před dokončením předá ZHOTOVITEL OBJEDNATELI před zahájením zkušebního provozu. </w:t>
            </w:r>
            <w:r w:rsidR="002307EB" w:rsidRPr="00940D05">
              <w:rPr>
                <w:rFonts w:ascii="Arial Narrow" w:hAnsi="Arial Narrow"/>
              </w:rPr>
              <w:t>P</w:t>
            </w:r>
            <w:r w:rsidR="008E7747" w:rsidRPr="00940D05">
              <w:rPr>
                <w:rFonts w:ascii="Arial Narrow" w:hAnsi="Arial Narrow"/>
              </w:rPr>
              <w:t xml:space="preserve">ro povolení k zahájení </w:t>
            </w:r>
            <w:r w:rsidR="002D6B5B" w:rsidRPr="00940D05">
              <w:rPr>
                <w:rFonts w:ascii="Arial Narrow" w:hAnsi="Arial Narrow"/>
                <w:i/>
                <w:u w:val="single"/>
              </w:rPr>
              <w:t xml:space="preserve">zkušebního </w:t>
            </w:r>
            <w:r w:rsidR="002D6B5B" w:rsidRPr="00860050">
              <w:rPr>
                <w:rFonts w:ascii="Arial Narrow" w:hAnsi="Arial Narrow"/>
                <w:i/>
                <w:color w:val="000000"/>
                <w:u w:val="single"/>
              </w:rPr>
              <w:t>provozu</w:t>
            </w:r>
            <w:r w:rsidR="00AB4B2D" w:rsidRPr="00860050">
              <w:rPr>
                <w:rFonts w:ascii="Arial Narrow" w:hAnsi="Arial Narrow"/>
                <w:i/>
                <w:color w:val="000000"/>
                <w:u w:val="single"/>
              </w:rPr>
              <w:t xml:space="preserve"> dle stavebního povolení</w:t>
            </w:r>
            <w:r w:rsidR="002D6B5B" w:rsidRPr="00860050">
              <w:rPr>
                <w:rFonts w:ascii="Arial Narrow" w:hAnsi="Arial Narrow"/>
                <w:i/>
                <w:color w:val="000000"/>
              </w:rPr>
              <w:t xml:space="preserve"> </w:t>
            </w:r>
            <w:r w:rsidR="008E7747" w:rsidRPr="00860050">
              <w:rPr>
                <w:rFonts w:ascii="Arial Narrow" w:hAnsi="Arial Narrow"/>
                <w:color w:val="000000"/>
              </w:rPr>
              <w:t>a pro kolaudační souhlas je nutná součinnost ZHOTOVITELE, který je povinen obstarat příslušné vstupní dokumenty dle podmínek SMLOUVY.</w:t>
            </w:r>
            <w:r w:rsidR="009338BA" w:rsidRPr="00860050">
              <w:rPr>
                <w:rFonts w:ascii="Arial Narrow" w:hAnsi="Arial Narrow"/>
                <w:color w:val="000000"/>
              </w:rPr>
              <w:t xml:space="preserve"> Součástí </w:t>
            </w:r>
            <w:r w:rsidR="00BA5407">
              <w:rPr>
                <w:rFonts w:ascii="Arial Narrow" w:hAnsi="Arial Narrow"/>
                <w:color w:val="000000"/>
              </w:rPr>
              <w:t xml:space="preserve">změny </w:t>
            </w:r>
            <w:r w:rsidR="008D330E">
              <w:rPr>
                <w:rFonts w:ascii="Arial Narrow" w:hAnsi="Arial Narrow"/>
                <w:color w:val="000000"/>
              </w:rPr>
              <w:t>stavby před jejím dokončením</w:t>
            </w:r>
            <w:r w:rsidR="008D330E" w:rsidDel="008D330E">
              <w:rPr>
                <w:rFonts w:ascii="Arial Narrow" w:hAnsi="Arial Narrow"/>
                <w:color w:val="000000"/>
              </w:rPr>
              <w:t xml:space="preserve"> </w:t>
            </w:r>
            <w:r w:rsidR="0056579D" w:rsidRPr="00BA5407">
              <w:rPr>
                <w:rFonts w:ascii="Arial Narrow" w:hAnsi="Arial Narrow"/>
                <w:color w:val="000000"/>
              </w:rPr>
              <w:t xml:space="preserve">je </w:t>
            </w:r>
            <w:r w:rsidR="009338BA" w:rsidRPr="00BA5407">
              <w:rPr>
                <w:rFonts w:ascii="Arial Narrow" w:hAnsi="Arial Narrow"/>
                <w:color w:val="000000"/>
              </w:rPr>
              <w:t xml:space="preserve">i jedno konečné vyhotovení dokumentace pro </w:t>
            </w:r>
            <w:r w:rsidR="008D330E" w:rsidRPr="00BA5407">
              <w:rPr>
                <w:rFonts w:ascii="Arial Narrow" w:hAnsi="Arial Narrow"/>
                <w:color w:val="000000"/>
              </w:rPr>
              <w:t>je</w:t>
            </w:r>
            <w:r w:rsidR="008D330E">
              <w:rPr>
                <w:rFonts w:ascii="Arial Narrow" w:hAnsi="Arial Narrow"/>
                <w:color w:val="000000"/>
              </w:rPr>
              <w:t>jí</w:t>
            </w:r>
            <w:r w:rsidR="008D330E" w:rsidRPr="00BA5407">
              <w:rPr>
                <w:rFonts w:ascii="Arial Narrow" w:hAnsi="Arial Narrow"/>
                <w:color w:val="000000"/>
              </w:rPr>
              <w:t xml:space="preserve"> </w:t>
            </w:r>
            <w:r w:rsidR="009338BA" w:rsidRPr="00BA5407">
              <w:rPr>
                <w:rFonts w:ascii="Arial Narrow" w:hAnsi="Arial Narrow"/>
                <w:color w:val="000000"/>
              </w:rPr>
              <w:t>obstarání</w:t>
            </w:r>
            <w:r w:rsidR="009338BA" w:rsidRPr="00E37D3D">
              <w:rPr>
                <w:rFonts w:ascii="Arial Narrow" w:hAnsi="Arial Narrow"/>
                <w:color w:val="000000"/>
              </w:rPr>
              <w:t>.</w:t>
            </w:r>
            <w:r w:rsidR="00934622" w:rsidRPr="00433A60">
              <w:rPr>
                <w:rFonts w:ascii="Arial Narrow" w:hAnsi="Arial Narrow"/>
                <w:color w:val="000000"/>
              </w:rPr>
              <w:t xml:space="preserve"> </w:t>
            </w:r>
          </w:p>
        </w:tc>
      </w:tr>
      <w:tr w:rsidR="002220B6" w:rsidRPr="00A31014" w14:paraId="556073BA" w14:textId="77777777" w:rsidTr="0056579D">
        <w:tc>
          <w:tcPr>
            <w:tcW w:w="1418" w:type="dxa"/>
          </w:tcPr>
          <w:p w14:paraId="2B14B53C"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17" w:name="_Toc355004233"/>
            <w:bookmarkStart w:id="418" w:name="_Toc470693911"/>
            <w:bookmarkEnd w:id="417"/>
            <w:bookmarkEnd w:id="418"/>
          </w:p>
        </w:tc>
        <w:tc>
          <w:tcPr>
            <w:tcW w:w="8363" w:type="dxa"/>
          </w:tcPr>
          <w:p w14:paraId="547987ED" w14:textId="77777777" w:rsidR="002220B6" w:rsidRPr="00C95E88" w:rsidRDefault="002220B6" w:rsidP="00B32199">
            <w:pPr>
              <w:pStyle w:val="Zkladntext2"/>
              <w:widowControl w:val="0"/>
              <w:spacing w:before="40" w:after="40"/>
              <w:jc w:val="both"/>
              <w:rPr>
                <w:rFonts w:ascii="Arial Narrow" w:hAnsi="Arial Narrow"/>
                <w:color w:val="000000"/>
              </w:rPr>
            </w:pPr>
            <w:r w:rsidRPr="00EB7F02">
              <w:rPr>
                <w:rFonts w:ascii="Arial Narrow" w:hAnsi="Arial Narrow"/>
                <w:color w:val="000000"/>
              </w:rPr>
              <w:t xml:space="preserve">Před zahájením prací na STAVENIŠTI OBJEDNATEL předá ZHOTOVITELI plochu pro zřízení zařízení </w:t>
            </w:r>
            <w:r w:rsidRPr="00B82A0F">
              <w:rPr>
                <w:rFonts w:ascii="Arial Narrow" w:hAnsi="Arial Narrow"/>
                <w:color w:val="000000"/>
              </w:rPr>
              <w:t xml:space="preserve">STAVENIŠTĚ v rozsahu stanoveném v </w:t>
            </w:r>
            <w:r w:rsidR="0056579D" w:rsidRPr="00B82A0F">
              <w:rPr>
                <w:rFonts w:ascii="Arial Narrow" w:hAnsi="Arial Narrow"/>
                <w:b/>
                <w:color w:val="000000"/>
                <w:u w:val="single"/>
              </w:rPr>
              <w:t>P</w:t>
            </w:r>
            <w:r w:rsidRPr="002010C1">
              <w:rPr>
                <w:rFonts w:ascii="Arial Narrow" w:hAnsi="Arial Narrow"/>
                <w:b/>
                <w:color w:val="000000"/>
                <w:u w:val="single"/>
              </w:rPr>
              <w:t xml:space="preserve">říloze </w:t>
            </w:r>
            <w:r w:rsidR="00BC320F" w:rsidRPr="002010C1">
              <w:rPr>
                <w:rFonts w:ascii="Arial Narrow" w:hAnsi="Arial Narrow"/>
                <w:b/>
                <w:color w:val="000000"/>
                <w:u w:val="single"/>
              </w:rPr>
              <w:t>č. 7</w:t>
            </w:r>
            <w:r w:rsidRPr="002D674A">
              <w:rPr>
                <w:rFonts w:ascii="Arial Narrow" w:hAnsi="Arial Narrow"/>
                <w:color w:val="000000"/>
              </w:rPr>
              <w:t xml:space="preserve"> SMLOUV</w:t>
            </w:r>
            <w:r w:rsidR="0056579D" w:rsidRPr="002D674A">
              <w:rPr>
                <w:rFonts w:ascii="Arial Narrow" w:hAnsi="Arial Narrow"/>
                <w:color w:val="000000"/>
              </w:rPr>
              <w:t>Y</w:t>
            </w:r>
            <w:r w:rsidR="0056579D" w:rsidRPr="00BD16AE">
              <w:rPr>
                <w:rFonts w:ascii="Arial Narrow" w:hAnsi="Arial Narrow"/>
                <w:color w:val="000000"/>
              </w:rPr>
              <w:t xml:space="preserve">. Po předání SAVENIŠTĚ </w:t>
            </w:r>
            <w:r w:rsidR="00E35682" w:rsidRPr="00B60576">
              <w:rPr>
                <w:rFonts w:ascii="Arial Narrow" w:hAnsi="Arial Narrow"/>
                <w:color w:val="000000"/>
              </w:rPr>
              <w:t xml:space="preserve">umožní </w:t>
            </w:r>
            <w:r w:rsidR="0056579D" w:rsidRPr="00B60576">
              <w:rPr>
                <w:rFonts w:ascii="Arial Narrow" w:hAnsi="Arial Narrow"/>
                <w:color w:val="000000"/>
              </w:rPr>
              <w:t>ZHOTOVITELI</w:t>
            </w:r>
            <w:r w:rsidR="00E35682" w:rsidRPr="00B60576">
              <w:rPr>
                <w:rFonts w:ascii="Arial Narrow" w:hAnsi="Arial Narrow"/>
                <w:color w:val="000000"/>
              </w:rPr>
              <w:t xml:space="preserve"> práce na STAVENIŠTI v ter</w:t>
            </w:r>
            <w:r w:rsidR="00E35682" w:rsidRPr="00634107">
              <w:rPr>
                <w:rFonts w:ascii="Arial Narrow" w:hAnsi="Arial Narrow"/>
                <w:color w:val="000000"/>
              </w:rPr>
              <w:t>mínech dle ČASOVÉHO PLÁNU</w:t>
            </w:r>
            <w:r w:rsidRPr="00C24E64">
              <w:rPr>
                <w:rFonts w:ascii="Arial Narrow" w:hAnsi="Arial Narrow"/>
                <w:color w:val="000000"/>
              </w:rPr>
              <w:t>.</w:t>
            </w:r>
          </w:p>
        </w:tc>
      </w:tr>
      <w:tr w:rsidR="002220B6" w:rsidRPr="00A31014" w14:paraId="6BC7E58F" w14:textId="77777777" w:rsidTr="0056579D">
        <w:tc>
          <w:tcPr>
            <w:tcW w:w="1418" w:type="dxa"/>
          </w:tcPr>
          <w:p w14:paraId="70447E3C"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19" w:name="_Toc355004234"/>
            <w:bookmarkStart w:id="420" w:name="_Toc470693912"/>
            <w:bookmarkEnd w:id="419"/>
            <w:bookmarkEnd w:id="420"/>
          </w:p>
        </w:tc>
        <w:tc>
          <w:tcPr>
            <w:tcW w:w="8363" w:type="dxa"/>
          </w:tcPr>
          <w:p w14:paraId="0EABB192" w14:textId="77777777" w:rsidR="002220B6" w:rsidRPr="009441CA"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OBJEDNATEL </w:t>
            </w:r>
            <w:r w:rsidR="00E35682" w:rsidRPr="005C0FDB">
              <w:rPr>
                <w:rFonts w:ascii="Arial Narrow" w:hAnsi="Arial Narrow"/>
                <w:color w:val="000000"/>
              </w:rPr>
              <w:t>umožní</w:t>
            </w:r>
            <w:r w:rsidRPr="005C0FDB">
              <w:rPr>
                <w:rFonts w:ascii="Arial Narrow" w:hAnsi="Arial Narrow"/>
                <w:color w:val="000000"/>
              </w:rPr>
              <w:t xml:space="preserve"> užívání přístupové komunikace </w:t>
            </w:r>
            <w:r w:rsidR="00E35682" w:rsidRPr="005C0FDB">
              <w:rPr>
                <w:rFonts w:ascii="Arial Narrow" w:hAnsi="Arial Narrow"/>
                <w:color w:val="000000"/>
              </w:rPr>
              <w:t xml:space="preserve">ZHOTOVITELEM </w:t>
            </w:r>
            <w:r w:rsidRPr="005C0FDB">
              <w:rPr>
                <w:rFonts w:ascii="Arial Narrow" w:hAnsi="Arial Narrow"/>
                <w:color w:val="000000"/>
              </w:rPr>
              <w:t xml:space="preserve">k zařízení STAVENIŠTĚ a na </w:t>
            </w:r>
            <w:r w:rsidRPr="005C0FDB">
              <w:rPr>
                <w:rFonts w:ascii="Arial Narrow" w:hAnsi="Arial Narrow"/>
                <w:color w:val="000000"/>
              </w:rPr>
              <w:lastRenderedPageBreak/>
              <w:t xml:space="preserve">STAVENIŠTĚ v rozsahu stanoveném v </w:t>
            </w:r>
            <w:r w:rsidR="0056579D" w:rsidRPr="00FD4D6A">
              <w:rPr>
                <w:rFonts w:ascii="Arial Narrow" w:hAnsi="Arial Narrow"/>
                <w:b/>
                <w:color w:val="000000"/>
                <w:u w:val="single"/>
              </w:rPr>
              <w:t>P</w:t>
            </w:r>
            <w:r w:rsidRPr="00FD4D6A">
              <w:rPr>
                <w:rFonts w:ascii="Arial Narrow" w:hAnsi="Arial Narrow"/>
                <w:b/>
                <w:color w:val="000000"/>
                <w:u w:val="single"/>
              </w:rPr>
              <w:t xml:space="preserve">říloze </w:t>
            </w:r>
            <w:r w:rsidR="00BC320F" w:rsidRPr="00FD4D6A">
              <w:rPr>
                <w:rFonts w:ascii="Arial Narrow" w:hAnsi="Arial Narrow"/>
                <w:b/>
                <w:color w:val="000000"/>
                <w:u w:val="single"/>
              </w:rPr>
              <w:t>č. 7</w:t>
            </w:r>
            <w:r w:rsidRPr="00FD4D6A">
              <w:rPr>
                <w:rFonts w:ascii="Arial Narrow" w:hAnsi="Arial Narrow"/>
                <w:color w:val="000000"/>
              </w:rPr>
              <w:t xml:space="preserve"> SMLOUV</w:t>
            </w:r>
            <w:r w:rsidR="0056579D" w:rsidRPr="00FD4D6A">
              <w:rPr>
                <w:rFonts w:ascii="Arial Narrow" w:hAnsi="Arial Narrow"/>
                <w:color w:val="000000"/>
              </w:rPr>
              <w:t>Y</w:t>
            </w:r>
            <w:r w:rsidRPr="00FD4D6A">
              <w:rPr>
                <w:rFonts w:ascii="Arial Narrow" w:hAnsi="Arial Narrow"/>
                <w:color w:val="000000"/>
              </w:rPr>
              <w:t>.</w:t>
            </w:r>
          </w:p>
        </w:tc>
      </w:tr>
      <w:tr w:rsidR="002220B6" w:rsidRPr="00A31014" w14:paraId="5B28AE34" w14:textId="77777777" w:rsidTr="0056579D">
        <w:tc>
          <w:tcPr>
            <w:tcW w:w="1418" w:type="dxa"/>
          </w:tcPr>
          <w:p w14:paraId="6EBE8FA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21" w:name="_Toc355004235"/>
            <w:bookmarkStart w:id="422" w:name="_Toc355004236"/>
            <w:bookmarkStart w:id="423" w:name="_Toc355004237"/>
            <w:bookmarkStart w:id="424" w:name="_Toc470693913"/>
            <w:bookmarkEnd w:id="421"/>
            <w:bookmarkEnd w:id="422"/>
            <w:bookmarkEnd w:id="423"/>
            <w:bookmarkEnd w:id="424"/>
          </w:p>
        </w:tc>
        <w:tc>
          <w:tcPr>
            <w:tcW w:w="8363" w:type="dxa"/>
          </w:tcPr>
          <w:p w14:paraId="1F99679D"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své </w:t>
            </w:r>
            <w:r w:rsidR="00700ADF">
              <w:rPr>
                <w:rFonts w:ascii="Arial Narrow" w:hAnsi="Arial Narrow"/>
                <w:color w:val="000000"/>
              </w:rPr>
              <w:t xml:space="preserve">pracovníky </w:t>
            </w:r>
            <w:r w:rsidRPr="00A31014">
              <w:rPr>
                <w:rFonts w:ascii="Arial Narrow" w:hAnsi="Arial Narrow"/>
                <w:color w:val="000000"/>
              </w:rPr>
              <w:t xml:space="preserve">pro provádění a zajištění KOMPLEXNÍCH ZKOUŠEK, </w:t>
            </w:r>
            <w:r w:rsidRPr="00590283">
              <w:rPr>
                <w:rFonts w:ascii="Arial Narrow" w:hAnsi="Arial Narrow"/>
                <w:color w:val="000000"/>
              </w:rPr>
              <w:t>ZKUŠEBNÍHO PROVOZU</w:t>
            </w:r>
            <w:r w:rsidRPr="00A31014">
              <w:rPr>
                <w:rFonts w:ascii="Arial Narrow" w:hAnsi="Arial Narrow"/>
                <w:color w:val="000000"/>
              </w:rPr>
              <w:t xml:space="preserve"> a TRVALÉHO PROVOZU.</w:t>
            </w:r>
          </w:p>
        </w:tc>
      </w:tr>
      <w:tr w:rsidR="002220B6" w:rsidRPr="00A31014" w14:paraId="6CD426AD" w14:textId="77777777" w:rsidTr="0056579D">
        <w:tc>
          <w:tcPr>
            <w:tcW w:w="1418" w:type="dxa"/>
          </w:tcPr>
          <w:p w14:paraId="42AFD543"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25" w:name="_Toc355004238"/>
            <w:bookmarkStart w:id="426" w:name="_Toc470693914"/>
            <w:bookmarkEnd w:id="425"/>
            <w:bookmarkEnd w:id="426"/>
          </w:p>
        </w:tc>
        <w:tc>
          <w:tcPr>
            <w:tcW w:w="8363" w:type="dxa"/>
          </w:tcPr>
          <w:p w14:paraId="6E95330B"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00700ADF" w:rsidRPr="00A31014" w:rsidDel="00700ADF">
              <w:rPr>
                <w:rFonts w:ascii="Arial Narrow" w:hAnsi="Arial Narrow"/>
                <w:caps/>
                <w:color w:val="000000"/>
              </w:rPr>
              <w:t xml:space="preserve"> </w:t>
            </w:r>
            <w:r w:rsidRPr="00A31014">
              <w:rPr>
                <w:rFonts w:ascii="Arial Narrow" w:hAnsi="Arial Narrow"/>
                <w:color w:val="000000"/>
              </w:rPr>
              <w:t xml:space="preserve">na kontrolách, inspekcích a </w:t>
            </w:r>
            <w:r w:rsidR="00700ADF" w:rsidRPr="00700ADF">
              <w:rPr>
                <w:rFonts w:ascii="Arial Narrow" w:hAnsi="Arial Narrow"/>
                <w:color w:val="000000"/>
              </w:rPr>
              <w:t>PŘEJÍMKÁCH</w:t>
            </w:r>
            <w:r w:rsidRPr="00700ADF">
              <w:rPr>
                <w:rFonts w:ascii="Arial Narrow" w:hAnsi="Arial Narrow"/>
                <w:color w:val="000000"/>
              </w:rPr>
              <w:t>, které</w:t>
            </w:r>
            <w:r w:rsidRPr="00A31014">
              <w:rPr>
                <w:rFonts w:ascii="Arial Narrow" w:hAnsi="Arial Narrow"/>
                <w:color w:val="000000"/>
              </w:rPr>
              <w:t xml:space="preserve"> mají proběhnout za účasti OBJEDNATELE v souladu s PLÁNEM JAKOSTI.</w:t>
            </w:r>
          </w:p>
        </w:tc>
      </w:tr>
      <w:tr w:rsidR="002220B6" w:rsidRPr="00A31014" w14:paraId="3FBE93D4" w14:textId="77777777" w:rsidTr="0056579D">
        <w:tc>
          <w:tcPr>
            <w:tcW w:w="1418" w:type="dxa"/>
          </w:tcPr>
          <w:p w14:paraId="21DCBA7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27" w:name="_Toc355004239"/>
            <w:bookmarkStart w:id="428" w:name="_Toc470693915"/>
            <w:bookmarkEnd w:id="427"/>
            <w:bookmarkEnd w:id="428"/>
          </w:p>
        </w:tc>
        <w:tc>
          <w:tcPr>
            <w:tcW w:w="8363" w:type="dxa"/>
          </w:tcPr>
          <w:p w14:paraId="2BE9B48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Pr="00A31014">
              <w:rPr>
                <w:rFonts w:ascii="Arial Narrow" w:hAnsi="Arial Narrow"/>
                <w:color w:val="000000"/>
              </w:rPr>
              <w:t xml:space="preserve"> na školeních o provozování, obsluze a údržbě </w:t>
            </w:r>
            <w:r w:rsidR="00124489" w:rsidRPr="00A31014">
              <w:rPr>
                <w:rFonts w:ascii="Arial Narrow" w:hAnsi="Arial Narrow"/>
                <w:color w:val="000000"/>
              </w:rPr>
              <w:t xml:space="preserve">DÍLA </w:t>
            </w:r>
            <w:r w:rsidR="00E35682">
              <w:rPr>
                <w:rFonts w:ascii="Arial Narrow" w:hAnsi="Arial Narrow"/>
                <w:color w:val="000000"/>
              </w:rPr>
              <w:t xml:space="preserve">na místě </w:t>
            </w:r>
            <w:r w:rsidR="00700ADF">
              <w:rPr>
                <w:rFonts w:ascii="Arial Narrow" w:hAnsi="Arial Narrow"/>
                <w:color w:val="000000"/>
              </w:rPr>
              <w:t xml:space="preserve">a </w:t>
            </w:r>
            <w:r w:rsidRPr="00A31014">
              <w:rPr>
                <w:rFonts w:ascii="Arial Narrow" w:hAnsi="Arial Narrow"/>
                <w:color w:val="000000"/>
              </w:rPr>
              <w:t xml:space="preserve">v termínech </w:t>
            </w:r>
            <w:r w:rsidR="00E35682">
              <w:rPr>
                <w:rFonts w:ascii="Arial Narrow" w:hAnsi="Arial Narrow"/>
                <w:color w:val="000000"/>
              </w:rPr>
              <w:t xml:space="preserve">dohodnutých se </w:t>
            </w:r>
            <w:r w:rsidRPr="00A31014">
              <w:rPr>
                <w:rFonts w:ascii="Arial Narrow" w:hAnsi="Arial Narrow"/>
                <w:color w:val="000000"/>
              </w:rPr>
              <w:t>ZHOTOVITELEM.</w:t>
            </w:r>
          </w:p>
        </w:tc>
      </w:tr>
      <w:tr w:rsidR="002220B6" w:rsidRPr="00A31014" w14:paraId="03576C29" w14:textId="77777777" w:rsidTr="0056579D">
        <w:tc>
          <w:tcPr>
            <w:tcW w:w="1418" w:type="dxa"/>
          </w:tcPr>
          <w:p w14:paraId="0D39F320"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29" w:name="_Toc355004240"/>
            <w:bookmarkStart w:id="430" w:name="_Toc470693916"/>
            <w:bookmarkEnd w:id="429"/>
            <w:bookmarkEnd w:id="430"/>
          </w:p>
        </w:tc>
        <w:tc>
          <w:tcPr>
            <w:tcW w:w="8363" w:type="dxa"/>
          </w:tcPr>
          <w:p w14:paraId="0330D49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povolí vstup osob, dopravu ZBOŽÍ, materiálu, dopravních a mechanizačních prostředků na a ze STAVENIŠTĚ přes přilehlé pozemky ve vlastnictví</w:t>
            </w:r>
            <w:r w:rsidR="004B3B3D">
              <w:rPr>
                <w:rFonts w:ascii="Arial Narrow" w:hAnsi="Arial Narrow"/>
                <w:color w:val="000000"/>
              </w:rPr>
              <w:t xml:space="preserve"> </w:t>
            </w:r>
            <w:r w:rsidR="004B3B3D" w:rsidRPr="00EB7F02">
              <w:rPr>
                <w:rFonts w:ascii="Arial Narrow" w:hAnsi="Arial Narrow"/>
                <w:color w:val="000000"/>
              </w:rPr>
              <w:t>OBJEDNATEL</w:t>
            </w:r>
            <w:r w:rsidR="004B3B3D">
              <w:rPr>
                <w:rFonts w:ascii="Arial Narrow" w:hAnsi="Arial Narrow"/>
                <w:color w:val="000000"/>
              </w:rPr>
              <w:t>E,</w:t>
            </w:r>
            <w:r w:rsidR="00AE458A">
              <w:rPr>
                <w:rFonts w:ascii="Arial Narrow" w:hAnsi="Arial Narrow"/>
                <w:color w:val="000000"/>
              </w:rPr>
              <w:t xml:space="preserve"> </w:t>
            </w:r>
            <w:r w:rsidR="008F3B9F" w:rsidRPr="00A31014">
              <w:rPr>
                <w:rFonts w:ascii="Arial Narrow" w:hAnsi="Arial Narrow"/>
                <w:color w:val="000000"/>
              </w:rPr>
              <w:t>avšak pouze v rozsahu nezbytném pro provádění DÍLA</w:t>
            </w:r>
            <w:r w:rsidRPr="00A31014">
              <w:rPr>
                <w:rFonts w:ascii="Arial Narrow" w:hAnsi="Arial Narrow"/>
                <w:color w:val="000000"/>
              </w:rPr>
              <w:t>.</w:t>
            </w:r>
          </w:p>
        </w:tc>
      </w:tr>
      <w:tr w:rsidR="002220B6" w:rsidRPr="00A31014" w14:paraId="48432802" w14:textId="77777777" w:rsidTr="0056579D">
        <w:tc>
          <w:tcPr>
            <w:tcW w:w="1418" w:type="dxa"/>
          </w:tcPr>
          <w:p w14:paraId="4BDD1E30"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31" w:name="_Toc355004241"/>
            <w:bookmarkStart w:id="432" w:name="_Toc470693917"/>
            <w:bookmarkEnd w:id="431"/>
            <w:bookmarkEnd w:id="432"/>
          </w:p>
        </w:tc>
        <w:tc>
          <w:tcPr>
            <w:tcW w:w="8363" w:type="dxa"/>
          </w:tcPr>
          <w:p w14:paraId="7CDBF83B"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zajistí pro ZHOTOVITELE:</w:t>
            </w:r>
          </w:p>
          <w:p w14:paraId="1DCEFA6E"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obstarání základního školení bezpečnosti práce,</w:t>
            </w:r>
          </w:p>
          <w:p w14:paraId="2869FF57"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obstarání základního povolení k provádění prací na STAVENIŠTI,</w:t>
            </w:r>
          </w:p>
          <w:p w14:paraId="05757AFC"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obstarání povolení pro práci s otevřeným ohněm,</w:t>
            </w:r>
          </w:p>
          <w:p w14:paraId="06FBC8E0" w14:textId="557AA7D4" w:rsidR="001B7E0F" w:rsidRPr="00A31014" w:rsidRDefault="001B7E0F"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stanovení připojovacích bodů pro energie a média nutná pro provádění DÍLA</w:t>
            </w:r>
            <w:r w:rsidR="004A5F24">
              <w:rPr>
                <w:rFonts w:ascii="Arial Narrow" w:hAnsi="Arial Narrow"/>
                <w:color w:val="000000"/>
                <w:sz w:val="20"/>
              </w:rPr>
              <w:t xml:space="preserve"> </w:t>
            </w:r>
            <w:r w:rsidR="004A5F24" w:rsidRPr="004A5F24">
              <w:rPr>
                <w:rFonts w:ascii="Arial Narrow" w:hAnsi="Arial Narrow"/>
                <w:color w:val="000000"/>
                <w:sz w:val="20"/>
              </w:rPr>
              <w:t>v místě instalace TG7</w:t>
            </w:r>
            <w:r w:rsidRPr="00A31014">
              <w:rPr>
                <w:rFonts w:ascii="Arial Narrow" w:hAnsi="Arial Narrow"/>
                <w:color w:val="000000"/>
                <w:sz w:val="20"/>
              </w:rPr>
              <w:t>,</w:t>
            </w:r>
          </w:p>
          <w:p w14:paraId="0455FD1D" w14:textId="75A1AE67" w:rsidR="001B7E0F" w:rsidRPr="004C6A83" w:rsidRDefault="001B7E0F"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energie a média pro montáž a provádění </w:t>
            </w:r>
            <w:r w:rsidR="00700ADF">
              <w:rPr>
                <w:rFonts w:ascii="Arial Narrow" w:hAnsi="Arial Narrow"/>
                <w:color w:val="000000"/>
                <w:sz w:val="20"/>
              </w:rPr>
              <w:t>INDIVID</w:t>
            </w:r>
            <w:r w:rsidR="0067770B">
              <w:rPr>
                <w:rFonts w:ascii="Arial Narrow" w:hAnsi="Arial Narrow"/>
                <w:color w:val="000000"/>
                <w:sz w:val="20"/>
              </w:rPr>
              <w:t>U</w:t>
            </w:r>
            <w:r w:rsidR="00700ADF">
              <w:rPr>
                <w:rFonts w:ascii="Arial Narrow" w:hAnsi="Arial Narrow"/>
                <w:color w:val="000000"/>
                <w:sz w:val="20"/>
              </w:rPr>
              <w:t>ÁLNÍCH ZKOUŠEK</w:t>
            </w:r>
            <w:r w:rsidRPr="00A31014">
              <w:rPr>
                <w:rFonts w:ascii="Arial Narrow" w:hAnsi="Arial Narrow"/>
                <w:color w:val="000000"/>
                <w:sz w:val="20"/>
              </w:rPr>
              <w:t xml:space="preserve"> budou poskytnut</w:t>
            </w:r>
            <w:r w:rsidR="00F54764" w:rsidRPr="00A31014">
              <w:rPr>
                <w:rFonts w:ascii="Arial Narrow" w:hAnsi="Arial Narrow"/>
                <w:color w:val="000000"/>
                <w:sz w:val="20"/>
              </w:rPr>
              <w:t>a</w:t>
            </w:r>
            <w:r w:rsidRPr="00A31014">
              <w:rPr>
                <w:rFonts w:ascii="Arial Narrow" w:hAnsi="Arial Narrow"/>
                <w:color w:val="000000"/>
                <w:sz w:val="20"/>
              </w:rPr>
              <w:t xml:space="preserve"> za úplatu</w:t>
            </w:r>
            <w:r w:rsidR="004A5F24">
              <w:rPr>
                <w:rFonts w:ascii="Arial Narrow" w:hAnsi="Arial Narrow"/>
                <w:color w:val="000000"/>
                <w:sz w:val="20"/>
              </w:rPr>
              <w:t>,</w:t>
            </w:r>
          </w:p>
          <w:p w14:paraId="4D77DCA6" w14:textId="686D8306" w:rsidR="004A5F24" w:rsidRDefault="002220B6" w:rsidP="004A5F24">
            <w:pPr>
              <w:widowControl w:val="0"/>
              <w:numPr>
                <w:ilvl w:val="0"/>
                <w:numId w:val="6"/>
              </w:numPr>
              <w:tabs>
                <w:tab w:val="left" w:pos="639"/>
                <w:tab w:val="left" w:pos="1631"/>
              </w:tabs>
              <w:ind w:left="639" w:hanging="426"/>
              <w:jc w:val="both"/>
              <w:rPr>
                <w:rFonts w:ascii="Arial Narrow" w:hAnsi="Arial Narrow"/>
                <w:color w:val="000000"/>
                <w:sz w:val="20"/>
              </w:rPr>
            </w:pPr>
            <w:r w:rsidRPr="00A12292">
              <w:rPr>
                <w:rFonts w:ascii="Arial Narrow" w:hAnsi="Arial Narrow"/>
                <w:color w:val="000000"/>
                <w:sz w:val="20"/>
              </w:rPr>
              <w:t>suroviny, spotřební materiál, energie a média pro provádění KOMPLEXNÍCH a GARANČNÍCH ZKOUŠEK a ZKUŠEBNÍHO PROVOZU</w:t>
            </w:r>
            <w:r w:rsidR="00FD77E0" w:rsidRPr="00A12292">
              <w:rPr>
                <w:rFonts w:ascii="Arial Narrow" w:hAnsi="Arial Narrow"/>
                <w:color w:val="000000"/>
                <w:sz w:val="20"/>
              </w:rPr>
              <w:t xml:space="preserve"> </w:t>
            </w:r>
            <w:r w:rsidR="00700ADF" w:rsidRPr="00A12292">
              <w:rPr>
                <w:rFonts w:ascii="Arial Narrow" w:hAnsi="Arial Narrow"/>
                <w:color w:val="000000"/>
                <w:sz w:val="20"/>
              </w:rPr>
              <w:t>poskytne OBJEDNATEL na vlastní náklady</w:t>
            </w:r>
            <w:r w:rsidR="001B7E0F" w:rsidRPr="00A12292">
              <w:rPr>
                <w:rFonts w:ascii="Arial Narrow" w:hAnsi="Arial Narrow"/>
                <w:color w:val="000000"/>
                <w:sz w:val="20"/>
              </w:rPr>
              <w:t xml:space="preserve"> </w:t>
            </w:r>
            <w:r w:rsidR="00FD77E0" w:rsidRPr="00A12292">
              <w:rPr>
                <w:rFonts w:ascii="Arial Narrow" w:hAnsi="Arial Narrow"/>
                <w:color w:val="000000"/>
                <w:sz w:val="20"/>
              </w:rPr>
              <w:t xml:space="preserve">v rozsahu dle </w:t>
            </w:r>
            <w:r w:rsidR="00700ADF" w:rsidRPr="00A12292">
              <w:rPr>
                <w:rFonts w:ascii="Arial Narrow" w:hAnsi="Arial Narrow"/>
                <w:color w:val="000000"/>
                <w:sz w:val="20"/>
              </w:rPr>
              <w:t>odsouhlasených plánů</w:t>
            </w:r>
            <w:r w:rsidR="008F3B9F" w:rsidRPr="00A12292">
              <w:rPr>
                <w:rFonts w:ascii="Arial Narrow" w:hAnsi="Arial Narrow"/>
                <w:color w:val="000000"/>
                <w:sz w:val="20"/>
              </w:rPr>
              <w:t xml:space="preserve"> pro provádění těchto zkoušek dle </w:t>
            </w:r>
            <w:r w:rsidR="008F3B9F" w:rsidRPr="00A12292">
              <w:rPr>
                <w:rFonts w:ascii="Arial Narrow" w:hAnsi="Arial Narrow"/>
                <w:b/>
                <w:color w:val="000000"/>
                <w:sz w:val="20"/>
                <w:u w:val="single"/>
              </w:rPr>
              <w:t xml:space="preserve">čl. </w:t>
            </w:r>
            <w:r w:rsidR="00AB5EE9" w:rsidRPr="00A12292">
              <w:rPr>
                <w:rFonts w:ascii="Arial Narrow" w:hAnsi="Arial Narrow"/>
                <w:b/>
                <w:color w:val="000000"/>
                <w:sz w:val="20"/>
                <w:u w:val="single"/>
              </w:rPr>
              <w:t>20.2.2., 20.3.5. a 20.5.5.</w:t>
            </w:r>
            <w:r w:rsidR="008F3B9F" w:rsidRPr="00A31014">
              <w:rPr>
                <w:rFonts w:ascii="Arial Narrow" w:hAnsi="Arial Narrow"/>
                <w:color w:val="000000"/>
                <w:sz w:val="20"/>
              </w:rPr>
              <w:t xml:space="preserve"> </w:t>
            </w:r>
            <w:r w:rsidR="008F3B9F" w:rsidRPr="00A12292">
              <w:rPr>
                <w:rFonts w:ascii="Arial Narrow" w:hAnsi="Arial Narrow"/>
                <w:color w:val="000000"/>
                <w:sz w:val="20"/>
              </w:rPr>
              <w:t>SMLOUVY</w:t>
            </w:r>
            <w:r w:rsidR="00482DAD" w:rsidRPr="00A12292">
              <w:rPr>
                <w:rFonts w:ascii="Arial Narrow" w:hAnsi="Arial Narrow"/>
                <w:color w:val="000000"/>
                <w:sz w:val="20"/>
              </w:rPr>
              <w:t>,</w:t>
            </w:r>
          </w:p>
          <w:p w14:paraId="2DBD6EC6" w14:textId="77777777" w:rsidR="004A5F24" w:rsidRDefault="004A5F24" w:rsidP="004A5F24">
            <w:pPr>
              <w:widowControl w:val="0"/>
              <w:numPr>
                <w:ilvl w:val="0"/>
                <w:numId w:val="6"/>
              </w:numPr>
              <w:tabs>
                <w:tab w:val="left" w:pos="639"/>
                <w:tab w:val="left" w:pos="1631"/>
              </w:tabs>
              <w:ind w:left="639" w:hanging="426"/>
              <w:jc w:val="both"/>
              <w:rPr>
                <w:rFonts w:ascii="Arial Narrow" w:hAnsi="Arial Narrow"/>
                <w:color w:val="000000"/>
                <w:sz w:val="20"/>
              </w:rPr>
            </w:pPr>
            <w:r w:rsidRPr="004A5F24">
              <w:rPr>
                <w:rFonts w:ascii="Arial Narrow" w:hAnsi="Arial Narrow"/>
                <w:color w:val="000000"/>
                <w:sz w:val="20"/>
              </w:rPr>
              <w:t>stavební povolení pro zahájení prací na staveništi vč. poskytnutí dokumentace pro stavební povolení,</w:t>
            </w:r>
          </w:p>
          <w:p w14:paraId="3A6F7F00" w14:textId="77777777" w:rsidR="004A5F24" w:rsidRDefault="004A5F24" w:rsidP="004A5F24">
            <w:pPr>
              <w:widowControl w:val="0"/>
              <w:numPr>
                <w:ilvl w:val="0"/>
                <w:numId w:val="6"/>
              </w:numPr>
              <w:tabs>
                <w:tab w:val="left" w:pos="639"/>
                <w:tab w:val="left" w:pos="1631"/>
              </w:tabs>
              <w:ind w:left="639" w:hanging="426"/>
              <w:jc w:val="both"/>
              <w:rPr>
                <w:rFonts w:ascii="Arial Narrow" w:hAnsi="Arial Narrow"/>
                <w:color w:val="000000"/>
                <w:sz w:val="20"/>
              </w:rPr>
            </w:pPr>
            <w:r w:rsidRPr="004A5F24">
              <w:rPr>
                <w:rFonts w:ascii="Arial Narrow" w:hAnsi="Arial Narrow"/>
                <w:color w:val="000000"/>
                <w:sz w:val="20"/>
              </w:rPr>
              <w:t>odstranění částí, které obsahují azbest,</w:t>
            </w:r>
          </w:p>
          <w:p w14:paraId="7B3438EF" w14:textId="7CCE64EC" w:rsidR="00EE57A1" w:rsidRDefault="00EE57A1" w:rsidP="004A5F24">
            <w:pPr>
              <w:widowControl w:val="0"/>
              <w:numPr>
                <w:ilvl w:val="0"/>
                <w:numId w:val="6"/>
              </w:numPr>
              <w:tabs>
                <w:tab w:val="left" w:pos="639"/>
                <w:tab w:val="left" w:pos="1631"/>
              </w:tabs>
              <w:ind w:left="639" w:hanging="426"/>
              <w:jc w:val="both"/>
              <w:rPr>
                <w:rFonts w:ascii="Arial Narrow" w:hAnsi="Arial Narrow"/>
                <w:color w:val="000000"/>
                <w:sz w:val="20"/>
              </w:rPr>
            </w:pPr>
            <w:r w:rsidRPr="00EE57A1">
              <w:rPr>
                <w:rFonts w:ascii="Arial Narrow" w:hAnsi="Arial Narrow"/>
                <w:color w:val="000000"/>
                <w:sz w:val="20"/>
              </w:rPr>
              <w:t>definice / specifikace částí, které je možné demontovat</w:t>
            </w:r>
            <w:r>
              <w:rPr>
                <w:rFonts w:ascii="Arial Narrow" w:hAnsi="Arial Narrow"/>
                <w:color w:val="000000"/>
                <w:sz w:val="20"/>
              </w:rPr>
              <w:t>,</w:t>
            </w:r>
          </w:p>
          <w:p w14:paraId="48C84615" w14:textId="6A76663F" w:rsidR="004A5F24" w:rsidRPr="004A5F24" w:rsidRDefault="004A5F24" w:rsidP="004A5F24">
            <w:pPr>
              <w:widowControl w:val="0"/>
              <w:numPr>
                <w:ilvl w:val="0"/>
                <w:numId w:val="6"/>
              </w:numPr>
              <w:tabs>
                <w:tab w:val="left" w:pos="639"/>
                <w:tab w:val="left" w:pos="1631"/>
              </w:tabs>
              <w:ind w:left="639" w:hanging="426"/>
              <w:jc w:val="both"/>
              <w:rPr>
                <w:rFonts w:ascii="Arial Narrow" w:hAnsi="Arial Narrow"/>
                <w:color w:val="000000"/>
                <w:sz w:val="20"/>
              </w:rPr>
            </w:pPr>
            <w:r w:rsidRPr="004A5F24">
              <w:rPr>
                <w:rFonts w:ascii="Arial Narrow" w:hAnsi="Arial Narrow"/>
                <w:color w:val="000000"/>
                <w:sz w:val="20"/>
              </w:rPr>
              <w:t>odstávky pro možnost provedení montáže nebo přeložek</w:t>
            </w:r>
            <w:r>
              <w:rPr>
                <w:rFonts w:ascii="Arial Narrow" w:hAnsi="Arial Narrow"/>
                <w:color w:val="000000"/>
                <w:sz w:val="20"/>
              </w:rPr>
              <w:t>,</w:t>
            </w:r>
          </w:p>
          <w:p w14:paraId="57F7E13F" w14:textId="639B8093" w:rsidR="00EE57A1"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zajištění dodávek, které jsou součástí</w:t>
            </w:r>
            <w:r w:rsidR="00482DAD" w:rsidRPr="00A31014">
              <w:rPr>
                <w:rFonts w:ascii="Arial Narrow" w:hAnsi="Arial Narrow"/>
                <w:color w:val="000000"/>
                <w:sz w:val="20"/>
              </w:rPr>
              <w:t xml:space="preserve"> plnění OBJEDNATELE dle SMLOUVY</w:t>
            </w:r>
            <w:r w:rsidR="00EE57A1">
              <w:rPr>
                <w:rFonts w:ascii="Arial Narrow" w:hAnsi="Arial Narrow"/>
                <w:color w:val="000000"/>
                <w:sz w:val="20"/>
              </w:rPr>
              <w:t>,</w:t>
            </w:r>
          </w:p>
          <w:p w14:paraId="1F7E3850" w14:textId="20E82322" w:rsidR="002220B6" w:rsidRPr="00A31014" w:rsidRDefault="00EE57A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EE57A1">
              <w:rPr>
                <w:rFonts w:ascii="Arial Narrow" w:hAnsi="Arial Narrow"/>
                <w:color w:val="000000"/>
                <w:sz w:val="20"/>
              </w:rPr>
              <w:t>doložení platné revize jeřábu</w:t>
            </w:r>
            <w:r w:rsidR="00562E17">
              <w:rPr>
                <w:rFonts w:ascii="Arial Narrow" w:hAnsi="Arial Narrow"/>
                <w:color w:val="000000"/>
                <w:sz w:val="20"/>
              </w:rPr>
              <w:t xml:space="preserve"> na strojovně</w:t>
            </w:r>
            <w:r w:rsidR="00482DAD" w:rsidRPr="00A31014">
              <w:rPr>
                <w:rFonts w:ascii="Arial Narrow" w:hAnsi="Arial Narrow"/>
                <w:color w:val="000000"/>
                <w:sz w:val="20"/>
              </w:rPr>
              <w:t>.</w:t>
            </w:r>
          </w:p>
        </w:tc>
      </w:tr>
      <w:tr w:rsidR="002220B6" w:rsidRPr="00A31014" w14:paraId="0919CB76" w14:textId="77777777" w:rsidTr="0056579D">
        <w:tc>
          <w:tcPr>
            <w:tcW w:w="1418" w:type="dxa"/>
          </w:tcPr>
          <w:p w14:paraId="5362B17D"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33" w:name="_Toc355004242"/>
            <w:bookmarkStart w:id="434" w:name="_Toc470693918"/>
            <w:bookmarkEnd w:id="433"/>
            <w:bookmarkEnd w:id="434"/>
          </w:p>
        </w:tc>
        <w:tc>
          <w:tcPr>
            <w:tcW w:w="8363" w:type="dxa"/>
          </w:tcPr>
          <w:p w14:paraId="0C3FDD4F" w14:textId="77777777" w:rsidR="002220B6" w:rsidRPr="00A31014" w:rsidRDefault="002220B6" w:rsidP="00B32199">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OBJEDNATEL zajistí funkci KOORDINÁTORA BEZPEČNOSTI.</w:t>
            </w:r>
          </w:p>
        </w:tc>
      </w:tr>
      <w:tr w:rsidR="002220B6" w:rsidRPr="00A31014" w14:paraId="070C3E99" w14:textId="77777777" w:rsidTr="0056579D">
        <w:tc>
          <w:tcPr>
            <w:tcW w:w="1418" w:type="dxa"/>
          </w:tcPr>
          <w:p w14:paraId="3D9F2457"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35" w:name="_Toc355004243"/>
            <w:bookmarkStart w:id="436" w:name="_Toc470693919"/>
            <w:bookmarkEnd w:id="435"/>
            <w:bookmarkEnd w:id="436"/>
          </w:p>
        </w:tc>
        <w:tc>
          <w:tcPr>
            <w:tcW w:w="8363" w:type="dxa"/>
          </w:tcPr>
          <w:p w14:paraId="1D41F978" w14:textId="77777777" w:rsidR="002220B6" w:rsidRPr="00940D05" w:rsidRDefault="002220B6" w:rsidP="00C66F21">
            <w:pPr>
              <w:pStyle w:val="Zkladntext2"/>
              <w:widowControl w:val="0"/>
              <w:spacing w:before="40" w:after="40"/>
              <w:jc w:val="both"/>
              <w:rPr>
                <w:rFonts w:ascii="Arial Narrow" w:hAnsi="Arial Narrow"/>
              </w:rPr>
            </w:pPr>
            <w:r w:rsidRPr="00940D05">
              <w:rPr>
                <w:rFonts w:ascii="Arial Narrow" w:hAnsi="Arial Narrow"/>
              </w:rPr>
              <w:t xml:space="preserve">OBJEDNATEL je povinen informovat ZHOTOVITELE o všech dalších pracích na STAVENIŠTI, které mají být prováděny jinými zhotoviteli, a zajistit </w:t>
            </w:r>
            <w:r w:rsidR="003775AB" w:rsidRPr="00940D05">
              <w:rPr>
                <w:rFonts w:ascii="Arial Narrow" w:hAnsi="Arial Narrow"/>
              </w:rPr>
              <w:t xml:space="preserve">KOORDINACI </w:t>
            </w:r>
            <w:r w:rsidRPr="00940D05">
              <w:rPr>
                <w:rFonts w:ascii="Arial Narrow" w:hAnsi="Arial Narrow"/>
              </w:rPr>
              <w:t xml:space="preserve">prací a realizace </w:t>
            </w:r>
            <w:r w:rsidR="00124489" w:rsidRPr="00940D05">
              <w:rPr>
                <w:rFonts w:ascii="Arial Narrow" w:hAnsi="Arial Narrow"/>
              </w:rPr>
              <w:t xml:space="preserve">DÍLA </w:t>
            </w:r>
            <w:r w:rsidRPr="00940D05">
              <w:rPr>
                <w:rFonts w:ascii="Arial Narrow" w:hAnsi="Arial Narrow"/>
              </w:rPr>
              <w:t>s činností těchto zhotovitelů a</w:t>
            </w:r>
            <w:r w:rsidR="00523BA7">
              <w:rPr>
                <w:rFonts w:ascii="Arial Narrow" w:hAnsi="Arial Narrow"/>
              </w:rPr>
              <w:t> </w:t>
            </w:r>
            <w:r w:rsidRPr="00940D05">
              <w:rPr>
                <w:rFonts w:ascii="Arial Narrow" w:hAnsi="Arial Narrow"/>
              </w:rPr>
              <w:t xml:space="preserve">s provozem </w:t>
            </w:r>
            <w:r w:rsidR="00C66F21" w:rsidRPr="00940D05">
              <w:rPr>
                <w:rFonts w:ascii="Arial Narrow" w:hAnsi="Arial Narrow"/>
              </w:rPr>
              <w:t>teplárny</w:t>
            </w:r>
            <w:r w:rsidRPr="00940D05">
              <w:rPr>
                <w:rFonts w:ascii="Arial Narrow" w:hAnsi="Arial Narrow"/>
              </w:rPr>
              <w:t>.</w:t>
            </w:r>
          </w:p>
        </w:tc>
      </w:tr>
      <w:tr w:rsidR="00734902" w:rsidRPr="00A31014" w14:paraId="17F4E7CF" w14:textId="77777777" w:rsidTr="0056579D">
        <w:tc>
          <w:tcPr>
            <w:tcW w:w="1418" w:type="dxa"/>
          </w:tcPr>
          <w:p w14:paraId="7BCA2A6D" w14:textId="77777777" w:rsidR="00734902" w:rsidRPr="00A31014" w:rsidRDefault="00734902"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37" w:name="_Toc355004244"/>
            <w:bookmarkStart w:id="438" w:name="_Toc355004245"/>
            <w:bookmarkStart w:id="439" w:name="_Toc355004246"/>
            <w:bookmarkStart w:id="440" w:name="_Toc470693920"/>
            <w:bookmarkEnd w:id="437"/>
            <w:bookmarkEnd w:id="438"/>
            <w:bookmarkEnd w:id="439"/>
            <w:bookmarkEnd w:id="440"/>
          </w:p>
        </w:tc>
        <w:tc>
          <w:tcPr>
            <w:tcW w:w="8363" w:type="dxa"/>
          </w:tcPr>
          <w:p w14:paraId="15CA964E" w14:textId="77777777" w:rsidR="00734902" w:rsidRPr="00940D05" w:rsidRDefault="00734902" w:rsidP="00B32199">
            <w:pPr>
              <w:pStyle w:val="Zkladntext2"/>
              <w:widowControl w:val="0"/>
              <w:spacing w:before="40" w:after="40"/>
              <w:jc w:val="both"/>
              <w:rPr>
                <w:rFonts w:ascii="Arial Narrow" w:hAnsi="Arial Narrow"/>
                <w:highlight w:val="darkRed"/>
              </w:rPr>
            </w:pPr>
            <w:r w:rsidRPr="00940D05">
              <w:rPr>
                <w:rFonts w:ascii="Arial Narrow" w:hAnsi="Arial Narrow"/>
              </w:rPr>
              <w:t>OBJEDNATEL zajistí pro ZHOTOVITELE v přiměřeném rozsahu dostupné podklady od současných zařízení a</w:t>
            </w:r>
            <w:r w:rsidR="00523BA7">
              <w:rPr>
                <w:rFonts w:ascii="Arial Narrow" w:hAnsi="Arial Narrow"/>
              </w:rPr>
              <w:t> </w:t>
            </w:r>
            <w:r w:rsidRPr="00940D05">
              <w:rPr>
                <w:rFonts w:ascii="Arial Narrow" w:hAnsi="Arial Narrow"/>
              </w:rPr>
              <w:t>instalací nutné pro zajištění DÍLA. V případě, že takové podklady nebudou k</w:t>
            </w:r>
            <w:r w:rsidR="00B461E4" w:rsidRPr="00940D05">
              <w:rPr>
                <w:rFonts w:ascii="Arial Narrow" w:hAnsi="Arial Narrow"/>
              </w:rPr>
              <w:t> </w:t>
            </w:r>
            <w:r w:rsidRPr="00940D05">
              <w:rPr>
                <w:rFonts w:ascii="Arial Narrow" w:hAnsi="Arial Narrow"/>
              </w:rPr>
              <w:t>dispozici</w:t>
            </w:r>
            <w:r w:rsidR="00B461E4" w:rsidRPr="00940D05">
              <w:rPr>
                <w:rFonts w:ascii="Arial Narrow" w:hAnsi="Arial Narrow"/>
              </w:rPr>
              <w:t>, je ZHOTOVITEL po dohodě s</w:t>
            </w:r>
            <w:r w:rsidRPr="00940D05">
              <w:rPr>
                <w:rFonts w:ascii="Arial Narrow" w:hAnsi="Arial Narrow"/>
              </w:rPr>
              <w:t xml:space="preserve"> OBJEDNATELEM </w:t>
            </w:r>
            <w:r w:rsidR="00B461E4" w:rsidRPr="00940D05">
              <w:rPr>
                <w:rFonts w:ascii="Arial Narrow" w:hAnsi="Arial Narrow"/>
              </w:rPr>
              <w:t xml:space="preserve">povinen </w:t>
            </w:r>
            <w:r w:rsidRPr="00940D05">
              <w:rPr>
                <w:rFonts w:ascii="Arial Narrow" w:hAnsi="Arial Narrow"/>
              </w:rPr>
              <w:t xml:space="preserve">zajistit podklady vlastními silami. </w:t>
            </w:r>
          </w:p>
        </w:tc>
      </w:tr>
      <w:tr w:rsidR="008D330E" w:rsidRPr="00A31014" w14:paraId="04A934E3" w14:textId="77777777" w:rsidTr="008D330E">
        <w:tc>
          <w:tcPr>
            <w:tcW w:w="1418" w:type="dxa"/>
          </w:tcPr>
          <w:p w14:paraId="296DAFE4" w14:textId="77777777" w:rsidR="008D330E" w:rsidRPr="00A31014" w:rsidRDefault="008D330E" w:rsidP="008D330E">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0018070" w14:textId="77777777"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OBJEDNATEL bezdůvodně neodmítne vydat ZHOTOVITELI jakýkoli souhlas, certifikát anebo protokol v rámci plnění DÍLA dle SMLOUVY.</w:t>
            </w:r>
          </w:p>
        </w:tc>
      </w:tr>
      <w:tr w:rsidR="008D330E" w:rsidRPr="00A31014" w14:paraId="01C221EB" w14:textId="77777777" w:rsidTr="008D330E">
        <w:tc>
          <w:tcPr>
            <w:tcW w:w="1418" w:type="dxa"/>
          </w:tcPr>
          <w:p w14:paraId="6A5EA707" w14:textId="77777777" w:rsidR="008D330E" w:rsidRPr="00A31014" w:rsidRDefault="008D330E" w:rsidP="008D330E">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4C3AAB15" w14:textId="77777777"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Smluvní strany vylučují použití ustanovení § 2591 (</w:t>
            </w:r>
            <w:r w:rsidRPr="00940D05">
              <w:rPr>
                <w:rFonts w:ascii="Arial Narrow" w:hAnsi="Arial Narrow"/>
                <w:i/>
              </w:rPr>
              <w:t xml:space="preserve">Součinnost </w:t>
            </w:r>
            <w:r w:rsidR="00F95007" w:rsidRPr="00940D05">
              <w:rPr>
                <w:rFonts w:ascii="Arial Narrow" w:hAnsi="Arial Narrow"/>
                <w:i/>
              </w:rPr>
              <w:t>OBJEDNATELE</w:t>
            </w:r>
            <w:r w:rsidRPr="00940D05">
              <w:rPr>
                <w:rFonts w:ascii="Arial Narrow" w:hAnsi="Arial Narrow"/>
              </w:rPr>
              <w:t xml:space="preserve">) </w:t>
            </w:r>
            <w:r w:rsidRPr="00940D05">
              <w:rPr>
                <w:rFonts w:ascii="Arial Narrow" w:hAnsi="Arial Narrow"/>
                <w:caps/>
              </w:rPr>
              <w:t>Občanského zákoníku</w:t>
            </w:r>
            <w:r w:rsidRPr="00940D05">
              <w:rPr>
                <w:rFonts w:ascii="Arial Narrow" w:hAnsi="Arial Narrow"/>
              </w:rPr>
              <w:t xml:space="preserve"> na právní vztah založený touto </w:t>
            </w:r>
            <w:r w:rsidRPr="00940D05">
              <w:rPr>
                <w:rFonts w:ascii="Arial Narrow" w:hAnsi="Arial Narrow"/>
                <w:caps/>
              </w:rPr>
              <w:t>smlouvou</w:t>
            </w:r>
            <w:r w:rsidRPr="00940D05">
              <w:rPr>
                <w:rFonts w:ascii="Arial Narrow" w:hAnsi="Arial Narrow"/>
              </w:rPr>
              <w:t>.</w:t>
            </w:r>
          </w:p>
        </w:tc>
      </w:tr>
      <w:tr w:rsidR="00C755CA" w:rsidRPr="00A31014" w14:paraId="5B641446" w14:textId="77777777" w:rsidTr="0056579D">
        <w:tc>
          <w:tcPr>
            <w:tcW w:w="1418" w:type="dxa"/>
          </w:tcPr>
          <w:p w14:paraId="0F9BED52" w14:textId="77777777" w:rsidR="00C755CA" w:rsidRPr="00A31014" w:rsidRDefault="00C755CA"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41" w:name="_Toc355004247"/>
            <w:bookmarkStart w:id="442" w:name="_Toc355004248"/>
            <w:bookmarkStart w:id="443" w:name="_Toc470693921"/>
            <w:bookmarkEnd w:id="441"/>
            <w:bookmarkEnd w:id="442"/>
            <w:bookmarkEnd w:id="443"/>
          </w:p>
        </w:tc>
        <w:tc>
          <w:tcPr>
            <w:tcW w:w="8363" w:type="dxa"/>
          </w:tcPr>
          <w:p w14:paraId="6BEC1810" w14:textId="77777777" w:rsidR="00C755CA" w:rsidRPr="00940D05" w:rsidRDefault="008D330E" w:rsidP="00B32199">
            <w:pPr>
              <w:pStyle w:val="Zkladntext2"/>
              <w:widowControl w:val="0"/>
              <w:spacing w:before="40" w:after="40"/>
              <w:jc w:val="both"/>
              <w:rPr>
                <w:rFonts w:ascii="Arial Narrow" w:hAnsi="Arial Narrow"/>
              </w:rPr>
            </w:pPr>
            <w:r w:rsidRPr="00940D05">
              <w:rPr>
                <w:rFonts w:ascii="Arial Narrow" w:hAnsi="Arial Narrow"/>
              </w:rPr>
              <w:t xml:space="preserve">Vše, co neposkytuje v souladu se </w:t>
            </w:r>
            <w:r w:rsidRPr="00940D05">
              <w:rPr>
                <w:rFonts w:ascii="Arial Narrow" w:hAnsi="Arial Narrow"/>
                <w:caps/>
              </w:rPr>
              <w:t>smlouvou objednatel</w:t>
            </w:r>
            <w:r w:rsidRPr="00940D05">
              <w:rPr>
                <w:rFonts w:ascii="Arial Narrow" w:hAnsi="Arial Narrow"/>
                <w:smallCaps/>
              </w:rPr>
              <w:t xml:space="preserve">, </w:t>
            </w:r>
            <w:r w:rsidRPr="00940D05">
              <w:rPr>
                <w:rFonts w:ascii="Arial Narrow" w:hAnsi="Arial Narrow"/>
              </w:rPr>
              <w:t xml:space="preserve">je povinen zajistit </w:t>
            </w:r>
            <w:r w:rsidRPr="00940D05">
              <w:rPr>
                <w:rFonts w:ascii="Arial Narrow" w:hAnsi="Arial Narrow"/>
                <w:caps/>
              </w:rPr>
              <w:t>zhotovitel</w:t>
            </w:r>
            <w:r w:rsidRPr="00940D05">
              <w:rPr>
                <w:rFonts w:ascii="Arial Narrow" w:hAnsi="Arial Narrow"/>
              </w:rPr>
              <w:t xml:space="preserve"> a je zahrnuto ve </w:t>
            </w:r>
            <w:r w:rsidR="00F95007" w:rsidRPr="00940D05">
              <w:rPr>
                <w:rFonts w:ascii="Arial Narrow" w:hAnsi="Arial Narrow"/>
              </w:rPr>
              <w:t>smluvní</w:t>
            </w:r>
            <w:r w:rsidRPr="00940D05">
              <w:rPr>
                <w:rFonts w:ascii="Arial Narrow" w:hAnsi="Arial Narrow"/>
                <w:caps/>
              </w:rPr>
              <w:t xml:space="preserve"> ceně</w:t>
            </w:r>
            <w:r w:rsidR="0052678D" w:rsidRPr="00940D05">
              <w:rPr>
                <w:rFonts w:ascii="Arial Narrow" w:hAnsi="Arial Narrow"/>
              </w:rPr>
              <w:t>.</w:t>
            </w:r>
          </w:p>
        </w:tc>
      </w:tr>
      <w:tr w:rsidR="00641346" w:rsidRPr="00A31014" w14:paraId="0566A137" w14:textId="77777777" w:rsidTr="0056579D">
        <w:tc>
          <w:tcPr>
            <w:tcW w:w="1418" w:type="dxa"/>
          </w:tcPr>
          <w:p w14:paraId="296AA204" w14:textId="77777777" w:rsidR="00641346" w:rsidRPr="00A31014" w:rsidRDefault="00641346" w:rsidP="00B3219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AD62C18" w14:textId="77777777" w:rsidR="00641346" w:rsidRPr="00940D05" w:rsidRDefault="00641346" w:rsidP="00B32199">
            <w:pPr>
              <w:pStyle w:val="Zkladntext2"/>
              <w:widowControl w:val="0"/>
              <w:spacing w:before="40" w:after="40"/>
              <w:jc w:val="both"/>
              <w:rPr>
                <w:rFonts w:ascii="Arial Narrow" w:hAnsi="Arial Narrow"/>
              </w:rPr>
            </w:pPr>
            <w:r w:rsidRPr="00940D05">
              <w:rPr>
                <w:rFonts w:ascii="Arial Narrow" w:hAnsi="Arial Narrow"/>
              </w:rPr>
              <w:t xml:space="preserve">OBJEDNATEL je výhradně odpovědný za zavedení a údržbu aktuální bezpečnostní koncepce, která bude sloužit k ochraně podniku OBJEDNATELE (včetně všech jeho provozů, systémů a informačních sítí), pro které je DÍLO prováděno, proti kybernetickým hrozbám. Taková koncepce by měla zahrnovat zejména: Dodržování pravidel týkajících se kybernetické bezpečnosti, zavedení a dodržování moderního zabezpečení pomocí hesel, minimalizace rizik zavlečení </w:t>
            </w:r>
            <w:proofErr w:type="spellStart"/>
            <w:r w:rsidRPr="00940D05">
              <w:rPr>
                <w:rFonts w:ascii="Arial Narrow" w:hAnsi="Arial Narrow"/>
              </w:rPr>
              <w:t>malwaru</w:t>
            </w:r>
            <w:proofErr w:type="spellEnd"/>
            <w:r w:rsidRPr="00940D05">
              <w:rPr>
                <w:rFonts w:ascii="Arial Narrow" w:hAnsi="Arial Narrow"/>
              </w:rPr>
              <w:t>, dodržování bezpečnostních pravidel při připojení k internetu, pravidelnou instalaci updatů v souladu s pokyny jednotlivých dodavatelů softwaru apod.</w:t>
            </w:r>
          </w:p>
        </w:tc>
      </w:tr>
      <w:tr w:rsidR="00D33E82" w:rsidRPr="00A31014" w14:paraId="7B39ECCD" w14:textId="77777777" w:rsidTr="0056579D">
        <w:tc>
          <w:tcPr>
            <w:tcW w:w="1418" w:type="dxa"/>
          </w:tcPr>
          <w:p w14:paraId="673EC6C8" w14:textId="77777777" w:rsidR="00D33E82" w:rsidRPr="00A31014" w:rsidRDefault="00D33E82" w:rsidP="00B3219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6E5CDA91" w14:textId="225B793E" w:rsidR="00D33E82" w:rsidRPr="00940D05" w:rsidRDefault="00D33E82" w:rsidP="00B32199">
            <w:pPr>
              <w:pStyle w:val="Zkladntext2"/>
              <w:widowControl w:val="0"/>
              <w:spacing w:before="40" w:after="40"/>
              <w:jc w:val="both"/>
              <w:rPr>
                <w:rFonts w:ascii="Arial Narrow" w:hAnsi="Arial Narrow"/>
              </w:rPr>
            </w:pPr>
            <w:r w:rsidRPr="00D33E82">
              <w:rPr>
                <w:rFonts w:ascii="Arial Narrow" w:hAnsi="Arial Narrow"/>
              </w:rPr>
              <w:t xml:space="preserve">OBJEDNATEL je povinen na své náklady odstranit azbest dle </w:t>
            </w:r>
            <w:r w:rsidR="00CC22D8" w:rsidRPr="00CC22D8">
              <w:rPr>
                <w:rFonts w:ascii="Arial Narrow" w:hAnsi="Arial Narrow"/>
                <w:b/>
                <w:bCs/>
                <w:u w:val="single"/>
              </w:rPr>
              <w:t>čl.</w:t>
            </w:r>
            <w:r w:rsidRPr="00CC22D8">
              <w:rPr>
                <w:rFonts w:ascii="Arial Narrow" w:hAnsi="Arial Narrow"/>
                <w:b/>
                <w:bCs/>
                <w:u w:val="single"/>
              </w:rPr>
              <w:t xml:space="preserve"> 27.24.</w:t>
            </w:r>
            <w:r w:rsidR="00CC22D8">
              <w:rPr>
                <w:rFonts w:ascii="Arial Narrow" w:hAnsi="Arial Narrow"/>
              </w:rPr>
              <w:t xml:space="preserve"> SMLOUVY.</w:t>
            </w:r>
          </w:p>
        </w:tc>
      </w:tr>
    </w:tbl>
    <w:p w14:paraId="4D435E45" w14:textId="77777777" w:rsidR="002220B6" w:rsidRPr="004905E7" w:rsidRDefault="00D43CFF" w:rsidP="000E31BB">
      <w:pPr>
        <w:pStyle w:val="Nadpis1"/>
      </w:pPr>
      <w:bookmarkStart w:id="444" w:name="_Toc470693922"/>
      <w:r w:rsidRPr="004905E7">
        <w:t>poddodavatelé</w:t>
      </w:r>
      <w:bookmarkEnd w:id="444"/>
    </w:p>
    <w:p w14:paraId="2C846C1D" w14:textId="77777777" w:rsidR="004905E7" w:rsidRDefault="00D74312" w:rsidP="00B32199">
      <w:pPr>
        <w:pStyle w:val="Nadpis2"/>
        <w:widowControl w:val="0"/>
        <w:tabs>
          <w:tab w:val="clear" w:pos="851"/>
          <w:tab w:val="num" w:pos="1418"/>
        </w:tabs>
        <w:ind w:left="1418" w:hanging="1418"/>
        <w:rPr>
          <w:rFonts w:ascii="Arial Narrow" w:hAnsi="Arial Narrow"/>
          <w:color w:val="000000"/>
        </w:rPr>
      </w:pPr>
      <w:bookmarkStart w:id="445" w:name="_Toc470693923"/>
      <w:bookmarkStart w:id="446" w:name="_Toc88612066"/>
      <w:bookmarkStart w:id="447" w:name="_Toc88612498"/>
      <w:bookmarkStart w:id="448" w:name="_Toc88612598"/>
      <w:bookmarkStart w:id="449" w:name="_Toc88613218"/>
      <w:bookmarkStart w:id="450" w:name="_Toc88868556"/>
      <w:bookmarkStart w:id="451" w:name="_Toc88964518"/>
      <w:bookmarkStart w:id="452" w:name="_Toc89261668"/>
      <w:r>
        <w:rPr>
          <w:rFonts w:ascii="Arial Narrow" w:hAnsi="Arial Narrow"/>
          <w:color w:val="000000"/>
        </w:rPr>
        <w:t>POD</w:t>
      </w:r>
      <w:r w:rsidR="004905E7" w:rsidRPr="00A31014">
        <w:rPr>
          <w:rFonts w:ascii="Arial Narrow" w:hAnsi="Arial Narrow"/>
          <w:color w:val="000000"/>
        </w:rPr>
        <w:t>DODAVATELÉ</w:t>
      </w:r>
      <w:bookmarkEnd w:id="445"/>
      <w:r w:rsidR="004905E7" w:rsidRPr="00A31014" w:rsidDel="004905E7">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C72629" w:rsidRPr="00185051" w14:paraId="3F3CD784" w14:textId="77777777" w:rsidTr="00E8501C">
        <w:tc>
          <w:tcPr>
            <w:tcW w:w="1418" w:type="dxa"/>
          </w:tcPr>
          <w:p w14:paraId="6F344F5A" w14:textId="77777777" w:rsidR="00C72629" w:rsidRPr="00647DB2" w:rsidRDefault="00C72629" w:rsidP="00B32199">
            <w:pPr>
              <w:pStyle w:val="Nadpis3"/>
              <w:widowControl w:val="0"/>
              <w:spacing w:before="40" w:after="40"/>
              <w:rPr>
                <w:rFonts w:ascii="Arial Narrow" w:hAnsi="Arial Narrow"/>
                <w:color w:val="000000"/>
                <w:sz w:val="20"/>
                <w:lang w:val="cs-CZ" w:eastAsia="cs-CZ"/>
              </w:rPr>
            </w:pPr>
          </w:p>
        </w:tc>
        <w:tc>
          <w:tcPr>
            <w:tcW w:w="8363" w:type="dxa"/>
          </w:tcPr>
          <w:p w14:paraId="44D52016" w14:textId="0B5FA95E" w:rsidR="00C72629" w:rsidRPr="00B10DA3" w:rsidRDefault="00D74312" w:rsidP="00B32199">
            <w:pPr>
              <w:pStyle w:val="Zkladntext2"/>
              <w:widowControl w:val="0"/>
              <w:spacing w:before="40" w:after="40"/>
              <w:jc w:val="both"/>
              <w:rPr>
                <w:rFonts w:ascii="Arial Narrow" w:hAnsi="Arial Narrow"/>
                <w:color w:val="000000"/>
              </w:rPr>
            </w:pPr>
            <w:r>
              <w:rPr>
                <w:rFonts w:ascii="Arial Narrow" w:hAnsi="Arial Narrow"/>
                <w:color w:val="000000"/>
              </w:rPr>
              <w:t>POD</w:t>
            </w:r>
            <w:r w:rsidR="00C72629" w:rsidRPr="009441CA">
              <w:rPr>
                <w:rFonts w:ascii="Arial Narrow" w:hAnsi="Arial Narrow"/>
                <w:color w:val="000000"/>
              </w:rPr>
              <w:t xml:space="preserve">DODAVATEL je </w:t>
            </w:r>
            <w:r>
              <w:rPr>
                <w:rFonts w:ascii="Arial Narrow" w:hAnsi="Arial Narrow"/>
                <w:color w:val="000000"/>
              </w:rPr>
              <w:t xml:space="preserve">každá </w:t>
            </w:r>
            <w:r w:rsidR="00C72629" w:rsidRPr="009441CA">
              <w:rPr>
                <w:rFonts w:ascii="Arial Narrow" w:hAnsi="Arial Narrow"/>
                <w:color w:val="000000"/>
              </w:rPr>
              <w:t xml:space="preserve">obchodní společnost nebo fyzická osoba podnikající, která se podílí na realizaci DÍLA dle SMLOUVY </w:t>
            </w:r>
            <w:r w:rsidRPr="00185051">
              <w:rPr>
                <w:rFonts w:ascii="Arial Narrow" w:hAnsi="Arial Narrow"/>
                <w:color w:val="000000"/>
              </w:rPr>
              <w:t>mimo OBJEDNATELE</w:t>
            </w:r>
            <w:r>
              <w:rPr>
                <w:rFonts w:ascii="Arial Narrow" w:hAnsi="Arial Narrow"/>
                <w:color w:val="000000"/>
              </w:rPr>
              <w:t xml:space="preserve"> a</w:t>
            </w:r>
            <w:r w:rsidRPr="00185051">
              <w:rPr>
                <w:rFonts w:ascii="Arial Narrow" w:hAnsi="Arial Narrow"/>
                <w:color w:val="000000"/>
              </w:rPr>
              <w:t xml:space="preserve"> ZHOTOVITELE</w:t>
            </w:r>
            <w:r>
              <w:rPr>
                <w:rFonts w:ascii="Arial Narrow" w:hAnsi="Arial Narrow"/>
                <w:color w:val="000000"/>
              </w:rPr>
              <w:t xml:space="preserve">. </w:t>
            </w:r>
            <w:r w:rsidRPr="00185051">
              <w:rPr>
                <w:rFonts w:ascii="Arial Narrow" w:hAnsi="Arial Narrow"/>
                <w:color w:val="000000"/>
              </w:rPr>
              <w:t>PODDODAVATE</w:t>
            </w:r>
            <w:r>
              <w:rPr>
                <w:rFonts w:ascii="Arial Narrow" w:hAnsi="Arial Narrow"/>
                <w:color w:val="000000"/>
              </w:rPr>
              <w:t>LÉ</w:t>
            </w:r>
            <w:r w:rsidR="00D03A32">
              <w:rPr>
                <w:rFonts w:ascii="Arial Narrow" w:hAnsi="Arial Narrow"/>
                <w:color w:val="000000"/>
              </w:rPr>
              <w:t xml:space="preserve"> hlavní části DÍLA</w:t>
            </w:r>
            <w:r>
              <w:rPr>
                <w:rFonts w:ascii="Arial Narrow" w:hAnsi="Arial Narrow"/>
                <w:color w:val="000000"/>
              </w:rPr>
              <w:t>, kteří se</w:t>
            </w:r>
            <w:r w:rsidRPr="00185051">
              <w:rPr>
                <w:rFonts w:ascii="Arial Narrow" w:hAnsi="Arial Narrow"/>
                <w:color w:val="000000"/>
              </w:rPr>
              <w:t xml:space="preserve"> </w:t>
            </w:r>
            <w:r w:rsidRPr="00185051">
              <w:rPr>
                <w:rFonts w:ascii="Arial Narrow" w:hAnsi="Arial Narrow"/>
                <w:color w:val="000000"/>
              </w:rPr>
              <w:lastRenderedPageBreak/>
              <w:t xml:space="preserve">podílí na realizaci DÍLA </w:t>
            </w:r>
            <w:r w:rsidR="00A336BD" w:rsidRPr="00B10DA3">
              <w:rPr>
                <w:rFonts w:ascii="Arial Narrow" w:hAnsi="Arial Narrow"/>
                <w:color w:val="000000"/>
              </w:rPr>
              <w:t xml:space="preserve">na základě smluvního vztahu se </w:t>
            </w:r>
            <w:r w:rsidR="00A336BD" w:rsidRPr="000974F7">
              <w:rPr>
                <w:rFonts w:ascii="Arial Narrow" w:hAnsi="Arial Narrow"/>
                <w:color w:val="000000"/>
              </w:rPr>
              <w:t>ZHOTOVITELEM</w:t>
            </w:r>
            <w:r w:rsidR="002D578A">
              <w:rPr>
                <w:rFonts w:ascii="Arial Narrow" w:hAnsi="Arial Narrow"/>
                <w:color w:val="000000"/>
              </w:rPr>
              <w:t>,</w:t>
            </w:r>
            <w:r w:rsidR="00C72629" w:rsidRPr="000974F7">
              <w:rPr>
                <w:rFonts w:ascii="Arial Narrow" w:hAnsi="Arial Narrow"/>
                <w:color w:val="000000"/>
              </w:rPr>
              <w:t xml:space="preserve"> </w:t>
            </w:r>
            <w:r>
              <w:rPr>
                <w:rFonts w:ascii="Arial Narrow" w:hAnsi="Arial Narrow"/>
                <w:color w:val="000000"/>
              </w:rPr>
              <w:t>jsou</w:t>
            </w:r>
            <w:r w:rsidR="00C72629" w:rsidRPr="000974F7">
              <w:rPr>
                <w:rFonts w:ascii="Arial Narrow" w:hAnsi="Arial Narrow"/>
                <w:color w:val="000000"/>
              </w:rPr>
              <w:t xml:space="preserve"> uveden</w:t>
            </w:r>
            <w:r>
              <w:rPr>
                <w:rFonts w:ascii="Arial Narrow" w:hAnsi="Arial Narrow"/>
                <w:color w:val="000000"/>
              </w:rPr>
              <w:t>i</w:t>
            </w:r>
            <w:r w:rsidR="00C72629" w:rsidRPr="000974F7">
              <w:rPr>
                <w:rFonts w:ascii="Arial Narrow" w:hAnsi="Arial Narrow"/>
                <w:color w:val="000000"/>
              </w:rPr>
              <w:t xml:space="preserve"> v </w:t>
            </w:r>
            <w:r w:rsidR="00C72629" w:rsidRPr="009441CA">
              <w:rPr>
                <w:rFonts w:ascii="Arial Narrow" w:hAnsi="Arial Narrow"/>
                <w:b/>
                <w:color w:val="000000"/>
                <w:u w:val="single"/>
              </w:rPr>
              <w:t>Příloze č. 6</w:t>
            </w:r>
            <w:r w:rsidR="00C72629" w:rsidRPr="009441CA">
              <w:rPr>
                <w:rFonts w:ascii="Arial Narrow" w:hAnsi="Arial Narrow"/>
                <w:color w:val="000000"/>
              </w:rPr>
              <w:t xml:space="preserve"> SMLOUVY.</w:t>
            </w:r>
          </w:p>
        </w:tc>
      </w:tr>
    </w:tbl>
    <w:p w14:paraId="1C24AF88" w14:textId="77777777" w:rsidR="00C72629" w:rsidRDefault="00C72629" w:rsidP="00B32199">
      <w:pPr>
        <w:pStyle w:val="Nadpis2"/>
        <w:widowControl w:val="0"/>
        <w:tabs>
          <w:tab w:val="clear" w:pos="851"/>
          <w:tab w:val="num" w:pos="1418"/>
        </w:tabs>
        <w:ind w:left="1418" w:hanging="1418"/>
        <w:rPr>
          <w:rFonts w:ascii="Arial Narrow" w:hAnsi="Arial Narrow"/>
          <w:color w:val="000000"/>
        </w:rPr>
      </w:pPr>
      <w:bookmarkStart w:id="453" w:name="_Toc470693925"/>
      <w:bookmarkEnd w:id="446"/>
      <w:bookmarkEnd w:id="447"/>
      <w:bookmarkEnd w:id="448"/>
      <w:bookmarkEnd w:id="449"/>
      <w:bookmarkEnd w:id="450"/>
      <w:bookmarkEnd w:id="451"/>
      <w:bookmarkEnd w:id="452"/>
      <w:r>
        <w:rPr>
          <w:rFonts w:ascii="Arial Narrow" w:hAnsi="Arial Narrow"/>
          <w:color w:val="000000"/>
        </w:rPr>
        <w:lastRenderedPageBreak/>
        <w:t>Společná ustanovení</w:t>
      </w:r>
      <w:bookmarkEnd w:id="453"/>
      <w:r w:rsidRPr="00A31014">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4905E7" w:rsidRPr="00A31014" w14:paraId="6DF10FAC" w14:textId="77777777" w:rsidTr="00BA132A">
        <w:tc>
          <w:tcPr>
            <w:tcW w:w="1418" w:type="dxa"/>
          </w:tcPr>
          <w:p w14:paraId="466EC04F" w14:textId="77777777" w:rsidR="004905E7" w:rsidRPr="00647DB2" w:rsidRDefault="004905E7" w:rsidP="00B32199">
            <w:pPr>
              <w:pStyle w:val="Nadpis3"/>
              <w:widowControl w:val="0"/>
              <w:spacing w:before="40" w:after="40"/>
              <w:jc w:val="both"/>
              <w:rPr>
                <w:rFonts w:ascii="Arial Narrow" w:hAnsi="Arial Narrow"/>
                <w:color w:val="000000"/>
                <w:sz w:val="20"/>
                <w:lang w:val="cs-CZ" w:eastAsia="cs-CZ"/>
              </w:rPr>
            </w:pPr>
          </w:p>
        </w:tc>
        <w:tc>
          <w:tcPr>
            <w:tcW w:w="8363" w:type="dxa"/>
          </w:tcPr>
          <w:p w14:paraId="21D4709E" w14:textId="77777777" w:rsidR="004905E7" w:rsidRPr="00940D05" w:rsidRDefault="00BB0671" w:rsidP="00B32199">
            <w:pPr>
              <w:pStyle w:val="Zkladntext2"/>
              <w:widowControl w:val="0"/>
              <w:spacing w:before="40" w:after="40"/>
              <w:jc w:val="both"/>
              <w:rPr>
                <w:rFonts w:ascii="Arial Narrow" w:hAnsi="Arial Narrow"/>
              </w:rPr>
            </w:pPr>
            <w:r w:rsidRPr="00940D05">
              <w:rPr>
                <w:rFonts w:ascii="Arial Narrow" w:hAnsi="Arial Narrow"/>
              </w:rPr>
              <w:t xml:space="preserve">OBJEDNATELEM předem odsouhlasení </w:t>
            </w:r>
            <w:r w:rsidR="00A9499A" w:rsidRPr="00940D05">
              <w:rPr>
                <w:rFonts w:ascii="Arial Narrow" w:hAnsi="Arial Narrow"/>
              </w:rPr>
              <w:t>POD</w:t>
            </w:r>
            <w:r w:rsidRPr="00940D05">
              <w:rPr>
                <w:rFonts w:ascii="Arial Narrow" w:hAnsi="Arial Narrow"/>
              </w:rPr>
              <w:t>ODAVATELÉ hlavní části DÍLA jsou uvedení v </w:t>
            </w:r>
            <w:r w:rsidRPr="00940D05">
              <w:rPr>
                <w:rFonts w:ascii="Arial Narrow" w:hAnsi="Arial Narrow"/>
                <w:b/>
                <w:u w:val="single"/>
              </w:rPr>
              <w:t>Příloze č. 6</w:t>
            </w:r>
            <w:r w:rsidRPr="00940D05">
              <w:rPr>
                <w:rFonts w:ascii="Arial Narrow" w:hAnsi="Arial Narrow"/>
              </w:rPr>
              <w:t xml:space="preserve"> SMLOUVY.</w:t>
            </w:r>
            <w:r w:rsidR="00A9499A" w:rsidRPr="00940D05">
              <w:rPr>
                <w:rFonts w:ascii="Arial Narrow" w:hAnsi="Arial Narrow"/>
              </w:rPr>
              <w:t xml:space="preserve"> K uzavření smlouvy s novým PODDODAVATALEM </w:t>
            </w:r>
            <w:r w:rsidR="00641346" w:rsidRPr="00940D05">
              <w:rPr>
                <w:rFonts w:ascii="Arial Narrow" w:hAnsi="Arial Narrow"/>
              </w:rPr>
              <w:t xml:space="preserve">hlavní části DÍLA neuvedeným </w:t>
            </w:r>
            <w:r w:rsidR="00641346" w:rsidRPr="00940D05">
              <w:rPr>
                <w:rFonts w:ascii="Arial Narrow" w:hAnsi="Arial Narrow"/>
                <w:b/>
                <w:u w:val="single"/>
              </w:rPr>
              <w:t>v Příloze č. 6</w:t>
            </w:r>
            <w:r w:rsidR="00641346" w:rsidRPr="00940D05">
              <w:rPr>
                <w:rFonts w:ascii="Arial Narrow" w:hAnsi="Arial Narrow"/>
              </w:rPr>
              <w:t xml:space="preserve"> SMLOUVY </w:t>
            </w:r>
            <w:r w:rsidR="00A9499A" w:rsidRPr="00940D05">
              <w:rPr>
                <w:rFonts w:ascii="Arial Narrow" w:hAnsi="Arial Narrow"/>
              </w:rPr>
              <w:t>si musí ZHOTOVITEL vyžádat předchozí písemný souhlas OBJEDNATELE.</w:t>
            </w:r>
          </w:p>
        </w:tc>
      </w:tr>
      <w:tr w:rsidR="002220B6" w:rsidRPr="00A31014" w14:paraId="04F24C7A" w14:textId="77777777" w:rsidTr="00BA132A">
        <w:tc>
          <w:tcPr>
            <w:tcW w:w="1418" w:type="dxa"/>
          </w:tcPr>
          <w:p w14:paraId="53F3351D"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34498EA6"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ZHOTOVITEL uzavře smlouvy s</w:t>
            </w:r>
            <w:r w:rsidR="00A9499A" w:rsidRPr="00940D05">
              <w:rPr>
                <w:rFonts w:ascii="Arial Narrow" w:hAnsi="Arial Narrow"/>
              </w:rPr>
              <w:t xml:space="preserve"> </w:t>
            </w:r>
            <w:r w:rsidR="002F2268" w:rsidRPr="00940D05">
              <w:rPr>
                <w:rFonts w:ascii="Arial Narrow" w:hAnsi="Arial Narrow"/>
              </w:rPr>
              <w:t>PODDODAV</w:t>
            </w:r>
            <w:r w:rsidR="00910A81" w:rsidRPr="00940D05">
              <w:rPr>
                <w:rFonts w:ascii="Arial Narrow" w:hAnsi="Arial Narrow"/>
              </w:rPr>
              <w:t>A</w:t>
            </w:r>
            <w:r w:rsidR="002F2268" w:rsidRPr="00940D05">
              <w:rPr>
                <w:rFonts w:ascii="Arial Narrow" w:hAnsi="Arial Narrow"/>
              </w:rPr>
              <w:t xml:space="preserve">TELI </w:t>
            </w:r>
            <w:r w:rsidRPr="00940D05">
              <w:rPr>
                <w:rFonts w:ascii="Arial Narrow" w:hAnsi="Arial Narrow"/>
              </w:rPr>
              <w:t>svým jménem a ponese veškerá rizika plynoucí z těchto smluv.</w:t>
            </w:r>
          </w:p>
        </w:tc>
      </w:tr>
      <w:tr w:rsidR="002220B6" w:rsidRPr="00A31014" w14:paraId="66695A63" w14:textId="77777777" w:rsidTr="00BA132A">
        <w:tc>
          <w:tcPr>
            <w:tcW w:w="1418" w:type="dxa"/>
          </w:tcPr>
          <w:p w14:paraId="5E6C9373"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06618649"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ZHOTOVITEL odpovídá za závazky, práce, ZBOŽÍ, SLUŽBY realizované </w:t>
            </w:r>
            <w:r w:rsidR="002F2268" w:rsidRPr="00940D05">
              <w:rPr>
                <w:rFonts w:ascii="Arial Narrow" w:hAnsi="Arial Narrow"/>
              </w:rPr>
              <w:t xml:space="preserve">PODDODAVATELI a </w:t>
            </w:r>
            <w:r w:rsidRPr="00940D05">
              <w:rPr>
                <w:rFonts w:ascii="Arial Narrow" w:hAnsi="Arial Narrow"/>
              </w:rPr>
              <w:t xml:space="preserve">všechny činnosti </w:t>
            </w:r>
            <w:r w:rsidR="002F2268" w:rsidRPr="00940D05">
              <w:rPr>
                <w:rFonts w:ascii="Arial Narrow" w:hAnsi="Arial Narrow"/>
              </w:rPr>
              <w:t>PODDODAVATELŮ</w:t>
            </w:r>
            <w:r w:rsidRPr="00940D05">
              <w:rPr>
                <w:rFonts w:ascii="Arial Narrow" w:hAnsi="Arial Narrow"/>
              </w:rPr>
              <w:t xml:space="preserve"> tak, jako kdyby je realizoval a vykonával sám.</w:t>
            </w:r>
          </w:p>
        </w:tc>
      </w:tr>
      <w:tr w:rsidR="002220B6" w:rsidRPr="00A31014" w14:paraId="18DB245E" w14:textId="77777777" w:rsidTr="00BA132A">
        <w:tc>
          <w:tcPr>
            <w:tcW w:w="1418" w:type="dxa"/>
          </w:tcPr>
          <w:p w14:paraId="72BD66D2" w14:textId="77777777" w:rsidR="002220B6" w:rsidRPr="00647DB2" w:rsidRDefault="002220B6" w:rsidP="00E529F8">
            <w:pPr>
              <w:pStyle w:val="Nadpis3"/>
              <w:widowControl w:val="0"/>
              <w:spacing w:before="40" w:after="40"/>
              <w:rPr>
                <w:rFonts w:ascii="Arial Narrow" w:hAnsi="Arial Narrow"/>
                <w:color w:val="000000"/>
                <w:sz w:val="20"/>
                <w:lang w:val="cs-CZ" w:eastAsia="cs-CZ"/>
              </w:rPr>
            </w:pPr>
          </w:p>
        </w:tc>
        <w:tc>
          <w:tcPr>
            <w:tcW w:w="8363" w:type="dxa"/>
          </w:tcPr>
          <w:p w14:paraId="671E84D7" w14:textId="342FFCCD" w:rsidR="002220B6" w:rsidRPr="00940D05" w:rsidRDefault="002220B6" w:rsidP="00E529F8">
            <w:pPr>
              <w:pStyle w:val="Zkladntext2"/>
              <w:widowControl w:val="0"/>
              <w:spacing w:before="40" w:after="40"/>
              <w:jc w:val="both"/>
              <w:rPr>
                <w:rFonts w:ascii="Arial Narrow" w:hAnsi="Arial Narrow"/>
              </w:rPr>
            </w:pPr>
            <w:r w:rsidRPr="00940D05">
              <w:rPr>
                <w:rFonts w:ascii="Arial Narrow" w:hAnsi="Arial Narrow"/>
              </w:rPr>
              <w:t xml:space="preserve">ZHOTOVITEL musí zajistit, aby </w:t>
            </w:r>
            <w:r w:rsidR="00D03A32" w:rsidRPr="00D03A32">
              <w:rPr>
                <w:rFonts w:ascii="Arial Narrow" w:hAnsi="Arial Narrow"/>
              </w:rPr>
              <w:t>ze smlouvy mezi PODDODAVATELEM a ZHOTOVITELEM vyplývala jednoznačná povinnost dodržovat relevantní ustanovení SMLOUVY vztahující se k plnění PODDODAVATELE</w:t>
            </w:r>
            <w:r w:rsidRPr="00940D05">
              <w:rPr>
                <w:rFonts w:ascii="Arial Narrow" w:hAnsi="Arial Narrow"/>
              </w:rPr>
              <w:t>.</w:t>
            </w:r>
          </w:p>
        </w:tc>
      </w:tr>
      <w:tr w:rsidR="002220B6" w:rsidRPr="00A31014" w14:paraId="68969BA6" w14:textId="77777777" w:rsidTr="00BA132A">
        <w:tc>
          <w:tcPr>
            <w:tcW w:w="1418" w:type="dxa"/>
          </w:tcPr>
          <w:p w14:paraId="2A0EF215" w14:textId="77777777" w:rsidR="002220B6" w:rsidRPr="00647DB2" w:rsidRDefault="002220B6" w:rsidP="00E529F8">
            <w:pPr>
              <w:pStyle w:val="Nadpis3"/>
              <w:widowControl w:val="0"/>
              <w:spacing w:before="40" w:after="40"/>
              <w:rPr>
                <w:rFonts w:ascii="Arial Narrow" w:hAnsi="Arial Narrow"/>
                <w:color w:val="000000"/>
                <w:sz w:val="20"/>
                <w:lang w:val="cs-CZ" w:eastAsia="cs-CZ"/>
              </w:rPr>
            </w:pPr>
          </w:p>
        </w:tc>
        <w:tc>
          <w:tcPr>
            <w:tcW w:w="8363" w:type="dxa"/>
          </w:tcPr>
          <w:p w14:paraId="1A69D17E" w14:textId="77777777" w:rsidR="002220B6" w:rsidRPr="00940D05" w:rsidRDefault="00416AC6" w:rsidP="00E529F8">
            <w:pPr>
              <w:pStyle w:val="Zkladntext2"/>
              <w:widowControl w:val="0"/>
              <w:spacing w:before="40" w:after="40"/>
              <w:jc w:val="both"/>
              <w:rPr>
                <w:rFonts w:ascii="Arial Narrow" w:hAnsi="Arial Narrow"/>
              </w:rPr>
            </w:pPr>
            <w:r w:rsidRPr="00940D05">
              <w:rPr>
                <w:rFonts w:ascii="Arial Narrow" w:hAnsi="Arial Narrow"/>
              </w:rPr>
              <w:t>ZHOTOVITEL je povinen do smluv s</w:t>
            </w:r>
            <w:r w:rsidR="00641346" w:rsidRPr="00940D05">
              <w:rPr>
                <w:rFonts w:ascii="Arial Narrow" w:hAnsi="Arial Narrow"/>
              </w:rPr>
              <w:t> </w:t>
            </w:r>
            <w:r w:rsidR="00614783" w:rsidRPr="00940D05">
              <w:rPr>
                <w:rFonts w:ascii="Arial Narrow" w:hAnsi="Arial Narrow"/>
              </w:rPr>
              <w:t>PODDODAVATELI</w:t>
            </w:r>
            <w:r w:rsidR="00641346" w:rsidRPr="00940D05">
              <w:rPr>
                <w:rFonts w:ascii="Arial Narrow" w:hAnsi="Arial Narrow"/>
              </w:rPr>
              <w:t xml:space="preserve"> hlavních částí DÍLA (viz </w:t>
            </w:r>
            <w:r w:rsidR="00641346" w:rsidRPr="00940D05">
              <w:rPr>
                <w:rFonts w:ascii="Arial Narrow" w:hAnsi="Arial Narrow"/>
                <w:b/>
                <w:u w:val="single"/>
              </w:rPr>
              <w:t xml:space="preserve">Příloha č. 6 </w:t>
            </w:r>
            <w:r w:rsidR="00641346" w:rsidRPr="00940D05">
              <w:rPr>
                <w:rFonts w:ascii="Arial Narrow" w:hAnsi="Arial Narrow"/>
                <w:bCs/>
                <w:u w:val="single"/>
              </w:rPr>
              <w:t>SMLOUVY</w:t>
            </w:r>
            <w:r w:rsidR="00641346" w:rsidRPr="00940D05">
              <w:rPr>
                <w:rFonts w:ascii="Arial Narrow" w:hAnsi="Arial Narrow"/>
              </w:rPr>
              <w:t xml:space="preserve">) </w:t>
            </w:r>
            <w:r w:rsidRPr="00940D05">
              <w:rPr>
                <w:rFonts w:ascii="Arial Narrow" w:hAnsi="Arial Narrow"/>
              </w:rPr>
              <w:t>zahrnout ustanovení o:</w:t>
            </w:r>
          </w:p>
        </w:tc>
      </w:tr>
      <w:tr w:rsidR="00C47553" w:rsidRPr="00A31014" w14:paraId="2FADFB97" w14:textId="77777777" w:rsidTr="00BA132A">
        <w:tc>
          <w:tcPr>
            <w:tcW w:w="1418" w:type="dxa"/>
          </w:tcPr>
          <w:p w14:paraId="74DE1714" w14:textId="77777777" w:rsidR="00C47553" w:rsidRPr="00A31014" w:rsidRDefault="00C47553" w:rsidP="00E529F8">
            <w:pPr>
              <w:pStyle w:val="Nadpis4"/>
              <w:widowControl w:val="0"/>
              <w:spacing w:before="40" w:after="40"/>
              <w:ind w:left="356"/>
              <w:rPr>
                <w:rFonts w:ascii="Arial Narrow" w:hAnsi="Arial Narrow"/>
                <w:color w:val="000000"/>
                <w:sz w:val="20"/>
              </w:rPr>
            </w:pPr>
            <w:r w:rsidRPr="00A31014">
              <w:rPr>
                <w:rFonts w:ascii="Arial Narrow" w:hAnsi="Arial Narrow"/>
                <w:color w:val="000000"/>
                <w:sz w:val="20"/>
              </w:rPr>
              <w:t xml:space="preserve"> </w:t>
            </w:r>
          </w:p>
        </w:tc>
        <w:tc>
          <w:tcPr>
            <w:tcW w:w="8363" w:type="dxa"/>
          </w:tcPr>
          <w:p w14:paraId="07284A10" w14:textId="77777777" w:rsidR="00922A86" w:rsidRPr="00940D05" w:rsidRDefault="00922A86" w:rsidP="00E529F8">
            <w:pPr>
              <w:pStyle w:val="Zkladntext2"/>
              <w:widowControl w:val="0"/>
              <w:spacing w:before="40" w:after="40"/>
              <w:jc w:val="both"/>
              <w:rPr>
                <w:rFonts w:ascii="Arial Narrow" w:hAnsi="Arial Narrow"/>
              </w:rPr>
            </w:pPr>
            <w:r w:rsidRPr="00940D05">
              <w:rPr>
                <w:rFonts w:ascii="Arial Narrow" w:hAnsi="Arial Narrow"/>
              </w:rPr>
              <w:t xml:space="preserve">Přechodu vlastnických práv k DÍLU nebo kterékoliv jeho části na ZHOTOVITELE tak, aby mohla přejít na OBJEDNATELE </w:t>
            </w:r>
            <w:r w:rsidR="008B1AF4" w:rsidRPr="00940D05">
              <w:rPr>
                <w:rFonts w:ascii="Arial Narrow" w:hAnsi="Arial Narrow"/>
              </w:rPr>
              <w:t>v souladu s touto SMLOUVOU.</w:t>
            </w:r>
          </w:p>
        </w:tc>
      </w:tr>
      <w:tr w:rsidR="00C47553" w:rsidRPr="00A31014" w14:paraId="541434DB" w14:textId="77777777" w:rsidTr="00BA132A">
        <w:tc>
          <w:tcPr>
            <w:tcW w:w="1418" w:type="dxa"/>
          </w:tcPr>
          <w:p w14:paraId="4099970A" w14:textId="77777777" w:rsidR="00C47553" w:rsidRPr="00A31014" w:rsidRDefault="00C47553" w:rsidP="00E529F8">
            <w:pPr>
              <w:pStyle w:val="Nadpis4"/>
              <w:widowControl w:val="0"/>
              <w:spacing w:before="40" w:after="40"/>
              <w:ind w:left="356"/>
              <w:rPr>
                <w:rFonts w:ascii="Arial Narrow" w:hAnsi="Arial Narrow"/>
                <w:color w:val="000000"/>
                <w:sz w:val="20"/>
              </w:rPr>
            </w:pPr>
          </w:p>
        </w:tc>
        <w:tc>
          <w:tcPr>
            <w:tcW w:w="8363" w:type="dxa"/>
          </w:tcPr>
          <w:p w14:paraId="5F442389" w14:textId="77777777" w:rsidR="00C47553" w:rsidRPr="00940D05" w:rsidRDefault="00C47553" w:rsidP="00E529F8">
            <w:pPr>
              <w:pStyle w:val="Zkladntext2"/>
              <w:widowControl w:val="0"/>
              <w:spacing w:before="40" w:after="40"/>
              <w:jc w:val="both"/>
              <w:rPr>
                <w:rFonts w:ascii="Arial Narrow" w:hAnsi="Arial Narrow"/>
              </w:rPr>
            </w:pPr>
            <w:r w:rsidRPr="00940D05">
              <w:rPr>
                <w:rFonts w:ascii="Arial Narrow" w:hAnsi="Arial Narrow"/>
              </w:rPr>
              <w:t xml:space="preserve">Povinnosti </w:t>
            </w:r>
            <w:r w:rsidR="002F2268" w:rsidRPr="00940D05">
              <w:rPr>
                <w:rFonts w:ascii="Arial Narrow" w:hAnsi="Arial Narrow"/>
              </w:rPr>
              <w:t>PODDODAVATELE</w:t>
            </w:r>
            <w:r w:rsidRPr="00940D05">
              <w:rPr>
                <w:rFonts w:ascii="Arial Narrow" w:hAnsi="Arial Narrow"/>
              </w:rPr>
              <w:t xml:space="preserve"> dodržovat ustanovení o důvěrnosti informací dle SMLOUVY.</w:t>
            </w:r>
          </w:p>
        </w:tc>
      </w:tr>
      <w:tr w:rsidR="00C47553" w:rsidRPr="00A31014" w14:paraId="7EA99399" w14:textId="77777777" w:rsidTr="00BA132A">
        <w:tc>
          <w:tcPr>
            <w:tcW w:w="1418" w:type="dxa"/>
          </w:tcPr>
          <w:p w14:paraId="1F00543F" w14:textId="77777777" w:rsidR="00C47553" w:rsidRPr="00A31014" w:rsidRDefault="00C47553" w:rsidP="00E529F8">
            <w:pPr>
              <w:pStyle w:val="Nadpis4"/>
              <w:widowControl w:val="0"/>
              <w:spacing w:before="40" w:after="40"/>
              <w:ind w:left="356"/>
              <w:rPr>
                <w:rFonts w:ascii="Arial Narrow" w:hAnsi="Arial Narrow"/>
                <w:color w:val="000000"/>
                <w:sz w:val="20"/>
              </w:rPr>
            </w:pPr>
          </w:p>
        </w:tc>
        <w:tc>
          <w:tcPr>
            <w:tcW w:w="8363" w:type="dxa"/>
          </w:tcPr>
          <w:p w14:paraId="6AACB506" w14:textId="77777777" w:rsidR="00C47553" w:rsidRPr="00940D05" w:rsidRDefault="00D15F57" w:rsidP="00E529F8">
            <w:pPr>
              <w:pStyle w:val="Zkladntext2"/>
              <w:widowControl w:val="0"/>
              <w:spacing w:before="40" w:after="40"/>
              <w:jc w:val="both"/>
              <w:rPr>
                <w:rFonts w:ascii="Arial Narrow" w:hAnsi="Arial Narrow"/>
              </w:rPr>
            </w:pPr>
            <w:r w:rsidRPr="00940D05">
              <w:rPr>
                <w:rFonts w:ascii="Arial Narrow" w:hAnsi="Arial Narrow"/>
              </w:rPr>
              <w:t xml:space="preserve">Povinnosti předložit OBJEDNATELI na jeho vyžádání pro informaci objednávky </w:t>
            </w:r>
            <w:r w:rsidR="00641346" w:rsidRPr="00940D05">
              <w:rPr>
                <w:rFonts w:ascii="Arial Narrow" w:hAnsi="Arial Narrow"/>
              </w:rPr>
              <w:t xml:space="preserve">na hlavní části bez cen </w:t>
            </w:r>
            <w:r w:rsidRPr="00940D05">
              <w:rPr>
                <w:rFonts w:ascii="Arial Narrow" w:hAnsi="Arial Narrow"/>
              </w:rPr>
              <w:t>a</w:t>
            </w:r>
            <w:r w:rsidR="00523BA7">
              <w:rPr>
                <w:rFonts w:ascii="Arial Narrow" w:hAnsi="Arial Narrow"/>
              </w:rPr>
              <w:t> </w:t>
            </w:r>
            <w:r w:rsidRPr="00940D05">
              <w:rPr>
                <w:rFonts w:ascii="Arial Narrow" w:hAnsi="Arial Narrow"/>
              </w:rPr>
              <w:t xml:space="preserve">technické specifikace týkající se části DÍLA dodané příslušným </w:t>
            </w:r>
            <w:r w:rsidR="002F2268" w:rsidRPr="00940D05">
              <w:rPr>
                <w:rFonts w:ascii="Arial Narrow" w:hAnsi="Arial Narrow"/>
              </w:rPr>
              <w:t>PODDODAVATELEM</w:t>
            </w:r>
            <w:r w:rsidRPr="00940D05">
              <w:rPr>
                <w:rFonts w:ascii="Arial Narrow" w:hAnsi="Arial Narrow"/>
              </w:rPr>
              <w:t>.</w:t>
            </w:r>
          </w:p>
        </w:tc>
      </w:tr>
    </w:tbl>
    <w:p w14:paraId="4A904E6A" w14:textId="77777777" w:rsidR="002220B6" w:rsidRPr="002D5D0E" w:rsidRDefault="002220B6" w:rsidP="000E31BB">
      <w:pPr>
        <w:pStyle w:val="Nadpis1"/>
      </w:pPr>
      <w:bookmarkStart w:id="454" w:name="_Toc470693926"/>
      <w:bookmarkStart w:id="455" w:name="_Toc88612068"/>
      <w:bookmarkStart w:id="456" w:name="_Toc88612500"/>
      <w:bookmarkStart w:id="457" w:name="_Toc88612600"/>
      <w:bookmarkStart w:id="458" w:name="_Toc88613220"/>
      <w:bookmarkStart w:id="459" w:name="_Toc88868558"/>
      <w:bookmarkStart w:id="460" w:name="_Toc88964520"/>
      <w:bookmarkStart w:id="461" w:name="_Toc89261670"/>
      <w:r w:rsidRPr="00E302A0">
        <w:t xml:space="preserve">ZBOŽÍ, STAVEBNÍ MECHANIZACE A </w:t>
      </w:r>
      <w:r w:rsidRPr="002D5D0E">
        <w:t>PŘEBYTEČNÉ ZBOŽÍ</w:t>
      </w:r>
      <w:bookmarkEnd w:id="454"/>
      <w:r w:rsidRPr="002D5D0E">
        <w:t xml:space="preserve"> </w:t>
      </w:r>
      <w:bookmarkEnd w:id="455"/>
      <w:bookmarkEnd w:id="456"/>
      <w:bookmarkEnd w:id="457"/>
      <w:bookmarkEnd w:id="458"/>
      <w:bookmarkEnd w:id="459"/>
      <w:bookmarkEnd w:id="460"/>
      <w:bookmarkEnd w:id="461"/>
    </w:p>
    <w:tbl>
      <w:tblPr>
        <w:tblW w:w="97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8223"/>
      </w:tblGrid>
      <w:tr w:rsidR="002220B6" w:rsidRPr="00A31014" w14:paraId="1F1D1E13" w14:textId="77777777" w:rsidTr="00B324C9">
        <w:tc>
          <w:tcPr>
            <w:tcW w:w="1560" w:type="dxa"/>
          </w:tcPr>
          <w:p w14:paraId="1D1D1FD6"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62" w:name="_Toc355004253"/>
            <w:bookmarkStart w:id="463" w:name="_Toc470693927"/>
            <w:bookmarkEnd w:id="462"/>
            <w:bookmarkEnd w:id="463"/>
          </w:p>
        </w:tc>
        <w:tc>
          <w:tcPr>
            <w:tcW w:w="8223" w:type="dxa"/>
          </w:tcPr>
          <w:p w14:paraId="015B1AB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Dodávky ZBOŽÍ musí obsahovat detailní dodací list, na kterém budou uvedeny všechny položky a jejich množství. Všechny položky budou označeny tak, aby byly snadno identifikovatelné v průběhu dopravy, manipulace a skladování.</w:t>
            </w:r>
          </w:p>
        </w:tc>
      </w:tr>
      <w:tr w:rsidR="002220B6" w:rsidRPr="00A31014" w14:paraId="25DD94BF" w14:textId="77777777" w:rsidTr="00B324C9">
        <w:tc>
          <w:tcPr>
            <w:tcW w:w="1560" w:type="dxa"/>
          </w:tcPr>
          <w:p w14:paraId="3B1783D7"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64" w:name="_Toc355004254"/>
            <w:bookmarkStart w:id="465" w:name="_Toc470693928"/>
            <w:bookmarkEnd w:id="464"/>
            <w:bookmarkEnd w:id="465"/>
          </w:p>
        </w:tc>
        <w:tc>
          <w:tcPr>
            <w:tcW w:w="8223" w:type="dxa"/>
          </w:tcPr>
          <w:p w14:paraId="10299248" w14:textId="77777777" w:rsidR="00121BDF" w:rsidRPr="00A31014" w:rsidRDefault="00121BDF"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Veškeré ZBOŽÍ a stavební mechanizace musí splňovat požadavky </w:t>
            </w:r>
            <w:r w:rsidR="008B1AF4">
              <w:rPr>
                <w:rFonts w:ascii="Arial Narrow" w:hAnsi="Arial Narrow"/>
                <w:color w:val="000000"/>
              </w:rPr>
              <w:t>PŘEDPISŮ</w:t>
            </w:r>
            <w:r w:rsidRPr="00A31014">
              <w:rPr>
                <w:rFonts w:ascii="Arial Narrow" w:hAnsi="Arial Narrow"/>
                <w:color w:val="000000"/>
              </w:rPr>
              <w:t xml:space="preserve"> dle požadavků SMLOUVY. Stavební mechanizací se rozumějí veškerá technická zařízení, přípravky, stroje a nástroje určené dle své povahy k provádění DÍLA, avšak nikoli k tomu, aby se staly jeho součástí nebo byly při jeho provádění zcela či zčásti spotřebovány.</w:t>
            </w:r>
          </w:p>
        </w:tc>
      </w:tr>
      <w:tr w:rsidR="002220B6" w:rsidRPr="00A31014" w14:paraId="49284540" w14:textId="77777777" w:rsidTr="00B324C9">
        <w:tc>
          <w:tcPr>
            <w:tcW w:w="1560" w:type="dxa"/>
          </w:tcPr>
          <w:p w14:paraId="40A02CE4"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66" w:name="_Toc355004255"/>
            <w:bookmarkStart w:id="467" w:name="_Toc470693929"/>
            <w:bookmarkEnd w:id="466"/>
            <w:bookmarkEnd w:id="467"/>
          </w:p>
        </w:tc>
        <w:tc>
          <w:tcPr>
            <w:tcW w:w="8223" w:type="dxa"/>
          </w:tcPr>
          <w:p w14:paraId="5BE707EF"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na STAVENIŠTĚ bylo dodáno veškeré ZBOŽÍ a stavební mechanizace nezbytné k </w:t>
            </w:r>
            <w:r w:rsidR="00416AC6" w:rsidRPr="00A31014">
              <w:rPr>
                <w:rFonts w:ascii="Arial Narrow" w:hAnsi="Arial Narrow"/>
                <w:color w:val="000000"/>
              </w:rPr>
              <w:t>provedení</w:t>
            </w:r>
            <w:r w:rsidRPr="00A31014">
              <w:rPr>
                <w:rFonts w:ascii="Arial Narrow" w:hAnsi="Arial Narrow"/>
                <w:color w:val="000000"/>
              </w:rPr>
              <w:t xml:space="preserve"> DÍLA.</w:t>
            </w:r>
          </w:p>
        </w:tc>
      </w:tr>
      <w:tr w:rsidR="002220B6" w:rsidRPr="00A31014" w14:paraId="0F024219" w14:textId="77777777" w:rsidTr="00B324C9">
        <w:tc>
          <w:tcPr>
            <w:tcW w:w="1560" w:type="dxa"/>
          </w:tcPr>
          <w:p w14:paraId="28F57188"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68" w:name="_Toc355004256"/>
            <w:bookmarkStart w:id="469" w:name="_Toc470693930"/>
            <w:bookmarkEnd w:id="468"/>
            <w:bookmarkEnd w:id="469"/>
          </w:p>
        </w:tc>
        <w:tc>
          <w:tcPr>
            <w:tcW w:w="8223" w:type="dxa"/>
          </w:tcPr>
          <w:p w14:paraId="6B113A9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odpovědný za proclení ZBOŽÍ a stavební mechanizace včetně zajištění povolení k dovozu.</w:t>
            </w:r>
          </w:p>
        </w:tc>
      </w:tr>
      <w:tr w:rsidR="002220B6" w:rsidRPr="00A31014" w14:paraId="568885F9" w14:textId="77777777" w:rsidTr="00B324C9">
        <w:tc>
          <w:tcPr>
            <w:tcW w:w="1560" w:type="dxa"/>
          </w:tcPr>
          <w:p w14:paraId="64AE813C"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70" w:name="_Toc355004257"/>
            <w:bookmarkStart w:id="471" w:name="_Toc470693931"/>
            <w:bookmarkEnd w:id="470"/>
            <w:bookmarkEnd w:id="471"/>
          </w:p>
        </w:tc>
        <w:tc>
          <w:tcPr>
            <w:tcW w:w="8223" w:type="dxa"/>
          </w:tcPr>
          <w:p w14:paraId="15A0D7EE"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že stavební mechanizace používaná pro realizaci </w:t>
            </w:r>
            <w:r w:rsidR="00152CFF" w:rsidRPr="00A31014">
              <w:rPr>
                <w:rFonts w:ascii="Arial Narrow" w:hAnsi="Arial Narrow"/>
                <w:color w:val="000000"/>
              </w:rPr>
              <w:t xml:space="preserve">DÍLA </w:t>
            </w:r>
            <w:r w:rsidRPr="00A31014">
              <w:rPr>
                <w:rFonts w:ascii="Arial Narrow" w:hAnsi="Arial Narrow"/>
                <w:color w:val="000000"/>
              </w:rPr>
              <w:t>bude mít kvalitu a výkon potřebný k </w:t>
            </w:r>
            <w:r w:rsidR="00416AC6" w:rsidRPr="00A31014">
              <w:rPr>
                <w:rFonts w:ascii="Arial Narrow" w:hAnsi="Arial Narrow"/>
                <w:color w:val="000000"/>
              </w:rPr>
              <w:t>provedení</w:t>
            </w:r>
            <w:r w:rsidRPr="00A31014">
              <w:rPr>
                <w:rFonts w:ascii="Arial Narrow" w:hAnsi="Arial Narrow"/>
                <w:color w:val="000000"/>
              </w:rPr>
              <w:t xml:space="preserve"> DÍLA dle SMLOUVY.</w:t>
            </w:r>
          </w:p>
        </w:tc>
      </w:tr>
      <w:tr w:rsidR="002220B6" w:rsidRPr="00A31014" w14:paraId="51019B91" w14:textId="77777777" w:rsidTr="00B324C9">
        <w:tc>
          <w:tcPr>
            <w:tcW w:w="1560" w:type="dxa"/>
          </w:tcPr>
          <w:p w14:paraId="4E888A5B"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72" w:name="_Toc355004258"/>
            <w:bookmarkStart w:id="473" w:name="_Toc470693932"/>
            <w:bookmarkEnd w:id="472"/>
            <w:bookmarkEnd w:id="473"/>
          </w:p>
        </w:tc>
        <w:tc>
          <w:tcPr>
            <w:tcW w:w="8223" w:type="dxa"/>
          </w:tcPr>
          <w:p w14:paraId="6730AA49" w14:textId="77777777" w:rsidR="002220B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příkaz OBJEDNATELE okamžitě vyměnit stavební mechanizaci, která nesplňuje požadavky na </w:t>
            </w:r>
            <w:r w:rsidRPr="002F2268">
              <w:rPr>
                <w:rFonts w:ascii="Arial Narrow" w:hAnsi="Arial Narrow"/>
                <w:color w:val="000000"/>
              </w:rPr>
              <w:t>bezpečnost a zajištění kvality DÍLA dle</w:t>
            </w:r>
            <w:r w:rsidRPr="00A31014">
              <w:rPr>
                <w:rFonts w:ascii="Arial Narrow" w:hAnsi="Arial Narrow"/>
                <w:color w:val="000000"/>
              </w:rPr>
              <w:t xml:space="preserve"> SMLOUVY nebo jinak nevyhovuje požadavkům </w:t>
            </w:r>
            <w:r w:rsidR="008B1AF4">
              <w:rPr>
                <w:rFonts w:ascii="Arial Narrow" w:hAnsi="Arial Narrow"/>
                <w:color w:val="000000"/>
              </w:rPr>
              <w:t>PŘEDPISŮ</w:t>
            </w:r>
            <w:r w:rsidRPr="00A31014">
              <w:rPr>
                <w:rFonts w:ascii="Arial Narrow" w:hAnsi="Arial Narrow"/>
                <w:color w:val="000000"/>
              </w:rPr>
              <w:t>.</w:t>
            </w:r>
          </w:p>
        </w:tc>
      </w:tr>
      <w:tr w:rsidR="002220B6" w:rsidRPr="00A31014" w14:paraId="3E34728F" w14:textId="77777777" w:rsidTr="00B324C9">
        <w:tc>
          <w:tcPr>
            <w:tcW w:w="1560" w:type="dxa"/>
          </w:tcPr>
          <w:p w14:paraId="45B9FCD7"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74" w:name="_Toc355004259"/>
            <w:bookmarkStart w:id="475" w:name="_Toc470693933"/>
            <w:bookmarkEnd w:id="474"/>
            <w:bookmarkEnd w:id="475"/>
          </w:p>
        </w:tc>
        <w:tc>
          <w:tcPr>
            <w:tcW w:w="8223" w:type="dxa"/>
          </w:tcPr>
          <w:p w14:paraId="0B25A4EB" w14:textId="77777777" w:rsidR="005A073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Pro realizaci DÍLA musí ZHOTOVITEL používat v rozsahu stanoveném PŘEDPISY a/nebo potřebném pro řádné provedení DÍLA pouze stanovená měřidla, která musí </w:t>
            </w:r>
            <w:r w:rsidRPr="0049191B">
              <w:rPr>
                <w:rFonts w:ascii="Arial Narrow" w:hAnsi="Arial Narrow"/>
                <w:color w:val="000000"/>
              </w:rPr>
              <w:t>vyhovovat zákonu č. 505/1990 Sb.,</w:t>
            </w:r>
            <w:r w:rsidR="00827970">
              <w:rPr>
                <w:rFonts w:ascii="Arial Narrow" w:hAnsi="Arial Narrow"/>
                <w:color w:val="000000"/>
              </w:rPr>
              <w:t xml:space="preserve"> </w:t>
            </w:r>
            <w:r w:rsidR="00827970" w:rsidRPr="00827970">
              <w:rPr>
                <w:rFonts w:ascii="Arial Narrow" w:hAnsi="Arial Narrow"/>
                <w:color w:val="000000"/>
              </w:rPr>
              <w:t>o metrologii</w:t>
            </w:r>
            <w:r w:rsidR="00827970">
              <w:rPr>
                <w:rFonts w:ascii="Arial Narrow" w:hAnsi="Arial Narrow"/>
                <w:color w:val="000000"/>
              </w:rPr>
              <w:t>,</w:t>
            </w:r>
            <w:r w:rsidRPr="0049191B">
              <w:rPr>
                <w:rFonts w:ascii="Arial Narrow" w:hAnsi="Arial Narrow"/>
                <w:color w:val="000000"/>
              </w:rPr>
              <w:t xml:space="preserve"> ve</w:t>
            </w:r>
            <w:r w:rsidRPr="00A31014">
              <w:rPr>
                <w:rFonts w:ascii="Arial Narrow" w:hAnsi="Arial Narrow"/>
                <w:color w:val="000000"/>
              </w:rPr>
              <w:t xml:space="preserve"> znění pozdějších předpisů.</w:t>
            </w:r>
          </w:p>
        </w:tc>
      </w:tr>
      <w:tr w:rsidR="002220B6" w:rsidRPr="00A31014" w14:paraId="2C44DCA9" w14:textId="77777777" w:rsidTr="00B324C9">
        <w:tc>
          <w:tcPr>
            <w:tcW w:w="1560" w:type="dxa"/>
          </w:tcPr>
          <w:p w14:paraId="7D1BB1B6"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r w:rsidRPr="00A31014">
              <w:rPr>
                <w:rFonts w:ascii="Arial Narrow" w:hAnsi="Arial Narrow"/>
                <w:color w:val="000000"/>
              </w:rPr>
              <w:t xml:space="preserve"> </w:t>
            </w:r>
            <w:bookmarkStart w:id="476" w:name="_Toc355004260"/>
            <w:bookmarkStart w:id="477" w:name="_Toc470693934"/>
            <w:bookmarkEnd w:id="476"/>
            <w:bookmarkEnd w:id="477"/>
          </w:p>
        </w:tc>
        <w:tc>
          <w:tcPr>
            <w:tcW w:w="8223" w:type="dxa"/>
          </w:tcPr>
          <w:p w14:paraId="2A7D8430"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odstranit ze STAVENIŠTĚ na své náklady k datu uvedení do TRVALÉHO PROVOZU veškeré přebytečné ZBOŽÍ, které nakoupil k realizaci DÍLA</w:t>
            </w:r>
            <w:r w:rsidR="005F006B" w:rsidRPr="00A31014">
              <w:rPr>
                <w:rFonts w:ascii="Arial Narrow" w:hAnsi="Arial Narrow"/>
                <w:color w:val="000000"/>
              </w:rPr>
              <w:t xml:space="preserve"> a které pro provedení DÍLA nebylo potřebné a</w:t>
            </w:r>
            <w:r w:rsidR="00523BA7">
              <w:rPr>
                <w:rFonts w:ascii="Arial Narrow" w:hAnsi="Arial Narrow"/>
                <w:color w:val="000000"/>
              </w:rPr>
              <w:t> </w:t>
            </w:r>
            <w:r w:rsidR="005F006B" w:rsidRPr="00A31014">
              <w:rPr>
                <w:rFonts w:ascii="Arial Narrow" w:hAnsi="Arial Narrow"/>
                <w:color w:val="000000"/>
              </w:rPr>
              <w:t>nebylo ze strany OBJEDNATELE zaplaceno anebo bylo zaplaceno, ale OBJEDNATEL ODSOUHLASÍ, že ho lze odvézt – toto ustanovení se netýká náhradních dílů dle SMLOUVY</w:t>
            </w:r>
            <w:r w:rsidR="00CD7AB1">
              <w:rPr>
                <w:rFonts w:ascii="Arial Narrow" w:hAnsi="Arial Narrow"/>
                <w:color w:val="000000"/>
              </w:rPr>
              <w:t>.</w:t>
            </w:r>
          </w:p>
        </w:tc>
      </w:tr>
    </w:tbl>
    <w:p w14:paraId="68D21436" w14:textId="77777777" w:rsidR="002220B6" w:rsidRPr="00A31014" w:rsidRDefault="002220B6" w:rsidP="000E31BB">
      <w:pPr>
        <w:pStyle w:val="Nadpis1"/>
      </w:pPr>
      <w:bookmarkStart w:id="478" w:name="_Toc470693935"/>
      <w:bookmarkStart w:id="479" w:name="_Toc88612069"/>
      <w:bookmarkStart w:id="480" w:name="_Toc88612501"/>
      <w:bookmarkStart w:id="481" w:name="_Toc88612601"/>
      <w:bookmarkStart w:id="482" w:name="_Toc88613221"/>
      <w:bookmarkStart w:id="483" w:name="_Toc88868559"/>
      <w:bookmarkStart w:id="484" w:name="_Toc88964521"/>
      <w:bookmarkStart w:id="485" w:name="_Toc89261671"/>
      <w:r w:rsidRPr="00A31014">
        <w:t>STAVENIŠTĚ</w:t>
      </w:r>
      <w:bookmarkEnd w:id="478"/>
      <w:r w:rsidRPr="00A31014">
        <w:t xml:space="preserve"> </w:t>
      </w:r>
      <w:bookmarkEnd w:id="479"/>
      <w:bookmarkEnd w:id="480"/>
      <w:bookmarkEnd w:id="481"/>
      <w:bookmarkEnd w:id="482"/>
      <w:bookmarkEnd w:id="483"/>
      <w:bookmarkEnd w:id="484"/>
      <w:bookmarkEnd w:id="485"/>
    </w:p>
    <w:tbl>
      <w:tblPr>
        <w:tblW w:w="9923"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560"/>
        <w:gridCol w:w="8363"/>
      </w:tblGrid>
      <w:tr w:rsidR="002220B6" w:rsidRPr="00A31014" w14:paraId="45799C30" w14:textId="77777777" w:rsidTr="007540FD">
        <w:tc>
          <w:tcPr>
            <w:tcW w:w="1560" w:type="dxa"/>
          </w:tcPr>
          <w:p w14:paraId="5E5E4D22"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486" w:name="_Toc355004262"/>
            <w:bookmarkStart w:id="487" w:name="_Toc470693936"/>
            <w:bookmarkEnd w:id="486"/>
            <w:bookmarkEnd w:id="487"/>
          </w:p>
        </w:tc>
        <w:tc>
          <w:tcPr>
            <w:tcW w:w="8363" w:type="dxa"/>
          </w:tcPr>
          <w:p w14:paraId="62C1F24F" w14:textId="77777777" w:rsidR="002220B6" w:rsidRPr="00A31014" w:rsidRDefault="00CD7AB1" w:rsidP="00E529F8">
            <w:pPr>
              <w:pStyle w:val="Zkladntext2"/>
              <w:widowControl w:val="0"/>
              <w:spacing w:before="40" w:after="40"/>
              <w:jc w:val="both"/>
              <w:rPr>
                <w:rFonts w:ascii="Arial Narrow" w:hAnsi="Arial Narrow"/>
                <w:color w:val="000000"/>
              </w:rPr>
            </w:pPr>
            <w:r>
              <w:rPr>
                <w:rFonts w:ascii="Arial Narrow" w:hAnsi="Arial Narrow"/>
                <w:color w:val="000000"/>
              </w:rPr>
              <w:t>Předání STAVENIŠTĚ OBJEDNATELEM ZHOTOVITELI bude potvrzeno předávacím protokolem</w:t>
            </w:r>
            <w:r w:rsidR="001B5A70">
              <w:rPr>
                <w:rFonts w:ascii="Arial Narrow" w:hAnsi="Arial Narrow"/>
                <w:color w:val="000000"/>
              </w:rPr>
              <w:t xml:space="preserve"> a zápisem do </w:t>
            </w:r>
            <w:r w:rsidR="001B5A70">
              <w:rPr>
                <w:rFonts w:ascii="Arial Narrow" w:hAnsi="Arial Narrow"/>
                <w:color w:val="000000"/>
              </w:rPr>
              <w:lastRenderedPageBreak/>
              <w:t>stavebního deníku</w:t>
            </w:r>
            <w:r>
              <w:rPr>
                <w:rFonts w:ascii="Arial Narrow" w:hAnsi="Arial Narrow"/>
                <w:color w:val="000000"/>
              </w:rPr>
              <w:t xml:space="preserve">. </w:t>
            </w:r>
          </w:p>
        </w:tc>
      </w:tr>
      <w:tr w:rsidR="002220B6" w:rsidRPr="00A31014" w14:paraId="5295F4C1" w14:textId="77777777" w:rsidTr="007540FD">
        <w:tc>
          <w:tcPr>
            <w:tcW w:w="1560" w:type="dxa"/>
          </w:tcPr>
          <w:p w14:paraId="6569AEF5"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488" w:name="_Toc355004263"/>
            <w:bookmarkStart w:id="489" w:name="_Toc470693937"/>
            <w:bookmarkEnd w:id="488"/>
            <w:bookmarkEnd w:id="489"/>
          </w:p>
        </w:tc>
        <w:tc>
          <w:tcPr>
            <w:tcW w:w="8363" w:type="dxa"/>
          </w:tcPr>
          <w:p w14:paraId="2269DED2" w14:textId="30021000" w:rsidR="001755CE" w:rsidRPr="00A31014" w:rsidRDefault="00D15F57"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poskytne ZHOTOVITELI možnost připojení na zdroje elektrické energie a dalších </w:t>
            </w:r>
            <w:r w:rsidR="00CD7AB1">
              <w:rPr>
                <w:rFonts w:ascii="Arial Narrow" w:hAnsi="Arial Narrow"/>
                <w:color w:val="000000"/>
              </w:rPr>
              <w:t xml:space="preserve">medií </w:t>
            </w:r>
            <w:r w:rsidRPr="00A31014">
              <w:rPr>
                <w:rFonts w:ascii="Arial Narrow" w:hAnsi="Arial Narrow"/>
                <w:color w:val="000000"/>
              </w:rPr>
              <w:t>v souladu</w:t>
            </w:r>
            <w:r w:rsidR="00CD7AB1">
              <w:rPr>
                <w:rFonts w:ascii="Arial Narrow" w:hAnsi="Arial Narrow"/>
                <w:color w:val="000000"/>
              </w:rPr>
              <w:t> s touto</w:t>
            </w:r>
            <w:r w:rsidRPr="00A31014">
              <w:rPr>
                <w:rFonts w:ascii="Arial Narrow" w:hAnsi="Arial Narrow"/>
                <w:color w:val="000000"/>
              </w:rPr>
              <w:t xml:space="preserve"> SMLOUV</w:t>
            </w:r>
            <w:r w:rsidR="00CD7AB1">
              <w:rPr>
                <w:rFonts w:ascii="Arial Narrow" w:hAnsi="Arial Narrow"/>
                <w:color w:val="000000"/>
              </w:rPr>
              <w:t>OU</w:t>
            </w:r>
            <w:r w:rsidR="00A336BD">
              <w:rPr>
                <w:rFonts w:ascii="Arial Narrow" w:hAnsi="Arial Narrow"/>
                <w:color w:val="000000"/>
              </w:rPr>
              <w:t xml:space="preserve">. </w:t>
            </w:r>
            <w:r w:rsidRPr="00A31014">
              <w:rPr>
                <w:rFonts w:ascii="Arial Narrow" w:hAnsi="Arial Narrow"/>
                <w:color w:val="000000"/>
              </w:rPr>
              <w:t xml:space="preserve">ZHOTOVITEL je povinen uzavřít smlouvy na dodávky </w:t>
            </w:r>
            <w:r w:rsidR="00CD7AB1">
              <w:rPr>
                <w:rFonts w:ascii="Arial Narrow" w:hAnsi="Arial Narrow"/>
                <w:color w:val="000000"/>
              </w:rPr>
              <w:t xml:space="preserve">potřebných </w:t>
            </w:r>
            <w:r w:rsidRPr="00A31014">
              <w:rPr>
                <w:rFonts w:ascii="Arial Narrow" w:hAnsi="Arial Narrow"/>
                <w:color w:val="000000"/>
              </w:rPr>
              <w:t>energií a</w:t>
            </w:r>
            <w:r w:rsidR="00523BA7">
              <w:rPr>
                <w:rFonts w:ascii="Arial Narrow" w:hAnsi="Arial Narrow"/>
                <w:color w:val="000000"/>
              </w:rPr>
              <w:t> </w:t>
            </w:r>
            <w:r w:rsidR="00CD7AB1">
              <w:rPr>
                <w:rFonts w:ascii="Arial Narrow" w:hAnsi="Arial Narrow"/>
                <w:color w:val="000000"/>
              </w:rPr>
              <w:t>m</w:t>
            </w:r>
            <w:r w:rsidR="004B3B3D">
              <w:rPr>
                <w:rFonts w:ascii="Arial Narrow" w:hAnsi="Arial Narrow"/>
                <w:color w:val="000000"/>
              </w:rPr>
              <w:t>é</w:t>
            </w:r>
            <w:r w:rsidR="00CD7AB1">
              <w:rPr>
                <w:rFonts w:ascii="Arial Narrow" w:hAnsi="Arial Narrow"/>
                <w:color w:val="000000"/>
              </w:rPr>
              <w:t xml:space="preserve">dií </w:t>
            </w:r>
            <w:r w:rsidRPr="00A31014">
              <w:rPr>
                <w:rFonts w:ascii="Arial Narrow" w:hAnsi="Arial Narrow"/>
                <w:color w:val="000000"/>
              </w:rPr>
              <w:t>s OBJEDNATELEM, a to ve znění stanoveném OBJEDNATELEM.</w:t>
            </w:r>
          </w:p>
        </w:tc>
      </w:tr>
      <w:tr w:rsidR="002220B6" w:rsidRPr="00A31014" w14:paraId="17BDC31F" w14:textId="77777777" w:rsidTr="007540FD">
        <w:tc>
          <w:tcPr>
            <w:tcW w:w="1560" w:type="dxa"/>
          </w:tcPr>
          <w:p w14:paraId="5DDB817A"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490" w:name="_Toc355004264"/>
            <w:bookmarkStart w:id="491" w:name="_Toc470693938"/>
            <w:bookmarkEnd w:id="490"/>
            <w:bookmarkEnd w:id="491"/>
          </w:p>
        </w:tc>
        <w:tc>
          <w:tcPr>
            <w:tcW w:w="8363" w:type="dxa"/>
          </w:tcPr>
          <w:p w14:paraId="49031EB4" w14:textId="77777777" w:rsidR="002220B6" w:rsidRPr="00940D05" w:rsidRDefault="00B95A71" w:rsidP="00E529F8">
            <w:pPr>
              <w:pStyle w:val="Zkladntext2"/>
              <w:widowControl w:val="0"/>
              <w:spacing w:before="40" w:after="40"/>
              <w:jc w:val="both"/>
              <w:rPr>
                <w:rFonts w:ascii="Arial Narrow" w:hAnsi="Arial Narrow"/>
              </w:rPr>
            </w:pPr>
            <w:r w:rsidRPr="00940D05">
              <w:rPr>
                <w:rFonts w:ascii="Arial Narrow" w:hAnsi="Arial Narrow"/>
              </w:rPr>
              <w:t>ZHOTOVITEL přebírá okamžikem předání STAVENIŠTĚ v plném rozsahu odpovědnost za vlastní řízení postupu prací, za sledování a dodržování předpisů o bezpečnosti práce a ochrany zdraví při práci, zachování pořádku na STAVENIŠTI (pracovišti), za požární bezpečnost a za dodržování předpisů o ochraně životního prostředí, které se týkají rozsahu práce ZHOTOVITELE.</w:t>
            </w:r>
          </w:p>
        </w:tc>
      </w:tr>
      <w:tr w:rsidR="00947539" w:rsidRPr="00A31014" w14:paraId="28924C85" w14:textId="77777777" w:rsidTr="007540FD">
        <w:tc>
          <w:tcPr>
            <w:tcW w:w="1560" w:type="dxa"/>
          </w:tcPr>
          <w:p w14:paraId="65F34D08" w14:textId="77777777" w:rsidR="00947539" w:rsidRPr="00A31014" w:rsidRDefault="00947539"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492" w:name="_Toc355004265"/>
            <w:bookmarkStart w:id="493" w:name="_Toc470693939"/>
            <w:bookmarkEnd w:id="492"/>
            <w:bookmarkEnd w:id="493"/>
          </w:p>
        </w:tc>
        <w:tc>
          <w:tcPr>
            <w:tcW w:w="8363" w:type="dxa"/>
          </w:tcPr>
          <w:p w14:paraId="41DF24C4" w14:textId="77777777" w:rsidR="00947539" w:rsidRPr="00940D05" w:rsidRDefault="00843890" w:rsidP="00E529F8">
            <w:pPr>
              <w:pStyle w:val="Zkladntext2"/>
              <w:widowControl w:val="0"/>
              <w:spacing w:before="40" w:after="40"/>
              <w:jc w:val="both"/>
              <w:rPr>
                <w:rFonts w:ascii="Arial Narrow" w:hAnsi="Arial Narrow"/>
              </w:rPr>
            </w:pPr>
            <w:r w:rsidRPr="00940D05">
              <w:rPr>
                <w:rFonts w:ascii="Arial Narrow" w:hAnsi="Arial Narrow"/>
              </w:rPr>
              <w:t xml:space="preserve">ZHOTOVITEL </w:t>
            </w:r>
            <w:r w:rsidR="00947539" w:rsidRPr="00940D05">
              <w:rPr>
                <w:rFonts w:ascii="Arial Narrow" w:hAnsi="Arial Narrow"/>
              </w:rPr>
              <w:t xml:space="preserve">prohlašuje, že se seznámil s reálnými podmínkami na STAVENIŠTI </w:t>
            </w:r>
            <w:r w:rsidR="00487A7F" w:rsidRPr="00940D05">
              <w:rPr>
                <w:rFonts w:ascii="Arial Narrow" w:hAnsi="Arial Narrow"/>
              </w:rPr>
              <w:t xml:space="preserve">před okamžikem podpisu SMLOUVY </w:t>
            </w:r>
            <w:r w:rsidR="00947539" w:rsidRPr="00940D05">
              <w:rPr>
                <w:rFonts w:ascii="Arial Narrow" w:hAnsi="Arial Narrow"/>
              </w:rPr>
              <w:t xml:space="preserve">a </w:t>
            </w:r>
            <w:r w:rsidR="008B1AF4" w:rsidRPr="00940D05">
              <w:rPr>
                <w:rFonts w:ascii="Arial Narrow" w:hAnsi="Arial Narrow"/>
              </w:rPr>
              <w:t>zohlednil je v</w:t>
            </w:r>
            <w:r w:rsidR="00947539" w:rsidRPr="00940D05">
              <w:rPr>
                <w:rFonts w:ascii="Arial Narrow" w:hAnsi="Arial Narrow"/>
              </w:rPr>
              <w:t xml:space="preserve"> CEN</w:t>
            </w:r>
            <w:r w:rsidR="008B1AF4" w:rsidRPr="00940D05">
              <w:rPr>
                <w:rFonts w:ascii="Arial Narrow" w:hAnsi="Arial Narrow"/>
              </w:rPr>
              <w:t>Ě DÍLA</w:t>
            </w:r>
            <w:r w:rsidR="00947539" w:rsidRPr="00940D05">
              <w:rPr>
                <w:rFonts w:ascii="Arial Narrow" w:hAnsi="Arial Narrow"/>
              </w:rPr>
              <w:t>.</w:t>
            </w:r>
          </w:p>
        </w:tc>
      </w:tr>
      <w:tr w:rsidR="002220B6" w:rsidRPr="00A31014" w14:paraId="5A342365" w14:textId="77777777" w:rsidTr="007540FD">
        <w:tc>
          <w:tcPr>
            <w:tcW w:w="1560" w:type="dxa"/>
          </w:tcPr>
          <w:p w14:paraId="0F8E5194"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494" w:name="_Toc355004266"/>
            <w:bookmarkStart w:id="495" w:name="_Toc470693940"/>
            <w:bookmarkEnd w:id="494"/>
            <w:bookmarkEnd w:id="495"/>
          </w:p>
        </w:tc>
        <w:tc>
          <w:tcPr>
            <w:tcW w:w="8363" w:type="dxa"/>
          </w:tcPr>
          <w:p w14:paraId="61DC4446" w14:textId="77777777" w:rsidR="00947539"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vybudovat zařízení </w:t>
            </w:r>
            <w:r w:rsidR="004F363C">
              <w:rPr>
                <w:rFonts w:ascii="Arial Narrow" w:hAnsi="Arial Narrow"/>
                <w:color w:val="000000"/>
              </w:rPr>
              <w:t>STAV</w:t>
            </w:r>
            <w:r w:rsidR="003B03A5">
              <w:rPr>
                <w:rFonts w:ascii="Arial Narrow" w:hAnsi="Arial Narrow"/>
                <w:color w:val="000000"/>
              </w:rPr>
              <w:t>E</w:t>
            </w:r>
            <w:r w:rsidR="004F363C">
              <w:rPr>
                <w:rFonts w:ascii="Arial Narrow" w:hAnsi="Arial Narrow"/>
                <w:color w:val="000000"/>
              </w:rPr>
              <w:t>NIŠTĚ</w:t>
            </w:r>
            <w:r w:rsidR="004F363C" w:rsidRPr="00A31014">
              <w:rPr>
                <w:rFonts w:ascii="Arial Narrow" w:hAnsi="Arial Narrow"/>
                <w:color w:val="000000"/>
              </w:rPr>
              <w:t xml:space="preserve"> </w:t>
            </w:r>
            <w:r w:rsidRPr="00A31014">
              <w:rPr>
                <w:rFonts w:ascii="Arial Narrow" w:hAnsi="Arial Narrow"/>
                <w:color w:val="000000"/>
              </w:rPr>
              <w:t xml:space="preserve">a skládky materiálu tak, aby nevznikly žádné škody na majetku ZHOTOVITELE a OBJEDNATELE. ZHOTOVITEL je povinen vyklidit STAVENIŠTĚ nejpozději v termínu uvedeném v OBJEDNATELEM </w:t>
            </w:r>
            <w:r w:rsidR="00CD7AB1">
              <w:rPr>
                <w:rFonts w:ascii="Arial Narrow" w:hAnsi="Arial Narrow"/>
                <w:color w:val="000000"/>
              </w:rPr>
              <w:t>odsouhlaseném</w:t>
            </w:r>
            <w:r w:rsidR="00CD7AB1" w:rsidRPr="00A31014">
              <w:rPr>
                <w:rFonts w:ascii="Arial Narrow" w:hAnsi="Arial Narrow"/>
                <w:color w:val="000000"/>
              </w:rPr>
              <w:t xml:space="preserve"> </w:t>
            </w:r>
            <w:r w:rsidRPr="00A31014">
              <w:rPr>
                <w:rFonts w:ascii="Arial Narrow" w:hAnsi="Arial Narrow"/>
                <w:color w:val="000000"/>
              </w:rPr>
              <w:t>ČASOVÉM PLÁNU.</w:t>
            </w:r>
          </w:p>
        </w:tc>
      </w:tr>
      <w:tr w:rsidR="002220B6" w:rsidRPr="00A31014" w14:paraId="6DDB3D3C" w14:textId="77777777" w:rsidTr="007540FD">
        <w:tc>
          <w:tcPr>
            <w:tcW w:w="1560" w:type="dxa"/>
          </w:tcPr>
          <w:p w14:paraId="1D3EBE19"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496" w:name="_Toc355004267"/>
            <w:bookmarkStart w:id="497" w:name="_Toc470693941"/>
            <w:bookmarkEnd w:id="496"/>
            <w:bookmarkEnd w:id="497"/>
          </w:p>
        </w:tc>
        <w:tc>
          <w:tcPr>
            <w:tcW w:w="8363" w:type="dxa"/>
          </w:tcPr>
          <w:p w14:paraId="0B0F87D9"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zajistit řádné vytýčení STAVENIŠTĚ (pracoviště) a během realizace </w:t>
            </w:r>
            <w:r w:rsidR="00152CFF" w:rsidRPr="00A31014">
              <w:rPr>
                <w:rFonts w:ascii="Arial Narrow" w:hAnsi="Arial Narrow"/>
                <w:color w:val="000000"/>
              </w:rPr>
              <w:t xml:space="preserve">DÍLA </w:t>
            </w:r>
            <w:r w:rsidRPr="00A31014">
              <w:rPr>
                <w:rFonts w:ascii="Arial Narrow" w:hAnsi="Arial Narrow"/>
                <w:color w:val="000000"/>
              </w:rPr>
              <w:t>řádně pečovat o základní směrové a výškové body, a to až do doby vydání CERTIFIKÁTU O PŘEDBĚŽNÉM PŘEVZETÍ. ZHOTOVITEL zajistí i podrobné vytýčení jednotlivých objektů a odpovídá za jeho správnost.</w:t>
            </w:r>
          </w:p>
        </w:tc>
      </w:tr>
      <w:tr w:rsidR="002220B6" w:rsidRPr="00A31014" w14:paraId="6B05C396" w14:textId="77777777" w:rsidTr="007540FD">
        <w:tc>
          <w:tcPr>
            <w:tcW w:w="1560" w:type="dxa"/>
          </w:tcPr>
          <w:p w14:paraId="0EC929DA"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498" w:name="_Toc355004268"/>
            <w:bookmarkStart w:id="499" w:name="_Toc470693942"/>
            <w:bookmarkEnd w:id="498"/>
            <w:bookmarkEnd w:id="499"/>
          </w:p>
        </w:tc>
        <w:tc>
          <w:tcPr>
            <w:tcW w:w="8363" w:type="dxa"/>
          </w:tcPr>
          <w:p w14:paraId="565737D5" w14:textId="77777777" w:rsidR="00947539" w:rsidRPr="00A31014" w:rsidRDefault="0094753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seznámit se při převzetí STAVENIŠTĚ (pracoviště) na základě informací poskytnutých </w:t>
            </w:r>
            <w:r w:rsidRPr="009441CA">
              <w:rPr>
                <w:rFonts w:ascii="Arial Narrow" w:hAnsi="Arial Narrow"/>
                <w:color w:val="000000"/>
              </w:rPr>
              <w:t>OBJEDNATELEM v </w:t>
            </w:r>
            <w:r w:rsidRPr="009441CA">
              <w:rPr>
                <w:rFonts w:ascii="Arial Narrow" w:hAnsi="Arial Narrow"/>
                <w:b/>
                <w:color w:val="000000"/>
                <w:u w:val="single"/>
              </w:rPr>
              <w:t>Příloze č. 7</w:t>
            </w:r>
            <w:r w:rsidRPr="009441CA">
              <w:rPr>
                <w:rFonts w:ascii="Arial Narrow" w:hAnsi="Arial Narrow"/>
                <w:color w:val="000000"/>
              </w:rPr>
              <w:t xml:space="preserve"> SMLOUVY s rozmístěním</w:t>
            </w:r>
            <w:r w:rsidRPr="00A31014">
              <w:rPr>
                <w:rFonts w:ascii="Arial Narrow" w:hAnsi="Arial Narrow"/>
                <w:color w:val="000000"/>
              </w:rPr>
              <w:t xml:space="preserve"> a trasou podzemních a nadzemních vedení inženýrských sítí, které nejsou předmětem DÍLA, a tyto vhodným řešením ochránit, aby při jakýchkoliv činnostech na STAVENIŠTI nedošlo k jejich poškození.</w:t>
            </w:r>
          </w:p>
        </w:tc>
      </w:tr>
      <w:tr w:rsidR="002220B6" w:rsidRPr="00A31014" w14:paraId="0E0AB5B1" w14:textId="77777777" w:rsidTr="007540FD">
        <w:tc>
          <w:tcPr>
            <w:tcW w:w="1560" w:type="dxa"/>
          </w:tcPr>
          <w:p w14:paraId="572D5032"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00" w:name="_Toc355004269"/>
            <w:bookmarkStart w:id="501" w:name="_Toc470693943"/>
            <w:bookmarkEnd w:id="500"/>
            <w:bookmarkEnd w:id="501"/>
          </w:p>
        </w:tc>
        <w:tc>
          <w:tcPr>
            <w:tcW w:w="8363" w:type="dxa"/>
          </w:tcPr>
          <w:p w14:paraId="006A6E00" w14:textId="77777777" w:rsidR="00384835" w:rsidRPr="00A31014" w:rsidRDefault="00384835"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v souvislosti se zahájením prací na STAVENIŠTI bude třeba umístit nebo přemístit dopravní značky, obstará tyto činnosti ZHOTOVITEL </w:t>
            </w:r>
            <w:r w:rsidR="00677B43">
              <w:rPr>
                <w:rFonts w:ascii="Arial Narrow" w:hAnsi="Arial Narrow"/>
                <w:color w:val="000000"/>
              </w:rPr>
              <w:t>po odsouhlasení OBJEDNATELEM. ZHOTOVITEL v případě potřeby</w:t>
            </w:r>
            <w:r w:rsidRPr="00A31014">
              <w:rPr>
                <w:rFonts w:ascii="Arial Narrow" w:hAnsi="Arial Narrow"/>
                <w:color w:val="000000"/>
              </w:rPr>
              <w:t xml:space="preserve"> </w:t>
            </w:r>
            <w:r w:rsidR="00677B43">
              <w:rPr>
                <w:rFonts w:ascii="Arial Narrow" w:hAnsi="Arial Narrow"/>
                <w:color w:val="000000"/>
              </w:rPr>
              <w:t xml:space="preserve">též </w:t>
            </w:r>
            <w:r w:rsidRPr="00A31014">
              <w:rPr>
                <w:rFonts w:ascii="Arial Narrow" w:hAnsi="Arial Narrow"/>
                <w:color w:val="000000"/>
              </w:rPr>
              <w:t>projedná a opatří příslušn</w:t>
            </w:r>
            <w:r w:rsidR="00677B43">
              <w:rPr>
                <w:rFonts w:ascii="Arial Narrow" w:hAnsi="Arial Narrow"/>
                <w:color w:val="000000"/>
              </w:rPr>
              <w:t>é</w:t>
            </w:r>
            <w:r w:rsidRPr="00A31014">
              <w:rPr>
                <w:rFonts w:ascii="Arial Narrow" w:hAnsi="Arial Narrow"/>
                <w:color w:val="000000"/>
              </w:rPr>
              <w:t xml:space="preserve"> souhlas</w:t>
            </w:r>
            <w:r w:rsidR="00677B43">
              <w:rPr>
                <w:rFonts w:ascii="Arial Narrow" w:hAnsi="Arial Narrow"/>
                <w:color w:val="000000"/>
              </w:rPr>
              <w:t>y</w:t>
            </w:r>
            <w:r w:rsidRPr="00A31014">
              <w:rPr>
                <w:rFonts w:ascii="Arial Narrow" w:hAnsi="Arial Narrow"/>
                <w:color w:val="000000"/>
              </w:rPr>
              <w:t xml:space="preserve"> a povolení. ZHOTOVITEL dále odpovídá za umísťování, přemísťování a</w:t>
            </w:r>
            <w:r w:rsidR="00523BA7">
              <w:rPr>
                <w:rFonts w:ascii="Arial Narrow" w:hAnsi="Arial Narrow"/>
                <w:color w:val="000000"/>
              </w:rPr>
              <w:t> </w:t>
            </w:r>
            <w:r w:rsidRPr="00A31014">
              <w:rPr>
                <w:rFonts w:ascii="Arial Narrow" w:hAnsi="Arial Narrow"/>
                <w:color w:val="000000"/>
              </w:rPr>
              <w:t>udržování dopravních značek v souvislosti s průběhem prováděných prací.</w:t>
            </w:r>
          </w:p>
        </w:tc>
      </w:tr>
      <w:tr w:rsidR="002220B6" w:rsidRPr="00A31014" w14:paraId="73A82824" w14:textId="77777777" w:rsidTr="007540FD">
        <w:tc>
          <w:tcPr>
            <w:tcW w:w="1560" w:type="dxa"/>
          </w:tcPr>
          <w:p w14:paraId="4BE909EA"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02" w:name="_Toc355004270"/>
            <w:bookmarkStart w:id="503" w:name="_Toc470693944"/>
            <w:bookmarkEnd w:id="502"/>
            <w:bookmarkEnd w:id="503"/>
          </w:p>
        </w:tc>
        <w:tc>
          <w:tcPr>
            <w:tcW w:w="8363" w:type="dxa"/>
          </w:tcPr>
          <w:p w14:paraId="462E275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udržovat na STAVENIŠTI a používaných komunikacích pořádek a čistotu, a je povinen odstraňovat odpady a nečistoty vzniklé jeho činností v souladu s </w:t>
            </w:r>
            <w:r w:rsidR="004F363C">
              <w:rPr>
                <w:rFonts w:ascii="Arial Narrow" w:hAnsi="Arial Narrow"/>
                <w:color w:val="000000"/>
              </w:rPr>
              <w:t>PŘEDPISY</w:t>
            </w:r>
            <w:r w:rsidRPr="00A31014">
              <w:rPr>
                <w:rFonts w:ascii="Arial Narrow" w:hAnsi="Arial Narrow"/>
                <w:color w:val="000000"/>
              </w:rPr>
              <w:t>. Nestane-li se tak, je OBJEDNATEL oprávněn je odstranit na náklad</w:t>
            </w:r>
            <w:r w:rsidR="008B5820" w:rsidRPr="00A31014">
              <w:rPr>
                <w:rFonts w:ascii="Arial Narrow" w:hAnsi="Arial Narrow"/>
                <w:color w:val="000000"/>
              </w:rPr>
              <w:t>y</w:t>
            </w:r>
            <w:r w:rsidRPr="00A31014">
              <w:rPr>
                <w:rFonts w:ascii="Arial Narrow" w:hAnsi="Arial Narrow"/>
                <w:color w:val="000000"/>
              </w:rPr>
              <w:t xml:space="preserve"> ZHOTOVITELE.</w:t>
            </w:r>
          </w:p>
        </w:tc>
      </w:tr>
      <w:tr w:rsidR="002220B6" w:rsidRPr="00A31014" w14:paraId="0EF6E940" w14:textId="77777777" w:rsidTr="007540FD">
        <w:tc>
          <w:tcPr>
            <w:tcW w:w="1560" w:type="dxa"/>
          </w:tcPr>
          <w:p w14:paraId="1518F0BB"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04" w:name="_Toc355004271"/>
            <w:bookmarkStart w:id="505" w:name="_Toc470693945"/>
            <w:bookmarkEnd w:id="504"/>
            <w:bookmarkEnd w:id="505"/>
          </w:p>
        </w:tc>
        <w:tc>
          <w:tcPr>
            <w:tcW w:w="8363" w:type="dxa"/>
          </w:tcPr>
          <w:p w14:paraId="78D7EEF3" w14:textId="0E32812C"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je povinen umožnit OBJEDNATELI kdykoliv vstup na STAVENIŠTĚ.</w:t>
            </w:r>
            <w:r w:rsidR="00487A7F" w:rsidRPr="00940D05">
              <w:rPr>
                <w:rFonts w:ascii="Arial Narrow" w:hAnsi="Arial Narrow"/>
              </w:rPr>
              <w:t xml:space="preserve"> Vstup na STAVENIŠTĚ bude OBJEDNATELI umožněn vždy pouze za přítomnosti ZHOTOVITELE</w:t>
            </w:r>
            <w:r w:rsidR="00EE57A1">
              <w:rPr>
                <w:rFonts w:ascii="Arial Narrow" w:hAnsi="Arial Narrow"/>
              </w:rPr>
              <w:t xml:space="preserve"> a za dodržení podmínek BOZP</w:t>
            </w:r>
            <w:r w:rsidR="00487A7F" w:rsidRPr="00940D05">
              <w:rPr>
                <w:rFonts w:ascii="Arial Narrow" w:hAnsi="Arial Narrow"/>
              </w:rPr>
              <w:t>.</w:t>
            </w:r>
          </w:p>
        </w:tc>
      </w:tr>
      <w:tr w:rsidR="002220B6" w:rsidRPr="00A31014" w14:paraId="4BA15DBA" w14:textId="77777777" w:rsidTr="007540FD">
        <w:tc>
          <w:tcPr>
            <w:tcW w:w="1560" w:type="dxa"/>
          </w:tcPr>
          <w:p w14:paraId="315EF13A"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06" w:name="_Toc355004272"/>
            <w:bookmarkStart w:id="507" w:name="_Toc470693946"/>
            <w:bookmarkEnd w:id="506"/>
            <w:bookmarkEnd w:id="507"/>
          </w:p>
        </w:tc>
        <w:tc>
          <w:tcPr>
            <w:tcW w:w="8363" w:type="dxa"/>
          </w:tcPr>
          <w:p w14:paraId="225901A8" w14:textId="19EB730E"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 xml:space="preserve">ZHOTOVITEL </w:t>
            </w:r>
            <w:r w:rsidR="00EE57A1">
              <w:rPr>
                <w:rFonts w:ascii="Arial Narrow" w:hAnsi="Arial Narrow"/>
              </w:rPr>
              <w:t>zajistí</w:t>
            </w:r>
            <w:r w:rsidRPr="00940D05">
              <w:rPr>
                <w:rFonts w:ascii="Arial Narrow" w:hAnsi="Arial Narrow"/>
              </w:rPr>
              <w:t xml:space="preserve"> v průběhu realizace DÍLA střežení STAVENIŠTĚ, </w:t>
            </w:r>
            <w:r w:rsidR="00152CFF" w:rsidRPr="00940D05">
              <w:rPr>
                <w:rFonts w:ascii="Arial Narrow" w:hAnsi="Arial Narrow"/>
              </w:rPr>
              <w:t>rozpracovaného DÍLA</w:t>
            </w:r>
            <w:r w:rsidRPr="00940D05">
              <w:rPr>
                <w:rFonts w:ascii="Arial Narrow" w:hAnsi="Arial Narrow"/>
              </w:rPr>
              <w:t>, ZBOŽÍ, stavební mechanizace a veškerého dalšího majetku na STAVENIŠTI.</w:t>
            </w:r>
          </w:p>
        </w:tc>
      </w:tr>
      <w:tr w:rsidR="002220B6" w:rsidRPr="00A31014" w14:paraId="1CB5B655" w14:textId="77777777" w:rsidTr="007540FD">
        <w:tc>
          <w:tcPr>
            <w:tcW w:w="1560" w:type="dxa"/>
          </w:tcPr>
          <w:p w14:paraId="08957E4B"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08" w:name="_Toc355004273"/>
            <w:bookmarkStart w:id="509" w:name="_Toc470693947"/>
            <w:bookmarkEnd w:id="508"/>
            <w:bookmarkEnd w:id="509"/>
          </w:p>
        </w:tc>
        <w:tc>
          <w:tcPr>
            <w:tcW w:w="8363" w:type="dxa"/>
          </w:tcPr>
          <w:p w14:paraId="6A1AAEED"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OBJEDNATEL nenese žádnou odpovědnost za případné krádeže nebo poškození majetku ZHOTOVITELE</w:t>
            </w:r>
            <w:r w:rsidR="00487A7F" w:rsidRPr="00940D05">
              <w:rPr>
                <w:rFonts w:ascii="Arial Narrow" w:hAnsi="Arial Narrow"/>
              </w:rPr>
              <w:t xml:space="preserve"> třetí osobou</w:t>
            </w:r>
            <w:r w:rsidRPr="00940D05">
              <w:rPr>
                <w:rFonts w:ascii="Arial Narrow" w:hAnsi="Arial Narrow"/>
              </w:rPr>
              <w:t>.</w:t>
            </w:r>
          </w:p>
        </w:tc>
      </w:tr>
      <w:tr w:rsidR="002220B6" w:rsidRPr="00A31014" w14:paraId="59F06C5C" w14:textId="77777777" w:rsidTr="007540FD">
        <w:tc>
          <w:tcPr>
            <w:tcW w:w="1560" w:type="dxa"/>
          </w:tcPr>
          <w:p w14:paraId="02209481" w14:textId="77777777" w:rsidR="002220B6" w:rsidRPr="00677B43"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10" w:name="_Toc355004274"/>
            <w:bookmarkStart w:id="511" w:name="_Toc470693948"/>
            <w:bookmarkEnd w:id="510"/>
            <w:bookmarkEnd w:id="511"/>
          </w:p>
        </w:tc>
        <w:tc>
          <w:tcPr>
            <w:tcW w:w="8363" w:type="dxa"/>
          </w:tcPr>
          <w:p w14:paraId="36EDC020"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prohlašuje, že veškeré náklady spojené se zřízením, vedením a vyklizením STAVENIŠTĚ a</w:t>
            </w:r>
            <w:r w:rsidR="00523BA7">
              <w:rPr>
                <w:rFonts w:ascii="Arial Narrow" w:hAnsi="Arial Narrow"/>
              </w:rPr>
              <w:t> </w:t>
            </w:r>
            <w:r w:rsidRPr="00940D05">
              <w:rPr>
                <w:rFonts w:ascii="Arial Narrow" w:hAnsi="Arial Narrow"/>
              </w:rPr>
              <w:t>zařízení staveniště a s vybudováním přípojek a spotřebou energií a utilit zahrnul do CENY.</w:t>
            </w:r>
            <w:r w:rsidR="003F3391" w:rsidRPr="00940D05">
              <w:rPr>
                <w:rFonts w:ascii="Arial Narrow" w:hAnsi="Arial Narrow"/>
              </w:rPr>
              <w:t xml:space="preserve"> </w:t>
            </w:r>
          </w:p>
        </w:tc>
      </w:tr>
    </w:tbl>
    <w:p w14:paraId="7779E301" w14:textId="77777777" w:rsidR="002220B6" w:rsidRPr="00590283" w:rsidRDefault="002220B6" w:rsidP="000E31BB">
      <w:pPr>
        <w:pStyle w:val="Nadpis1"/>
      </w:pPr>
      <w:bookmarkStart w:id="512" w:name="_Toc88612071"/>
      <w:bookmarkStart w:id="513" w:name="_Toc88612503"/>
      <w:bookmarkStart w:id="514" w:name="_Toc88612603"/>
      <w:bookmarkStart w:id="515" w:name="_Toc88613223"/>
      <w:bookmarkStart w:id="516" w:name="_Toc88868561"/>
      <w:bookmarkStart w:id="517" w:name="_Toc88964523"/>
      <w:bookmarkStart w:id="518" w:name="_Toc89261673"/>
      <w:bookmarkStart w:id="519" w:name="_Toc470693949"/>
      <w:r w:rsidRPr="00590283">
        <w:t>KONTROL</w:t>
      </w:r>
      <w:r w:rsidR="00BF771A" w:rsidRPr="00590283">
        <w:t xml:space="preserve">A díla, </w:t>
      </w:r>
      <w:bookmarkEnd w:id="512"/>
      <w:bookmarkEnd w:id="513"/>
      <w:bookmarkEnd w:id="514"/>
      <w:bookmarkEnd w:id="515"/>
      <w:bookmarkEnd w:id="516"/>
      <w:bookmarkEnd w:id="517"/>
      <w:bookmarkEnd w:id="518"/>
      <w:r w:rsidR="00BF771A" w:rsidRPr="00590283">
        <w:t>individ</w:t>
      </w:r>
      <w:r w:rsidR="00523BA7">
        <w:t>U</w:t>
      </w:r>
      <w:r w:rsidR="00BF771A" w:rsidRPr="00590283">
        <w:t>ální zkoušky a ukončení montáže</w:t>
      </w:r>
      <w:bookmarkEnd w:id="519"/>
    </w:p>
    <w:p w14:paraId="1A06988C" w14:textId="77777777" w:rsidR="00677B43" w:rsidRPr="007540FD" w:rsidRDefault="00677B43" w:rsidP="00827970">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before="0" w:after="60"/>
        <w:ind w:left="1418" w:hanging="1418"/>
        <w:jc w:val="both"/>
        <w:rPr>
          <w:rFonts w:ascii="Arial Narrow" w:hAnsi="Arial Narrow"/>
          <w:b w:val="0"/>
          <w:color w:val="000000"/>
          <w:sz w:val="20"/>
          <w:u w:val="none"/>
        </w:rPr>
      </w:pPr>
      <w:bookmarkStart w:id="520" w:name="_Toc470693950"/>
      <w:r w:rsidRPr="007540FD">
        <w:rPr>
          <w:rFonts w:ascii="Arial Narrow" w:hAnsi="Arial Narrow"/>
          <w:b w:val="0"/>
          <w:color w:val="000000"/>
          <w:sz w:val="20"/>
          <w:u w:val="none"/>
        </w:rPr>
        <w:t>Kontroly, inspekce a zkoušky zahrnují provádění autorského dozoru, technického dozoru, veškeré kontroly, zkoušky a inspekce v průběhu realizace DÍLA, INDIVIDUÁLNÍCH ZKOUŠEK A KOMPLEXNÍCH ZKOUŠEK, ZKUŠEBNÍHO PROVOZU a GARANČNÍ ZKOUŠKY.</w:t>
      </w:r>
      <w:bookmarkEnd w:id="520"/>
    </w:p>
    <w:p w14:paraId="0A16FE04" w14:textId="77777777" w:rsidR="00677B43" w:rsidRPr="007540FD" w:rsidRDefault="00677B43" w:rsidP="00827970">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before="0" w:after="60"/>
        <w:ind w:left="1418" w:hanging="1418"/>
        <w:jc w:val="both"/>
        <w:rPr>
          <w:rFonts w:ascii="Arial Narrow" w:hAnsi="Arial Narrow"/>
          <w:b w:val="0"/>
          <w:color w:val="000000"/>
          <w:sz w:val="20"/>
          <w:u w:val="none"/>
        </w:rPr>
      </w:pPr>
      <w:bookmarkStart w:id="521" w:name="_Toc470693951"/>
      <w:r w:rsidRPr="007540FD">
        <w:rPr>
          <w:rFonts w:ascii="Arial Narrow" w:hAnsi="Arial Narrow"/>
          <w:b w:val="0"/>
          <w:color w:val="000000"/>
          <w:sz w:val="20"/>
          <w:u w:val="none"/>
        </w:rPr>
        <w:t xml:space="preserve">ZHOTOVITEL musí zajistit organizaci INDIVIDUÁLNÍCH ZKOUŠEK a KOMPLEXNÍCH ZKOUŠEK, ZKUŠEBNÍHO PROVOZU a GARANČNÍCH ZKOUŠEK tak, aby nebyl narušen provoz </w:t>
      </w:r>
      <w:r w:rsidR="0046234A">
        <w:rPr>
          <w:rFonts w:ascii="Arial Narrow" w:hAnsi="Arial Narrow"/>
          <w:b w:val="0"/>
          <w:color w:val="000000"/>
          <w:sz w:val="20"/>
          <w:u w:val="none"/>
        </w:rPr>
        <w:t>teplárny</w:t>
      </w:r>
      <w:r w:rsidR="0046234A" w:rsidRPr="007540FD">
        <w:rPr>
          <w:rFonts w:ascii="Arial Narrow" w:hAnsi="Arial Narrow"/>
          <w:b w:val="0"/>
          <w:color w:val="000000"/>
          <w:sz w:val="20"/>
          <w:u w:val="none"/>
        </w:rPr>
        <w:t xml:space="preserve"> </w:t>
      </w:r>
      <w:r w:rsidRPr="007540FD">
        <w:rPr>
          <w:rFonts w:ascii="Arial Narrow" w:hAnsi="Arial Narrow"/>
          <w:b w:val="0"/>
          <w:color w:val="000000"/>
          <w:sz w:val="20"/>
          <w:u w:val="none"/>
        </w:rPr>
        <w:t>OBJEDNATELE.</w:t>
      </w:r>
      <w:bookmarkEnd w:id="521"/>
    </w:p>
    <w:p w14:paraId="2F1B9A0C" w14:textId="77777777" w:rsidR="002220B6" w:rsidRPr="007540FD" w:rsidRDefault="002220B6" w:rsidP="00523BA7">
      <w:pPr>
        <w:pStyle w:val="Nadpis2"/>
        <w:keepNext/>
        <w:widowControl w:val="0"/>
        <w:tabs>
          <w:tab w:val="clear" w:pos="851"/>
          <w:tab w:val="num" w:pos="1418"/>
        </w:tabs>
        <w:ind w:left="1418" w:hanging="1418"/>
        <w:rPr>
          <w:rFonts w:ascii="Arial Narrow" w:hAnsi="Arial Narrow"/>
          <w:color w:val="000000"/>
        </w:rPr>
      </w:pPr>
      <w:bookmarkStart w:id="522" w:name="_Toc470693952"/>
      <w:bookmarkStart w:id="523" w:name="_Toc88612072"/>
      <w:bookmarkStart w:id="524" w:name="_Toc88612504"/>
      <w:bookmarkStart w:id="525" w:name="_Toc88612604"/>
      <w:bookmarkStart w:id="526" w:name="_Toc88613224"/>
      <w:bookmarkStart w:id="527" w:name="_Toc88868562"/>
      <w:bookmarkStart w:id="528" w:name="_Toc88964524"/>
      <w:bookmarkStart w:id="529" w:name="_Toc89261674"/>
      <w:r w:rsidRPr="007540FD">
        <w:rPr>
          <w:rFonts w:ascii="Arial Narrow" w:hAnsi="Arial Narrow"/>
          <w:color w:val="000000"/>
        </w:rPr>
        <w:t>Autorský dozor</w:t>
      </w:r>
      <w:bookmarkEnd w:id="522"/>
      <w:r w:rsidRPr="007540FD">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FCCD83" w14:textId="77777777" w:rsidTr="00677B43">
        <w:tc>
          <w:tcPr>
            <w:tcW w:w="1418" w:type="dxa"/>
          </w:tcPr>
          <w:p w14:paraId="50F199D9"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FA7EB5A"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jako autor dokumentace pro provádění stavby bude v průběhu realizace </w:t>
            </w:r>
            <w:r w:rsidR="00152CFF" w:rsidRPr="00A31014">
              <w:rPr>
                <w:rFonts w:ascii="Arial Narrow" w:hAnsi="Arial Narrow"/>
                <w:color w:val="000000"/>
              </w:rPr>
              <w:t xml:space="preserve">DÍLA </w:t>
            </w:r>
            <w:r w:rsidRPr="00A31014">
              <w:rPr>
                <w:rFonts w:ascii="Arial Narrow" w:hAnsi="Arial Narrow"/>
                <w:color w:val="000000"/>
              </w:rPr>
              <w:t xml:space="preserve">provádět autorský dozor v rozsahu </w:t>
            </w:r>
            <w:r w:rsidR="002B5794" w:rsidRPr="00A31014">
              <w:rPr>
                <w:rFonts w:ascii="Arial Narrow" w:hAnsi="Arial Narrow"/>
                <w:color w:val="000000"/>
              </w:rPr>
              <w:t xml:space="preserve">nezbytném pro provedení DÍLA a odpovídající </w:t>
            </w:r>
            <w:r w:rsidR="006929AB">
              <w:rPr>
                <w:rFonts w:ascii="Arial Narrow" w:hAnsi="Arial Narrow"/>
                <w:color w:val="000000"/>
              </w:rPr>
              <w:t>PŘEDPISŮM</w:t>
            </w:r>
            <w:r w:rsidRPr="00A31014">
              <w:rPr>
                <w:rFonts w:ascii="Arial Narrow" w:hAnsi="Arial Narrow"/>
                <w:color w:val="000000"/>
              </w:rPr>
              <w:t>.</w:t>
            </w:r>
          </w:p>
        </w:tc>
      </w:tr>
      <w:tr w:rsidR="002220B6" w:rsidRPr="00A31014" w14:paraId="573F1029" w14:textId="77777777" w:rsidTr="00677B43">
        <w:tc>
          <w:tcPr>
            <w:tcW w:w="1418" w:type="dxa"/>
          </w:tcPr>
          <w:p w14:paraId="4864F10F"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63809773"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bude informovat OBJEDNATELE o činnostech autorského dozoru na poradách a povede zápisy o provádění autorského dozoru do stavebního deníku.</w:t>
            </w:r>
          </w:p>
        </w:tc>
      </w:tr>
    </w:tbl>
    <w:p w14:paraId="295BD8A0" w14:textId="77777777" w:rsidR="002220B6" w:rsidRPr="00A31014" w:rsidRDefault="002220B6" w:rsidP="00827970">
      <w:pPr>
        <w:pStyle w:val="Nadpis2"/>
        <w:widowControl w:val="0"/>
        <w:tabs>
          <w:tab w:val="clear" w:pos="851"/>
          <w:tab w:val="num" w:pos="1418"/>
        </w:tabs>
        <w:ind w:left="1418" w:hanging="1418"/>
        <w:rPr>
          <w:rFonts w:ascii="Arial Narrow" w:hAnsi="Arial Narrow"/>
          <w:color w:val="000000"/>
        </w:rPr>
      </w:pPr>
      <w:bookmarkStart w:id="530" w:name="_Toc470693953"/>
      <w:r w:rsidRPr="00A31014">
        <w:rPr>
          <w:rFonts w:ascii="Arial Narrow" w:hAnsi="Arial Narrow"/>
          <w:color w:val="000000"/>
        </w:rPr>
        <w:lastRenderedPageBreak/>
        <w:t>Technický dozor</w:t>
      </w:r>
      <w:bookmarkEnd w:id="530"/>
      <w:r w:rsidRPr="00A31014">
        <w:rPr>
          <w:rFonts w:ascii="Arial Narrow" w:hAnsi="Arial Narrow"/>
          <w:color w:val="000000"/>
        </w:rPr>
        <w:t xml:space="preserve"> </w:t>
      </w:r>
      <w:bookmarkEnd w:id="523"/>
      <w:bookmarkEnd w:id="524"/>
      <w:bookmarkEnd w:id="525"/>
      <w:bookmarkEnd w:id="526"/>
      <w:bookmarkEnd w:id="527"/>
      <w:bookmarkEnd w:id="528"/>
      <w:bookmarkEnd w:id="52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6C88009" w14:textId="77777777" w:rsidTr="007540FD">
        <w:tc>
          <w:tcPr>
            <w:tcW w:w="1418" w:type="dxa"/>
          </w:tcPr>
          <w:p w14:paraId="439242E6"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D1D440D" w14:textId="77777777" w:rsidR="00F07F0F" w:rsidRPr="00A31014" w:rsidRDefault="00F07F0F"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bude v průběhu realizace DÍLA provádět technický dozor v rozsahu nutném pro kontrolu souladu DÍLA s podmínkami SMLOUVY. Technický dozor zajištěný ze strany OBJEDNATELE nezbavuje ZHOTOVITELE povinnosti provést DÍLO řádně dle SMLOUVY bez VAD.</w:t>
            </w:r>
          </w:p>
        </w:tc>
      </w:tr>
      <w:tr w:rsidR="002220B6" w:rsidRPr="00A31014" w14:paraId="7C220CFD" w14:textId="77777777" w:rsidTr="007540FD">
        <w:tc>
          <w:tcPr>
            <w:tcW w:w="1418" w:type="dxa"/>
          </w:tcPr>
          <w:p w14:paraId="14E4C6E4"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7AEE8B4"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poskytne zástupcům OBJEDNATELE provádějícím technický dozor veškeré podklady a informace a umožní jim výkon technického dozoru na STAVENIŠTI.</w:t>
            </w:r>
          </w:p>
        </w:tc>
      </w:tr>
      <w:tr w:rsidR="002220B6" w:rsidRPr="00A31014" w14:paraId="2B1B553A" w14:textId="77777777" w:rsidTr="007540FD">
        <w:tc>
          <w:tcPr>
            <w:tcW w:w="1418" w:type="dxa"/>
          </w:tcPr>
          <w:p w14:paraId="415950AD"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1A78E5FA" w14:textId="77777777" w:rsidR="00487A7F" w:rsidRPr="00A31014" w:rsidRDefault="00487A7F" w:rsidP="00827970">
            <w:pPr>
              <w:pStyle w:val="Zkladntext2"/>
              <w:widowControl w:val="0"/>
              <w:spacing w:before="40" w:after="40"/>
              <w:jc w:val="both"/>
              <w:rPr>
                <w:rFonts w:ascii="Arial Narrow" w:hAnsi="Arial Narrow"/>
                <w:color w:val="000000"/>
              </w:rPr>
            </w:pPr>
            <w:r w:rsidRPr="00C62926">
              <w:rPr>
                <w:rFonts w:ascii="Arial Narrow" w:hAnsi="Arial Narrow"/>
                <w:color w:val="000000"/>
              </w:rPr>
              <w:t xml:space="preserve">ZHOTOVITEL se bude při realizaci DÍLA řídit </w:t>
            </w:r>
            <w:r>
              <w:rPr>
                <w:rFonts w:ascii="Arial Narrow" w:hAnsi="Arial Narrow"/>
                <w:color w:val="000000"/>
              </w:rPr>
              <w:t xml:space="preserve">odůvodněnými </w:t>
            </w:r>
            <w:r w:rsidRPr="00C62926">
              <w:rPr>
                <w:rFonts w:ascii="Arial Narrow" w:hAnsi="Arial Narrow"/>
                <w:color w:val="000000"/>
              </w:rPr>
              <w:t>pokyny technického dozoru OBJEDNATELE</w:t>
            </w:r>
            <w:r>
              <w:rPr>
                <w:rFonts w:ascii="Arial Narrow" w:hAnsi="Arial Narrow"/>
                <w:color w:val="000000"/>
              </w:rPr>
              <w:t>, které nesmí ohrozit harmonogram plnění DÍLA ZHOTOVITELEM</w:t>
            </w:r>
            <w:r w:rsidRPr="00C62926">
              <w:rPr>
                <w:rFonts w:ascii="Arial Narrow" w:hAnsi="Arial Narrow"/>
                <w:color w:val="000000"/>
              </w:rPr>
              <w:t xml:space="preserve">; to jej nezbavuje odpovědnosti </w:t>
            </w:r>
            <w:r w:rsidRPr="00997163">
              <w:rPr>
                <w:rFonts w:ascii="Arial Narrow" w:hAnsi="Arial Narrow"/>
              </w:rPr>
              <w:t xml:space="preserve">podle SMLOUVY. </w:t>
            </w:r>
            <w:r>
              <w:rPr>
                <w:rFonts w:ascii="Arial Narrow" w:hAnsi="Arial Narrow"/>
                <w:color w:val="000000"/>
              </w:rPr>
              <w:t>Uvedené neplatí v případě, kdy technický dozor OBJEDNATELE udělí ZHOTOVITELI pokyn, v jehož důsledku může vzniknout škoda na majetku nebo zdraví osob, nebo v důsledku kterého by mohlo být DÍLO prováděno vadně; v takovém případě má ZHOTOVITEL právo takový pokyn technického dozoru OBJEDANTELE odmítnout a povinnost ihned informovat OBJEDNATELE o vzniklé situaci a vyžádat si konečné rozhodnutí OBJEDNATELE. OBJEDNATEL rozhodne o pokynu technického dozoru bez zbytečného odkladu. Pokud OBJEDNATEL vydá rozhodnutí, kterým bude trvat na provedení takového nevhodného pokynu, ZHOTOVITEL bude, vyjme případů, kdy by tím došlo ke škodám na zdraví nebo životech osob, povinen takový pokyn provést, nenese však za dopady provedení takového pokynu žádnou odpovědnost.</w:t>
            </w:r>
          </w:p>
        </w:tc>
      </w:tr>
    </w:tbl>
    <w:p w14:paraId="52A16EC1" w14:textId="77777777" w:rsidR="002220B6" w:rsidRPr="00A31014" w:rsidRDefault="002220B6" w:rsidP="00827970">
      <w:pPr>
        <w:pStyle w:val="Nadpis2"/>
        <w:widowControl w:val="0"/>
        <w:tabs>
          <w:tab w:val="clear" w:pos="851"/>
          <w:tab w:val="num" w:pos="1418"/>
        </w:tabs>
        <w:ind w:left="1418" w:hanging="1418"/>
        <w:rPr>
          <w:rFonts w:ascii="Arial Narrow" w:hAnsi="Arial Narrow"/>
          <w:color w:val="000000"/>
        </w:rPr>
      </w:pPr>
      <w:bookmarkStart w:id="531" w:name="_Toc470693954"/>
      <w:bookmarkStart w:id="532" w:name="_Toc88612073"/>
      <w:bookmarkStart w:id="533" w:name="_Toc88612505"/>
      <w:bookmarkStart w:id="534" w:name="_Toc88612605"/>
      <w:bookmarkStart w:id="535" w:name="_Toc88613225"/>
      <w:bookmarkStart w:id="536" w:name="_Toc88868563"/>
      <w:bookmarkStart w:id="537" w:name="_Toc88964525"/>
      <w:bookmarkStart w:id="538" w:name="_Toc89261675"/>
      <w:r w:rsidRPr="00A31014">
        <w:rPr>
          <w:rFonts w:ascii="Arial Narrow" w:hAnsi="Arial Narrow"/>
          <w:color w:val="000000"/>
        </w:rPr>
        <w:t>Kontroly, inspekce, zkoušky</w:t>
      </w:r>
      <w:bookmarkEnd w:id="531"/>
      <w:r w:rsidRPr="00A31014">
        <w:rPr>
          <w:rFonts w:ascii="Arial Narrow" w:hAnsi="Arial Narrow"/>
          <w:color w:val="000000"/>
        </w:rPr>
        <w:t xml:space="preserve"> </w:t>
      </w:r>
      <w:bookmarkEnd w:id="532"/>
      <w:bookmarkEnd w:id="533"/>
      <w:bookmarkEnd w:id="534"/>
      <w:bookmarkEnd w:id="535"/>
      <w:bookmarkEnd w:id="536"/>
      <w:bookmarkEnd w:id="537"/>
      <w:bookmarkEnd w:id="53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A0146DB" w14:textId="77777777" w:rsidTr="007540FD">
        <w:tc>
          <w:tcPr>
            <w:tcW w:w="1418" w:type="dxa"/>
          </w:tcPr>
          <w:p w14:paraId="1622D668"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18803A9" w14:textId="77777777" w:rsidR="002220B6" w:rsidRPr="00A31014" w:rsidRDefault="008C35C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provést všechny kontroly, inspekce a zkoušky (dále kontroly) DÍLA uvedené v PLÁNU JAKOSTI, které jsou nezbytné k prokázání splnění podmínek SMLOUVY.</w:t>
            </w:r>
          </w:p>
        </w:tc>
      </w:tr>
      <w:tr w:rsidR="002220B6" w:rsidRPr="00A31014" w14:paraId="666567DE" w14:textId="77777777" w:rsidTr="007540FD">
        <w:tc>
          <w:tcPr>
            <w:tcW w:w="1418" w:type="dxa"/>
          </w:tcPr>
          <w:p w14:paraId="4E081EF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897E62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provést všechny kontroly ZBOŽÍ a SLUŽEB před jejich dodáním na STAVENIŠTĚ, aby ověřil, že jejich funkčnost, kvalita materiálu a dílenské provedení jsou v souladu se SMLOUVOU.</w:t>
            </w:r>
          </w:p>
        </w:tc>
      </w:tr>
      <w:tr w:rsidR="002220B6" w:rsidRPr="00A31014" w14:paraId="2465B783" w14:textId="77777777" w:rsidTr="007540FD">
        <w:tc>
          <w:tcPr>
            <w:tcW w:w="1418" w:type="dxa"/>
          </w:tcPr>
          <w:p w14:paraId="5B4E9998"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71675646"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provést všechny kontroly, inspekce a zkoušky požadované SMLOUVOU a nezbytné k prokázání souladu DÍLA s požadavky SMLOUVY a PLÁNU JAKOSTI.</w:t>
            </w:r>
          </w:p>
        </w:tc>
      </w:tr>
      <w:tr w:rsidR="002220B6" w:rsidRPr="00A31014" w14:paraId="0FE13AC4" w14:textId="77777777" w:rsidTr="007540FD">
        <w:tc>
          <w:tcPr>
            <w:tcW w:w="1418" w:type="dxa"/>
          </w:tcPr>
          <w:p w14:paraId="6D3DEEA2"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7BF8B914"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PLÁNU JAKOSTI bude uvedeno minimálně ustanovení SMLOUVY, kterého se kontrola týká, specifikace příslušného </w:t>
            </w:r>
            <w:r w:rsidR="007540FD">
              <w:rPr>
                <w:rFonts w:ascii="Arial Narrow" w:hAnsi="Arial Narrow"/>
                <w:color w:val="000000"/>
              </w:rPr>
              <w:t>PŘEDPISU</w:t>
            </w:r>
            <w:r w:rsidRPr="00A31014">
              <w:rPr>
                <w:rFonts w:ascii="Arial Narrow" w:hAnsi="Arial Narrow"/>
                <w:color w:val="000000"/>
              </w:rPr>
              <w:t>, popis hodnoceného parametru, požadovaný výsledek nebo hodnota a plánovaný termín kontroly.</w:t>
            </w:r>
          </w:p>
        </w:tc>
      </w:tr>
      <w:tr w:rsidR="002220B6" w:rsidRPr="00A31014" w14:paraId="78C9BCDD" w14:textId="77777777" w:rsidTr="007540FD">
        <w:tc>
          <w:tcPr>
            <w:tcW w:w="1418" w:type="dxa"/>
          </w:tcPr>
          <w:p w14:paraId="4E98267A"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3E08F5C8" w14:textId="5A2CAD6F"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má právo ověřit kvalitu DÍLA</w:t>
            </w:r>
            <w:r w:rsidR="00487A7F">
              <w:rPr>
                <w:rFonts w:ascii="Arial Narrow" w:hAnsi="Arial Narrow"/>
                <w:color w:val="000000"/>
              </w:rPr>
              <w:t xml:space="preserve"> v </w:t>
            </w:r>
            <w:r w:rsidR="00487A7F" w:rsidRPr="00940D05">
              <w:rPr>
                <w:rFonts w:ascii="Arial Narrow" w:hAnsi="Arial Narrow"/>
              </w:rPr>
              <w:t>souladu s PLÁNEM JAKOSTI</w:t>
            </w:r>
            <w:r w:rsidRPr="00940D05">
              <w:rPr>
                <w:rFonts w:ascii="Arial Narrow" w:hAnsi="Arial Narrow"/>
              </w:rPr>
              <w:t>. ZHOTOVITEL je povinen OBJEDNATELI takové ověření kvality umožnit</w:t>
            </w:r>
            <w:r w:rsidR="00E47118" w:rsidRPr="00940D05">
              <w:rPr>
                <w:rFonts w:ascii="Arial Narrow" w:hAnsi="Arial Narrow"/>
              </w:rPr>
              <w:t>,</w:t>
            </w:r>
            <w:r w:rsidR="00AF074F" w:rsidRPr="00940D05">
              <w:rPr>
                <w:rFonts w:ascii="Arial Narrow" w:hAnsi="Arial Narrow"/>
              </w:rPr>
              <w:t xml:space="preserve"> a to včetně zajištění vzorků </w:t>
            </w:r>
            <w:r w:rsidR="008502CC" w:rsidRPr="00940D05">
              <w:rPr>
                <w:rFonts w:ascii="Arial Narrow" w:hAnsi="Arial Narrow"/>
              </w:rPr>
              <w:t xml:space="preserve">materiálu a </w:t>
            </w:r>
            <w:r w:rsidR="008502CC" w:rsidRPr="00A31014">
              <w:rPr>
                <w:rFonts w:ascii="Arial Narrow" w:hAnsi="Arial Narrow"/>
                <w:color w:val="000000"/>
              </w:rPr>
              <w:t xml:space="preserve">ZBOŽÍ </w:t>
            </w:r>
            <w:r w:rsidR="00AF074F" w:rsidRPr="00A31014">
              <w:rPr>
                <w:rFonts w:ascii="Arial Narrow" w:hAnsi="Arial Narrow"/>
                <w:color w:val="000000"/>
              </w:rPr>
              <w:t>pro OBJEDNATELE pro účel jeho nezávislé kontroly.</w:t>
            </w:r>
            <w:r w:rsidR="00CA1CA0" w:rsidRPr="00A31014">
              <w:rPr>
                <w:rFonts w:ascii="Arial Narrow" w:hAnsi="Arial Narrow"/>
                <w:color w:val="000000"/>
              </w:rPr>
              <w:t xml:space="preserve"> Vzorky materiálu a ZBOŽÍ mohou být požadovány před zahájením výroby.</w:t>
            </w:r>
          </w:p>
        </w:tc>
      </w:tr>
      <w:tr w:rsidR="002220B6" w:rsidRPr="00A31014" w14:paraId="40FFF7EC" w14:textId="77777777" w:rsidTr="007540FD">
        <w:tc>
          <w:tcPr>
            <w:tcW w:w="1418" w:type="dxa"/>
          </w:tcPr>
          <w:p w14:paraId="6E5F67DD"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D20739B" w14:textId="7F066891"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právo odmítnout </w:t>
            </w:r>
            <w:r w:rsidR="00BF771A">
              <w:rPr>
                <w:rFonts w:ascii="Arial Narrow" w:hAnsi="Arial Narrow"/>
                <w:color w:val="000000"/>
              </w:rPr>
              <w:t xml:space="preserve">převzít </w:t>
            </w:r>
            <w:r w:rsidRPr="00A31014">
              <w:rPr>
                <w:rFonts w:ascii="Arial Narrow" w:hAnsi="Arial Narrow"/>
                <w:color w:val="000000"/>
              </w:rPr>
              <w:t xml:space="preserve">DÍLO nebo jakoukoliv část DÍLA, jestliže zjistí, že </w:t>
            </w:r>
            <w:r w:rsidR="00487A7F">
              <w:rPr>
                <w:rFonts w:ascii="Arial Narrow" w:hAnsi="Arial Narrow"/>
                <w:color w:val="000000"/>
              </w:rPr>
              <w:t>nesplňuje podmínky SMLOUVY pro převzetí DÍLA nebo jeho části</w:t>
            </w:r>
            <w:r w:rsidRPr="00A31014">
              <w:rPr>
                <w:rFonts w:ascii="Arial Narrow" w:hAnsi="Arial Narrow"/>
                <w:color w:val="000000"/>
              </w:rPr>
              <w:t>. Pokud k tomu dojde</w:t>
            </w:r>
            <w:r w:rsidR="00E47118">
              <w:rPr>
                <w:rFonts w:ascii="Arial Narrow" w:hAnsi="Arial Narrow"/>
                <w:color w:val="000000"/>
              </w:rPr>
              <w:t>,</w:t>
            </w:r>
            <w:r w:rsidRPr="00A31014">
              <w:rPr>
                <w:rFonts w:ascii="Arial Narrow" w:hAnsi="Arial Narrow"/>
                <w:color w:val="000000"/>
              </w:rPr>
              <w:t xml:space="preserve"> je ZHOTOVITEL povinen na své vlastní náklady </w:t>
            </w:r>
            <w:r w:rsidR="00526DF2" w:rsidRPr="00526DF2">
              <w:rPr>
                <w:rFonts w:ascii="Arial Narrow" w:hAnsi="Arial Narrow"/>
                <w:color w:val="000000"/>
              </w:rPr>
              <w:t>odstranit zjištěné nedostatky</w:t>
            </w:r>
            <w:r w:rsidRPr="00A31014">
              <w:rPr>
                <w:rFonts w:ascii="Arial Narrow" w:hAnsi="Arial Narrow"/>
                <w:color w:val="000000"/>
              </w:rPr>
              <w:t xml:space="preserve"> nebo provést takové úpravy, které zajistí, že vadná část DÍLA vyhoví všem podmínkám, požadavkům a specifikacím dle SMLOUVY. Toto musí ZHOTOVITEL prokázat opakovanou kontrolou.</w:t>
            </w:r>
          </w:p>
        </w:tc>
      </w:tr>
      <w:tr w:rsidR="002220B6" w:rsidRPr="00A31014" w14:paraId="592C8134" w14:textId="77777777" w:rsidTr="007540FD">
        <w:tc>
          <w:tcPr>
            <w:tcW w:w="1418" w:type="dxa"/>
          </w:tcPr>
          <w:p w14:paraId="36D6E0D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6C7B81B9" w14:textId="77777777" w:rsidR="00416AC6" w:rsidRPr="00A31014" w:rsidRDefault="00D15F5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informovat OBJEDNATELE o provádění všech plánovaných kontrol, a to písemně nejméně 10 </w:t>
            </w:r>
            <w:r w:rsidR="00BF771A">
              <w:rPr>
                <w:rFonts w:ascii="Arial Narrow" w:hAnsi="Arial Narrow"/>
                <w:color w:val="000000"/>
              </w:rPr>
              <w:t>pracovních dnů</w:t>
            </w:r>
            <w:r w:rsidRPr="00A31014">
              <w:rPr>
                <w:rFonts w:ascii="Arial Narrow" w:hAnsi="Arial Narrow"/>
                <w:color w:val="000000"/>
              </w:rPr>
              <w:t xml:space="preserve"> před jejich zahájením.</w:t>
            </w:r>
          </w:p>
        </w:tc>
      </w:tr>
      <w:tr w:rsidR="002220B6" w:rsidRPr="00A31014" w14:paraId="28BC8A45" w14:textId="77777777" w:rsidTr="007540FD">
        <w:tc>
          <w:tcPr>
            <w:tcW w:w="1418" w:type="dxa"/>
          </w:tcPr>
          <w:p w14:paraId="1B65906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2621B42" w14:textId="33E67C6F"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Kontroly </w:t>
            </w:r>
            <w:r w:rsidR="000D758A">
              <w:rPr>
                <w:rFonts w:ascii="Arial Narrow" w:hAnsi="Arial Narrow"/>
                <w:color w:val="000000"/>
              </w:rPr>
              <w:t>budou</w:t>
            </w:r>
            <w:r w:rsidRPr="00A31014">
              <w:rPr>
                <w:rFonts w:ascii="Arial Narrow" w:hAnsi="Arial Narrow"/>
                <w:color w:val="000000"/>
              </w:rPr>
              <w:t xml:space="preserve"> prováděny na STAVENIŠTI</w:t>
            </w:r>
            <w:r w:rsidR="00A82CE9">
              <w:rPr>
                <w:rFonts w:ascii="Arial Narrow" w:hAnsi="Arial Narrow"/>
                <w:color w:val="000000"/>
              </w:rPr>
              <w:t>, bude-li to možné;</w:t>
            </w:r>
            <w:r w:rsidR="000D758A">
              <w:rPr>
                <w:rFonts w:ascii="Arial Narrow" w:hAnsi="Arial Narrow"/>
                <w:color w:val="000000"/>
              </w:rPr>
              <w:t xml:space="preserve"> v</w:t>
            </w:r>
            <w:r w:rsidR="00526DF2">
              <w:rPr>
                <w:rFonts w:ascii="Arial Narrow" w:hAnsi="Arial Narrow"/>
                <w:color w:val="000000"/>
              </w:rPr>
              <w:t> </w:t>
            </w:r>
            <w:r w:rsidR="000D758A">
              <w:rPr>
                <w:rFonts w:ascii="Arial Narrow" w:hAnsi="Arial Narrow"/>
                <w:color w:val="000000"/>
              </w:rPr>
              <w:t xml:space="preserve">ostatních případech budou prováděny u ZHOTOVITELE nebo </w:t>
            </w:r>
            <w:r w:rsidR="00BF771A">
              <w:rPr>
                <w:rFonts w:ascii="Arial Narrow" w:hAnsi="Arial Narrow"/>
                <w:color w:val="000000"/>
              </w:rPr>
              <w:t>PODDODAVATELE</w:t>
            </w:r>
            <w:r w:rsidRPr="00A31014">
              <w:rPr>
                <w:rFonts w:ascii="Arial Narrow" w:hAnsi="Arial Narrow"/>
                <w:color w:val="000000"/>
              </w:rPr>
              <w:t>. ZHOTOVITEL je povinen zajistit OBJEDNATELI přístup na místo kontroly.</w:t>
            </w:r>
          </w:p>
        </w:tc>
      </w:tr>
      <w:tr w:rsidR="002220B6" w:rsidRPr="00A31014" w14:paraId="5BFF9CC9" w14:textId="77777777" w:rsidTr="007540FD">
        <w:tc>
          <w:tcPr>
            <w:tcW w:w="1418" w:type="dxa"/>
          </w:tcPr>
          <w:p w14:paraId="641143FE"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56A59B1" w14:textId="34118A48"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může nařídit ZHOTOVITELI provedení dalších kontrol, které nejsou uvedeny v</w:t>
            </w:r>
            <w:r w:rsidR="00526DF2">
              <w:rPr>
                <w:rFonts w:ascii="Arial Narrow" w:hAnsi="Arial Narrow"/>
                <w:color w:val="000000"/>
              </w:rPr>
              <w:t> </w:t>
            </w:r>
            <w:r w:rsidRPr="00A31014">
              <w:rPr>
                <w:rFonts w:ascii="Arial Narrow" w:hAnsi="Arial Narrow"/>
                <w:color w:val="000000"/>
              </w:rPr>
              <w:t>PLÁNU JAKOSTI</w:t>
            </w:r>
            <w:r w:rsidR="00EE57A1">
              <w:rPr>
                <w:rFonts w:ascii="Arial Narrow" w:hAnsi="Arial Narrow"/>
                <w:color w:val="000000"/>
              </w:rPr>
              <w:t xml:space="preserve">, pokud </w:t>
            </w:r>
            <w:r w:rsidR="00EE57A1" w:rsidRPr="00EE57A1">
              <w:rPr>
                <w:rFonts w:ascii="Arial Narrow" w:hAnsi="Arial Narrow"/>
                <w:color w:val="000000"/>
              </w:rPr>
              <w:t>bude mít důvodné pochyby o řádném plnění</w:t>
            </w:r>
            <w:r w:rsidR="00EE57A1">
              <w:rPr>
                <w:rFonts w:ascii="Arial Narrow" w:hAnsi="Arial Narrow"/>
                <w:color w:val="000000"/>
              </w:rPr>
              <w:t xml:space="preserve"> DÍLA</w:t>
            </w:r>
            <w:r w:rsidRPr="00A31014">
              <w:rPr>
                <w:rFonts w:ascii="Arial Narrow" w:hAnsi="Arial Narrow"/>
                <w:color w:val="000000"/>
              </w:rPr>
              <w:t>. Náklady spojené s</w:t>
            </w:r>
            <w:r w:rsidR="00526DF2">
              <w:rPr>
                <w:rFonts w:ascii="Arial Narrow" w:hAnsi="Arial Narrow"/>
                <w:color w:val="000000"/>
              </w:rPr>
              <w:t> </w:t>
            </w:r>
            <w:r w:rsidRPr="00A31014">
              <w:rPr>
                <w:rFonts w:ascii="Arial Narrow" w:hAnsi="Arial Narrow"/>
                <w:color w:val="000000"/>
              </w:rPr>
              <w:t>takovou kontrolou uhradí OBJEDNATEL pouze v</w:t>
            </w:r>
            <w:r w:rsidR="00526DF2">
              <w:rPr>
                <w:rFonts w:ascii="Arial Narrow" w:hAnsi="Arial Narrow"/>
                <w:color w:val="000000"/>
              </w:rPr>
              <w:t> </w:t>
            </w:r>
            <w:r w:rsidRPr="00A31014">
              <w:rPr>
                <w:rFonts w:ascii="Arial Narrow" w:hAnsi="Arial Narrow"/>
                <w:color w:val="000000"/>
              </w:rPr>
              <w:t>případě, že výsledek kontroly bude vyhovovat požadavkům SMLOUVY.</w:t>
            </w:r>
          </w:p>
        </w:tc>
      </w:tr>
      <w:tr w:rsidR="002220B6" w:rsidRPr="00A31014" w14:paraId="347A1368" w14:textId="77777777" w:rsidTr="007540FD">
        <w:tc>
          <w:tcPr>
            <w:tcW w:w="1418" w:type="dxa"/>
          </w:tcPr>
          <w:p w14:paraId="782EC1C7"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34CCEBAD" w14:textId="6C11A5DB" w:rsidR="003D5FF9" w:rsidRPr="00A31014" w:rsidRDefault="003D5FF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dle SMLOUVY právo účastnit </w:t>
            </w:r>
            <w:r w:rsidR="004B3B3D">
              <w:rPr>
                <w:rFonts w:ascii="Arial Narrow" w:hAnsi="Arial Narrow"/>
                <w:color w:val="000000"/>
              </w:rPr>
              <w:t xml:space="preserve">se </w:t>
            </w:r>
            <w:r w:rsidRPr="00A31014">
              <w:rPr>
                <w:rFonts w:ascii="Arial Narrow" w:hAnsi="Arial Narrow"/>
                <w:color w:val="000000"/>
              </w:rPr>
              <w:t>všech kontrol, inspekcí a zkoušek a dohlížet na jejich průběh. Účast a/nebo neúčast OBJEDNATELE na kontrolách v</w:t>
            </w:r>
            <w:r w:rsidR="00526DF2">
              <w:rPr>
                <w:rFonts w:ascii="Arial Narrow" w:hAnsi="Arial Narrow"/>
                <w:color w:val="000000"/>
              </w:rPr>
              <w:t> </w:t>
            </w:r>
            <w:r w:rsidRPr="00A31014">
              <w:rPr>
                <w:rFonts w:ascii="Arial Narrow" w:hAnsi="Arial Narrow"/>
                <w:color w:val="000000"/>
              </w:rPr>
              <w:t xml:space="preserve">žádném případě nezbavuje ZHOTOVITELE povinnosti dodat DÍLO dle SMLOUVY. Bez ODSOUHLASENÍ OBJEDNATELE není možné zahájit expedici ZBOŽÍ a dalších částí DÍLA od výrobce na </w:t>
            </w:r>
            <w:r w:rsidR="00BF771A">
              <w:rPr>
                <w:rFonts w:ascii="Arial Narrow" w:hAnsi="Arial Narrow"/>
                <w:color w:val="000000"/>
              </w:rPr>
              <w:t>STAVENIŠTĚ</w:t>
            </w:r>
            <w:r w:rsidRPr="00A31014">
              <w:rPr>
                <w:rFonts w:ascii="Arial Narrow" w:hAnsi="Arial Narrow"/>
                <w:color w:val="000000"/>
              </w:rPr>
              <w:t>.</w:t>
            </w:r>
          </w:p>
        </w:tc>
      </w:tr>
      <w:tr w:rsidR="002220B6" w:rsidRPr="00A31014" w14:paraId="7555068F" w14:textId="77777777" w:rsidTr="007540FD">
        <w:tc>
          <w:tcPr>
            <w:tcW w:w="1418" w:type="dxa"/>
          </w:tcPr>
          <w:p w14:paraId="4A47422A"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AC226BE" w14:textId="7C14B8B8"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Práce, dodávky, ZBOŽÍ a SLUŽBY, které musí ZHOTOVITEL dodat nebo provést v</w:t>
            </w:r>
            <w:r w:rsidR="00526DF2">
              <w:rPr>
                <w:rFonts w:ascii="Arial Narrow" w:hAnsi="Arial Narrow"/>
                <w:color w:val="000000"/>
              </w:rPr>
              <w:t> </w:t>
            </w:r>
            <w:r w:rsidRPr="00A31014">
              <w:rPr>
                <w:rFonts w:ascii="Arial Narrow" w:hAnsi="Arial Narrow"/>
                <w:color w:val="000000"/>
              </w:rPr>
              <w:t>důsledku nevyhovujícího výsledku kontroly, nejsou považovány za změnu DÍLA.</w:t>
            </w:r>
          </w:p>
        </w:tc>
      </w:tr>
      <w:tr w:rsidR="002220B6" w:rsidRPr="00A31014" w14:paraId="0F0B709F" w14:textId="77777777" w:rsidTr="007540FD">
        <w:tc>
          <w:tcPr>
            <w:tcW w:w="1418" w:type="dxa"/>
          </w:tcPr>
          <w:p w14:paraId="59E99D59"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724653D8" w14:textId="41FF55EB" w:rsidR="002220B6" w:rsidRPr="00A31014" w:rsidRDefault="002220B6" w:rsidP="00827970">
            <w:pPr>
              <w:pStyle w:val="Zkladntext2"/>
              <w:widowControl w:val="0"/>
              <w:spacing w:before="40" w:after="40"/>
              <w:jc w:val="both"/>
              <w:rPr>
                <w:rFonts w:ascii="Arial Narrow" w:hAnsi="Arial Narrow"/>
                <w:color w:val="000000"/>
              </w:rPr>
            </w:pPr>
            <w:r w:rsidRPr="00BF771A">
              <w:rPr>
                <w:rFonts w:ascii="Arial Narrow" w:hAnsi="Arial Narrow"/>
                <w:color w:val="000000"/>
              </w:rPr>
              <w:t>ZHOTOVITEL je povinen zpracovat z</w:t>
            </w:r>
            <w:r w:rsidR="00526DF2">
              <w:rPr>
                <w:rFonts w:ascii="Arial Narrow" w:hAnsi="Arial Narrow"/>
                <w:color w:val="000000"/>
              </w:rPr>
              <w:t> </w:t>
            </w:r>
            <w:r w:rsidRPr="00BF771A">
              <w:rPr>
                <w:rFonts w:ascii="Arial Narrow" w:hAnsi="Arial Narrow"/>
                <w:color w:val="000000"/>
              </w:rPr>
              <w:t>každé kontroly protokol a předložit jej ke schválení OBJEDNATELI.</w:t>
            </w:r>
          </w:p>
        </w:tc>
      </w:tr>
      <w:tr w:rsidR="002220B6" w:rsidRPr="00A31014" w14:paraId="1C6202C4" w14:textId="77777777" w:rsidTr="007540FD">
        <w:tc>
          <w:tcPr>
            <w:tcW w:w="1418" w:type="dxa"/>
          </w:tcPr>
          <w:p w14:paraId="44EC2DA6"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33A00163" w14:textId="7B8FE193"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výsledek kontroly nevyhoví požadavkům SMLOUVY, je ZHOTOVITEL povinen kontrolu opakovat po odstranění VAD a pozvat OBJEDNATELE k</w:t>
            </w:r>
            <w:r w:rsidR="00526DF2">
              <w:rPr>
                <w:rFonts w:ascii="Arial Narrow" w:hAnsi="Arial Narrow"/>
                <w:color w:val="000000"/>
              </w:rPr>
              <w:t> </w:t>
            </w:r>
            <w:r w:rsidRPr="00A31014">
              <w:rPr>
                <w:rFonts w:ascii="Arial Narrow" w:hAnsi="Arial Narrow"/>
                <w:color w:val="000000"/>
              </w:rPr>
              <w:t xml:space="preserve">opakované kontrole minimálně 3 </w:t>
            </w:r>
            <w:r w:rsidR="00BF771A">
              <w:rPr>
                <w:rFonts w:ascii="Arial Narrow" w:hAnsi="Arial Narrow"/>
                <w:color w:val="000000"/>
              </w:rPr>
              <w:t>pracovní dny</w:t>
            </w:r>
            <w:r w:rsidRPr="00A31014">
              <w:rPr>
                <w:rFonts w:ascii="Arial Narrow" w:hAnsi="Arial Narrow"/>
                <w:color w:val="000000"/>
              </w:rPr>
              <w:t xml:space="preserve"> předem.</w:t>
            </w:r>
          </w:p>
        </w:tc>
      </w:tr>
      <w:tr w:rsidR="002220B6" w:rsidRPr="00A31014" w14:paraId="79F07086" w14:textId="77777777" w:rsidTr="007540FD">
        <w:tc>
          <w:tcPr>
            <w:tcW w:w="1418" w:type="dxa"/>
          </w:tcPr>
          <w:p w14:paraId="7710DDD6"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D1B4344" w14:textId="67750A7A"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má veškeré </w:t>
            </w:r>
            <w:r w:rsidR="00526DF2">
              <w:rPr>
                <w:rFonts w:ascii="Arial Narrow" w:hAnsi="Arial Narrow"/>
                <w:color w:val="000000"/>
              </w:rPr>
              <w:t xml:space="preserve">své </w:t>
            </w:r>
            <w:r w:rsidRPr="00A31014">
              <w:rPr>
                <w:rFonts w:ascii="Arial Narrow" w:hAnsi="Arial Narrow"/>
                <w:color w:val="000000"/>
              </w:rPr>
              <w:t>náklady spojené s prováděním kontrol zahrnuty v CENĚ. V případě opakování kontroly z důvodů na straně ZHOTOVITELE je ZHOTOVITEL povinen uhradit veškeré své náklady a</w:t>
            </w:r>
            <w:r w:rsidR="008A4B74">
              <w:rPr>
                <w:rFonts w:ascii="Arial Narrow" w:hAnsi="Arial Narrow"/>
                <w:color w:val="000000"/>
              </w:rPr>
              <w:t> </w:t>
            </w:r>
            <w:r w:rsidRPr="00A31014">
              <w:rPr>
                <w:rFonts w:ascii="Arial Narrow" w:hAnsi="Arial Narrow"/>
                <w:color w:val="000000"/>
              </w:rPr>
              <w:t>prokazatelné náklady OBJEDNATELE.</w:t>
            </w:r>
          </w:p>
        </w:tc>
      </w:tr>
    </w:tbl>
    <w:p w14:paraId="1819C94E" w14:textId="77777777" w:rsidR="002220B6" w:rsidRPr="0093283F" w:rsidRDefault="00BF771A" w:rsidP="00827970">
      <w:pPr>
        <w:pStyle w:val="Nadpis2"/>
        <w:widowControl w:val="0"/>
        <w:tabs>
          <w:tab w:val="clear" w:pos="851"/>
          <w:tab w:val="num" w:pos="1418"/>
        </w:tabs>
        <w:ind w:left="1418" w:hanging="1418"/>
        <w:rPr>
          <w:rFonts w:ascii="Arial Narrow" w:hAnsi="Arial Narrow"/>
          <w:color w:val="000000"/>
        </w:rPr>
      </w:pPr>
      <w:bookmarkStart w:id="539" w:name="_Toc470693955"/>
      <w:r w:rsidRPr="0093283F">
        <w:rPr>
          <w:rFonts w:ascii="Arial Narrow" w:hAnsi="Arial Narrow"/>
          <w:color w:val="000000"/>
        </w:rPr>
        <w:t>INDIVIDUÁLNÍ ZKOUŠKY</w:t>
      </w:r>
      <w:bookmarkEnd w:id="53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E7F3C2" w14:textId="77777777" w:rsidTr="00BF771A">
        <w:tc>
          <w:tcPr>
            <w:tcW w:w="1418" w:type="dxa"/>
          </w:tcPr>
          <w:p w14:paraId="304C7C4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149239D"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INDIVIDUÁLNÍ ZKOUŠKY jsou </w:t>
            </w:r>
            <w:r w:rsidR="000501C2">
              <w:rPr>
                <w:rFonts w:ascii="Arial Narrow" w:hAnsi="Arial Narrow"/>
                <w:color w:val="000000"/>
              </w:rPr>
              <w:t>ZKOUŠKY</w:t>
            </w:r>
            <w:r w:rsidRPr="00A31014">
              <w:rPr>
                <w:rFonts w:ascii="Arial Narrow" w:hAnsi="Arial Narrow"/>
                <w:color w:val="000000"/>
              </w:rPr>
              <w:t>, kterými je ZHOTOVITEL povinen prokázat jakost dodaného ZBOŽÍ a</w:t>
            </w:r>
            <w:r w:rsidR="008A4B74">
              <w:rPr>
                <w:rFonts w:ascii="Arial Narrow" w:hAnsi="Arial Narrow"/>
                <w:color w:val="000000"/>
              </w:rPr>
              <w:t> </w:t>
            </w:r>
            <w:r w:rsidRPr="00A31014">
              <w:rPr>
                <w:rFonts w:ascii="Arial Narrow" w:hAnsi="Arial Narrow"/>
                <w:color w:val="000000"/>
              </w:rPr>
              <w:t xml:space="preserve">SLUŽEB, montážních a stavebních prací, mechanické funkce a těsnost smontovaného zařízení a připravenost </w:t>
            </w:r>
            <w:r w:rsidR="00152CFF" w:rsidRPr="00A31014">
              <w:rPr>
                <w:rFonts w:ascii="Arial Narrow" w:hAnsi="Arial Narrow"/>
                <w:color w:val="000000"/>
              </w:rPr>
              <w:t xml:space="preserve">DÍLA </w:t>
            </w:r>
            <w:r w:rsidRPr="00A31014">
              <w:rPr>
                <w:rFonts w:ascii="Arial Narrow" w:hAnsi="Arial Narrow"/>
                <w:color w:val="000000"/>
              </w:rPr>
              <w:t>k zahájení KOMPLEXNÍCH ZKOUŠEK.</w:t>
            </w:r>
          </w:p>
        </w:tc>
      </w:tr>
      <w:tr w:rsidR="002220B6" w:rsidRPr="00A31014" w14:paraId="48085D66" w14:textId="77777777" w:rsidTr="00BF771A">
        <w:tc>
          <w:tcPr>
            <w:tcW w:w="1418" w:type="dxa"/>
          </w:tcPr>
          <w:p w14:paraId="767F3C6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A3C57FE"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Detailní provedení INDIVIDUÁLNÍCH ZKOUŠEK bude stanoveno v PLÁNU JAKOSTI a v </w:t>
            </w:r>
            <w:r w:rsidR="00F326E5">
              <w:rPr>
                <w:rFonts w:ascii="Arial Narrow" w:hAnsi="Arial Narrow"/>
                <w:color w:val="000000"/>
              </w:rPr>
              <w:t>plánu</w:t>
            </w:r>
            <w:r w:rsidR="00F326E5" w:rsidRPr="00A31014">
              <w:rPr>
                <w:rFonts w:ascii="Arial Narrow" w:hAnsi="Arial Narrow"/>
                <w:color w:val="000000"/>
              </w:rPr>
              <w:t xml:space="preserve"> </w:t>
            </w:r>
            <w:r w:rsidRPr="00A31014">
              <w:rPr>
                <w:rFonts w:ascii="Arial Narrow" w:hAnsi="Arial Narrow"/>
                <w:color w:val="000000"/>
              </w:rPr>
              <w:t>INDIVIDUÁLNÍCH ZKOUŠEK připraveném ZHOTOVITELEM a ODSOUHLASENÉM OBJEDNATELEM.</w:t>
            </w:r>
          </w:p>
        </w:tc>
      </w:tr>
      <w:tr w:rsidR="002220B6" w:rsidRPr="00A31014" w14:paraId="253F71B4" w14:textId="77777777" w:rsidTr="00BF771A">
        <w:tc>
          <w:tcPr>
            <w:tcW w:w="1418" w:type="dxa"/>
          </w:tcPr>
          <w:p w14:paraId="03F3FFC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42A73F9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INDIVIDUÁLNÍ ZKOUŠKY provádí ZHOTOVITEL za přítomnosti OBJEDNATELE.</w:t>
            </w:r>
          </w:p>
        </w:tc>
      </w:tr>
      <w:tr w:rsidR="002220B6" w:rsidRPr="00A31014" w14:paraId="13EAC638" w14:textId="77777777" w:rsidTr="00BF771A">
        <w:tc>
          <w:tcPr>
            <w:tcW w:w="1418" w:type="dxa"/>
          </w:tcPr>
          <w:p w14:paraId="0DF9C4CF"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41FFF870"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úspěšném ukončení INDIVIDUÁLNÍCH ZKOUŠEK připraví ZHOTOVITEL protokol, ve kterém bude podrobně popsán průběh a výsledky INDIVIDUÁLNÍCH ZKOUŠEK a bude obsahovat prohlášení odpovědných zástupců ZHOTOVITELE, že </w:t>
            </w:r>
            <w:r w:rsidR="00152CFF" w:rsidRPr="00A31014">
              <w:rPr>
                <w:rFonts w:ascii="Arial Narrow" w:hAnsi="Arial Narrow"/>
                <w:color w:val="000000"/>
              </w:rPr>
              <w:t xml:space="preserve">DÍLO </w:t>
            </w:r>
            <w:r w:rsidRPr="00A31014">
              <w:rPr>
                <w:rFonts w:ascii="Arial Narrow" w:hAnsi="Arial Narrow"/>
                <w:color w:val="000000"/>
              </w:rPr>
              <w:t>je připraven</w:t>
            </w:r>
            <w:r w:rsidR="000840C9" w:rsidRPr="00A31014">
              <w:rPr>
                <w:rFonts w:ascii="Arial Narrow" w:hAnsi="Arial Narrow"/>
                <w:color w:val="000000"/>
              </w:rPr>
              <w:t>o</w:t>
            </w:r>
            <w:r w:rsidRPr="00A31014">
              <w:rPr>
                <w:rFonts w:ascii="Arial Narrow" w:hAnsi="Arial Narrow"/>
                <w:color w:val="000000"/>
              </w:rPr>
              <w:t xml:space="preserve"> k zahájení KOMPLEXNÍCH ZKOUŠEK.</w:t>
            </w:r>
          </w:p>
        </w:tc>
      </w:tr>
      <w:tr w:rsidR="002220B6" w:rsidRPr="00A31014" w14:paraId="2F4237DF" w14:textId="77777777" w:rsidTr="00BF771A">
        <w:tc>
          <w:tcPr>
            <w:tcW w:w="1418" w:type="dxa"/>
          </w:tcPr>
          <w:p w14:paraId="30C30A8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457832D0"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V protokolu uvede ZHOTOVITEL seznam, popis a datum odstranění VAD, které byly zjištěny v průběhu INDIVIDUÁLNÍCH ZKOUŠEK a které nebrání zahájení KOMPLEXNÍCH ZKOUŠEK</w:t>
            </w:r>
            <w:r w:rsidR="005F006B" w:rsidRPr="00A31014">
              <w:rPr>
                <w:rFonts w:ascii="Arial Narrow" w:hAnsi="Arial Narrow"/>
                <w:color w:val="000000"/>
              </w:rPr>
              <w:t xml:space="preserve"> a jejich bezpečnému provedení</w:t>
            </w:r>
            <w:r w:rsidRPr="00A31014">
              <w:rPr>
                <w:rFonts w:ascii="Arial Narrow" w:hAnsi="Arial Narrow"/>
                <w:color w:val="000000"/>
              </w:rPr>
              <w:t>. ZHOTOVITEL je povinen takové VADY odstranit v </w:t>
            </w:r>
            <w:r w:rsidR="00964816" w:rsidRPr="00A31014">
              <w:rPr>
                <w:rFonts w:ascii="Arial Narrow" w:hAnsi="Arial Narrow"/>
                <w:color w:val="000000"/>
              </w:rPr>
              <w:t>dohodnutých termínech</w:t>
            </w:r>
            <w:r w:rsidRPr="00A31014">
              <w:rPr>
                <w:rFonts w:ascii="Arial Narrow" w:hAnsi="Arial Narrow"/>
                <w:color w:val="000000"/>
              </w:rPr>
              <w:t>.</w:t>
            </w:r>
          </w:p>
        </w:tc>
      </w:tr>
      <w:tr w:rsidR="002220B6" w:rsidRPr="00A31014" w14:paraId="52150786" w14:textId="77777777" w:rsidTr="00BF771A">
        <w:tc>
          <w:tcPr>
            <w:tcW w:w="1418" w:type="dxa"/>
          </w:tcPr>
          <w:p w14:paraId="1A66257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BB88D63" w14:textId="77777777" w:rsidR="002220B6" w:rsidRPr="00A31014" w:rsidRDefault="00416AC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Protokol o INDIVIDUÁLNÍCH ZKOUŠKÁCH podléhá ODSOUHLASENÍ OBJEDNATELEM.</w:t>
            </w:r>
          </w:p>
        </w:tc>
      </w:tr>
      <w:tr w:rsidR="00F326E5" w:rsidRPr="00A31014" w14:paraId="18792AC3" w14:textId="77777777" w:rsidTr="00BF771A">
        <w:tc>
          <w:tcPr>
            <w:tcW w:w="1418" w:type="dxa"/>
          </w:tcPr>
          <w:p w14:paraId="0BCE837D" w14:textId="77777777" w:rsidR="00F326E5" w:rsidRPr="00647DB2" w:rsidRDefault="00F326E5" w:rsidP="00827970">
            <w:pPr>
              <w:pStyle w:val="Nadpis3"/>
              <w:widowControl w:val="0"/>
              <w:spacing w:before="40" w:after="40"/>
              <w:rPr>
                <w:rFonts w:ascii="Arial Narrow" w:hAnsi="Arial Narrow"/>
                <w:color w:val="000000"/>
                <w:sz w:val="20"/>
                <w:lang w:val="cs-CZ" w:eastAsia="cs-CZ"/>
              </w:rPr>
            </w:pPr>
          </w:p>
        </w:tc>
        <w:tc>
          <w:tcPr>
            <w:tcW w:w="8363" w:type="dxa"/>
          </w:tcPr>
          <w:p w14:paraId="0C9703CB" w14:textId="77777777" w:rsidR="00F326E5" w:rsidRPr="00A31014" w:rsidRDefault="00F326E5" w:rsidP="00827970">
            <w:pPr>
              <w:pStyle w:val="Zkladntext2"/>
              <w:widowControl w:val="0"/>
              <w:spacing w:before="40" w:after="40"/>
              <w:jc w:val="both"/>
              <w:rPr>
                <w:rFonts w:ascii="Arial Narrow" w:hAnsi="Arial Narrow"/>
                <w:color w:val="000000"/>
              </w:rPr>
            </w:pPr>
            <w:r>
              <w:rPr>
                <w:rFonts w:ascii="Arial Narrow" w:hAnsi="Arial Narrow"/>
                <w:color w:val="000000"/>
              </w:rPr>
              <w:t xml:space="preserve">Ve výjimečných případech a po </w:t>
            </w:r>
            <w:r w:rsidR="005D5BE6">
              <w:rPr>
                <w:rFonts w:ascii="Arial Narrow" w:hAnsi="Arial Narrow"/>
                <w:color w:val="000000"/>
              </w:rPr>
              <w:t>ODSOUHLASENÍ</w:t>
            </w:r>
            <w:r>
              <w:rPr>
                <w:rFonts w:ascii="Arial Narrow" w:hAnsi="Arial Narrow"/>
                <w:color w:val="000000"/>
              </w:rPr>
              <w:t xml:space="preserve"> OBJEDNATELE</w:t>
            </w:r>
            <w:r w:rsidR="005D5BE6">
              <w:rPr>
                <w:rFonts w:ascii="Arial Narrow" w:hAnsi="Arial Narrow"/>
                <w:color w:val="000000"/>
              </w:rPr>
              <w:t>M</w:t>
            </w:r>
            <w:r>
              <w:rPr>
                <w:rFonts w:ascii="Arial Narrow" w:hAnsi="Arial Narrow"/>
                <w:color w:val="000000"/>
              </w:rPr>
              <w:t xml:space="preserve"> je možné provést INDIVIDUÁLNÍ ZKOUŠKU v průběhu KOMPLEXNÍCH ZKOUŠEK či během ZKUŠEBNÍHO PROVOZU.</w:t>
            </w:r>
          </w:p>
        </w:tc>
      </w:tr>
    </w:tbl>
    <w:p w14:paraId="7B6A2E2A" w14:textId="77777777" w:rsidR="002220B6" w:rsidRPr="004C081D" w:rsidRDefault="002220B6" w:rsidP="00827970">
      <w:pPr>
        <w:pStyle w:val="Nadpis2"/>
        <w:widowControl w:val="0"/>
        <w:tabs>
          <w:tab w:val="clear" w:pos="851"/>
          <w:tab w:val="num" w:pos="1418"/>
        </w:tabs>
        <w:ind w:left="1418" w:hanging="1418"/>
        <w:rPr>
          <w:rFonts w:ascii="Arial Narrow" w:hAnsi="Arial Narrow"/>
          <w:color w:val="000000"/>
        </w:rPr>
      </w:pPr>
      <w:bookmarkStart w:id="540" w:name="_Toc470693956"/>
      <w:bookmarkStart w:id="541" w:name="_Toc88612075"/>
      <w:bookmarkStart w:id="542" w:name="_Toc88612507"/>
      <w:bookmarkStart w:id="543" w:name="_Toc88612607"/>
      <w:bookmarkStart w:id="544" w:name="_Toc88613227"/>
      <w:bookmarkStart w:id="545" w:name="_Toc88868565"/>
      <w:bookmarkStart w:id="546" w:name="_Toc88964527"/>
      <w:bookmarkStart w:id="547" w:name="_Toc89261677"/>
      <w:r w:rsidRPr="004C081D">
        <w:rPr>
          <w:rFonts w:ascii="Arial Narrow" w:hAnsi="Arial Narrow"/>
          <w:color w:val="000000"/>
        </w:rPr>
        <w:t>UKONČENÍ MONTÁŽE</w:t>
      </w:r>
      <w:bookmarkEnd w:id="540"/>
      <w:r w:rsidRPr="004C081D">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599CAC7" w14:textId="77777777" w:rsidTr="004C081D">
        <w:tc>
          <w:tcPr>
            <w:tcW w:w="1418" w:type="dxa"/>
          </w:tcPr>
          <w:p w14:paraId="3379EB5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6746E3B0" w14:textId="77777777" w:rsidR="00FF177F" w:rsidRPr="00A31014" w:rsidRDefault="007D483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UKONČENÍ MONTÁŽE nastává oboustranným odsouhlasením </w:t>
            </w:r>
            <w:r w:rsidR="004C081D">
              <w:rPr>
                <w:rFonts w:ascii="Arial Narrow" w:hAnsi="Arial Narrow"/>
                <w:color w:val="000000"/>
              </w:rPr>
              <w:t>protokolu o</w:t>
            </w:r>
            <w:r w:rsidRPr="00A31014">
              <w:rPr>
                <w:rFonts w:ascii="Arial Narrow" w:hAnsi="Arial Narrow"/>
                <w:color w:val="000000"/>
              </w:rPr>
              <w:t xml:space="preserve"> UKONČENÍ MONTÁŽE. Tímto okamžikem je DÍLO připraveno k zahájení KOMPLEXNÍCH ZKOUŠEK.</w:t>
            </w:r>
          </w:p>
        </w:tc>
      </w:tr>
      <w:tr w:rsidR="002220B6" w:rsidRPr="00A31014" w14:paraId="3D3AE9A6" w14:textId="77777777" w:rsidTr="004C081D">
        <w:tc>
          <w:tcPr>
            <w:tcW w:w="1418" w:type="dxa"/>
          </w:tcPr>
          <w:p w14:paraId="18050717"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13EDCC2F" w14:textId="77777777" w:rsidR="002220B6" w:rsidRPr="00BD3C88" w:rsidRDefault="002220B6" w:rsidP="00827970">
            <w:pPr>
              <w:pStyle w:val="Zkladntext2"/>
              <w:widowControl w:val="0"/>
              <w:spacing w:before="40" w:after="40"/>
              <w:jc w:val="both"/>
              <w:rPr>
                <w:rFonts w:ascii="Arial Narrow" w:hAnsi="Arial Narrow"/>
                <w:color w:val="000000"/>
              </w:rPr>
            </w:pPr>
            <w:r w:rsidRPr="00BD3C88">
              <w:rPr>
                <w:rFonts w:ascii="Arial Narrow" w:hAnsi="Arial Narrow"/>
                <w:color w:val="000000"/>
              </w:rPr>
              <w:t>K UKONČENÍ MONTÁŽE ZHOTOVITEL předá OBJEDNATELI veškerou DODAVATELSKOU DOKUMENTACI, protokoly, atesty, certifikáty, pasporty, revizní knihy a všechny další dokumenty vyžadované SMLOUVOU a</w:t>
            </w:r>
            <w:r w:rsidR="008A4B74">
              <w:rPr>
                <w:rFonts w:ascii="Arial Narrow" w:hAnsi="Arial Narrow"/>
                <w:color w:val="000000"/>
              </w:rPr>
              <w:t> </w:t>
            </w:r>
            <w:r w:rsidRPr="00BD3C88">
              <w:rPr>
                <w:rFonts w:ascii="Arial Narrow" w:hAnsi="Arial Narrow"/>
                <w:color w:val="000000"/>
              </w:rPr>
              <w:t>PLÁNEM JAKOSTI</w:t>
            </w:r>
            <w:r w:rsidR="00B3073D" w:rsidRPr="00BD3C88">
              <w:rPr>
                <w:rFonts w:ascii="Arial Narrow" w:hAnsi="Arial Narrow"/>
                <w:color w:val="000000"/>
              </w:rPr>
              <w:t>, kterou</w:t>
            </w:r>
            <w:r w:rsidR="004C081D" w:rsidRPr="00BD3C88">
              <w:rPr>
                <w:rFonts w:ascii="Arial Narrow" w:hAnsi="Arial Narrow"/>
                <w:color w:val="000000"/>
              </w:rPr>
              <w:t xml:space="preserve"> je ZHOTOVITEL povinen do doby UKONČENÍ MONTÁŽE zajistit</w:t>
            </w:r>
            <w:r w:rsidRPr="00BD3C88">
              <w:rPr>
                <w:rFonts w:ascii="Arial Narrow" w:hAnsi="Arial Narrow"/>
                <w:color w:val="000000"/>
              </w:rPr>
              <w:t>. Jedná se zejména o:</w:t>
            </w:r>
          </w:p>
          <w:p w14:paraId="24BEDDD9"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C</w:t>
            </w:r>
            <w:r w:rsidR="002220B6" w:rsidRPr="00BD3C88">
              <w:rPr>
                <w:rFonts w:ascii="Arial Narrow" w:hAnsi="Arial Narrow"/>
                <w:color w:val="000000"/>
                <w:sz w:val="20"/>
              </w:rPr>
              <w:t>ertifikáty a atesty na ZBOŽÍ, SLUŽBY a stavební konstrukce,</w:t>
            </w:r>
          </w:p>
          <w:p w14:paraId="49519F34"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P</w:t>
            </w:r>
            <w:r w:rsidR="002220B6" w:rsidRPr="00BD3C88">
              <w:rPr>
                <w:rFonts w:ascii="Arial Narrow" w:hAnsi="Arial Narrow"/>
                <w:color w:val="000000"/>
                <w:sz w:val="20"/>
              </w:rPr>
              <w:t>rohlášení o shodě,</w:t>
            </w:r>
          </w:p>
          <w:p w14:paraId="5B5571C5"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K</w:t>
            </w:r>
            <w:r w:rsidR="002220B6" w:rsidRPr="00BD3C88">
              <w:rPr>
                <w:rFonts w:ascii="Arial Narrow" w:hAnsi="Arial Narrow"/>
                <w:color w:val="000000"/>
                <w:sz w:val="20"/>
              </w:rPr>
              <w:t xml:space="preserve">nihu kontrol, inspekcí a zkoušek průběžně vedenou v průběhu realizace </w:t>
            </w:r>
            <w:r w:rsidR="00152CFF" w:rsidRPr="00BD3C88">
              <w:rPr>
                <w:rFonts w:ascii="Arial Narrow" w:hAnsi="Arial Narrow"/>
                <w:color w:val="000000"/>
                <w:sz w:val="20"/>
              </w:rPr>
              <w:t>DÍLA</w:t>
            </w:r>
            <w:r w:rsidR="002220B6" w:rsidRPr="00BD3C88">
              <w:rPr>
                <w:rFonts w:ascii="Arial Narrow" w:hAnsi="Arial Narrow"/>
                <w:color w:val="000000"/>
                <w:sz w:val="20"/>
              </w:rPr>
              <w:t>,</w:t>
            </w:r>
          </w:p>
          <w:p w14:paraId="77FA7146"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S</w:t>
            </w:r>
            <w:r w:rsidR="002220B6" w:rsidRPr="00BD3C88">
              <w:rPr>
                <w:rFonts w:ascii="Arial Narrow" w:hAnsi="Arial Narrow"/>
                <w:color w:val="000000"/>
                <w:sz w:val="20"/>
              </w:rPr>
              <w:t>tavební a montážní deníky,</w:t>
            </w:r>
          </w:p>
          <w:p w14:paraId="5DD87B0C"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S</w:t>
            </w:r>
            <w:r w:rsidR="002220B6" w:rsidRPr="00BD3C88">
              <w:rPr>
                <w:rFonts w:ascii="Arial Narrow" w:hAnsi="Arial Narrow"/>
                <w:color w:val="000000"/>
                <w:sz w:val="20"/>
              </w:rPr>
              <w:t>eznam změn DÍLA proti dokumentaci pro provádění stavby,</w:t>
            </w:r>
          </w:p>
          <w:p w14:paraId="54F5557F" w14:textId="77777777" w:rsidR="009B4429" w:rsidRPr="00090764" w:rsidRDefault="009B4429" w:rsidP="00827970">
            <w:pPr>
              <w:widowControl w:val="0"/>
              <w:numPr>
                <w:ilvl w:val="0"/>
                <w:numId w:val="6"/>
              </w:numPr>
              <w:tabs>
                <w:tab w:val="left" w:pos="639"/>
                <w:tab w:val="left" w:pos="1631"/>
              </w:tabs>
              <w:ind w:left="639" w:hanging="426"/>
              <w:jc w:val="both"/>
              <w:rPr>
                <w:rFonts w:ascii="Arial Narrow" w:hAnsi="Arial Narrow"/>
                <w:color w:val="000000"/>
                <w:sz w:val="20"/>
              </w:rPr>
            </w:pPr>
            <w:r w:rsidRPr="00090764">
              <w:rPr>
                <w:rFonts w:ascii="Arial Narrow" w:hAnsi="Arial Narrow"/>
                <w:color w:val="000000"/>
                <w:sz w:val="20"/>
              </w:rPr>
              <w:t>Zápisy o přejímkách,</w:t>
            </w:r>
          </w:p>
          <w:p w14:paraId="62DDD6AE"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D</w:t>
            </w:r>
            <w:r w:rsidR="002220B6" w:rsidRPr="00BD3C88">
              <w:rPr>
                <w:rFonts w:ascii="Arial Narrow" w:hAnsi="Arial Narrow"/>
                <w:color w:val="000000"/>
                <w:sz w:val="20"/>
              </w:rPr>
              <w:t>oklady o provedeném zaškolení zaměstnanců OBJEDNATELE,</w:t>
            </w:r>
          </w:p>
          <w:p w14:paraId="7381C07A"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D</w:t>
            </w:r>
            <w:r w:rsidR="002220B6" w:rsidRPr="00BD3C88">
              <w:rPr>
                <w:rFonts w:ascii="Arial Narrow" w:hAnsi="Arial Narrow"/>
                <w:color w:val="000000"/>
                <w:sz w:val="20"/>
              </w:rPr>
              <w:t xml:space="preserve">oklady o zajištění </w:t>
            </w:r>
            <w:r w:rsidR="00C92686" w:rsidRPr="00BD3C88">
              <w:rPr>
                <w:rFonts w:ascii="Arial Narrow" w:hAnsi="Arial Narrow"/>
                <w:color w:val="000000"/>
                <w:sz w:val="20"/>
              </w:rPr>
              <w:t xml:space="preserve">UŽÍVACÍCH </w:t>
            </w:r>
            <w:r w:rsidR="002220B6" w:rsidRPr="00BD3C88">
              <w:rPr>
                <w:rFonts w:ascii="Arial Narrow" w:hAnsi="Arial Narrow"/>
                <w:color w:val="000000"/>
                <w:sz w:val="20"/>
              </w:rPr>
              <w:t>PRÁV,</w:t>
            </w:r>
          </w:p>
          <w:p w14:paraId="53C1FE68" w14:textId="77777777" w:rsidR="002220B6" w:rsidRPr="00BD3C88" w:rsidRDefault="00B3073D"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 xml:space="preserve">Odsouhlasený </w:t>
            </w:r>
            <w:r w:rsidR="002220B6" w:rsidRPr="00BD3C88">
              <w:rPr>
                <w:rFonts w:ascii="Arial Narrow" w:hAnsi="Arial Narrow"/>
                <w:color w:val="000000"/>
                <w:sz w:val="20"/>
              </w:rPr>
              <w:t>protokol o INDIVIDUÁLNÍCH ZKOUŠKÁCH,</w:t>
            </w:r>
          </w:p>
          <w:p w14:paraId="5449BFCF"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P</w:t>
            </w:r>
            <w:r w:rsidR="002220B6" w:rsidRPr="00BD3C88">
              <w:rPr>
                <w:rFonts w:ascii="Arial Narrow" w:hAnsi="Arial Narrow"/>
                <w:color w:val="000000"/>
                <w:sz w:val="20"/>
              </w:rPr>
              <w:t xml:space="preserve">rotokoly o provedených </w:t>
            </w:r>
            <w:proofErr w:type="spellStart"/>
            <w:r w:rsidR="002220B6" w:rsidRPr="00BD3C88">
              <w:rPr>
                <w:rFonts w:ascii="Arial Narrow" w:hAnsi="Arial Narrow"/>
                <w:color w:val="000000"/>
                <w:sz w:val="20"/>
              </w:rPr>
              <w:t>pomontážních</w:t>
            </w:r>
            <w:proofErr w:type="spellEnd"/>
            <w:r w:rsidR="002220B6" w:rsidRPr="00BD3C88">
              <w:rPr>
                <w:rFonts w:ascii="Arial Narrow" w:hAnsi="Arial Narrow"/>
                <w:color w:val="000000"/>
                <w:sz w:val="20"/>
              </w:rPr>
              <w:t xml:space="preserve"> čistících operacích,</w:t>
            </w:r>
          </w:p>
          <w:p w14:paraId="2C5054D9"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P</w:t>
            </w:r>
            <w:r w:rsidR="002220B6" w:rsidRPr="00BD3C88">
              <w:rPr>
                <w:rFonts w:ascii="Arial Narrow" w:hAnsi="Arial Narrow"/>
                <w:color w:val="000000"/>
                <w:sz w:val="20"/>
              </w:rPr>
              <w:t xml:space="preserve">rotokoly o provedených </w:t>
            </w:r>
            <w:proofErr w:type="spellStart"/>
            <w:r w:rsidR="002220B6" w:rsidRPr="00BD3C88">
              <w:rPr>
                <w:rFonts w:ascii="Arial Narrow" w:hAnsi="Arial Narrow"/>
                <w:color w:val="000000"/>
                <w:sz w:val="20"/>
              </w:rPr>
              <w:t>těsnostních</w:t>
            </w:r>
            <w:proofErr w:type="spellEnd"/>
            <w:r w:rsidR="002220B6" w:rsidRPr="00BD3C88">
              <w:rPr>
                <w:rFonts w:ascii="Arial Narrow" w:hAnsi="Arial Narrow"/>
                <w:color w:val="000000"/>
                <w:sz w:val="20"/>
              </w:rPr>
              <w:t xml:space="preserve"> a tlakových zkouškách,</w:t>
            </w:r>
          </w:p>
          <w:p w14:paraId="20D3CAD9"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S</w:t>
            </w:r>
            <w:r w:rsidR="002220B6" w:rsidRPr="00BD3C88">
              <w:rPr>
                <w:rFonts w:ascii="Arial Narrow" w:hAnsi="Arial Narrow"/>
                <w:color w:val="000000"/>
                <w:sz w:val="20"/>
              </w:rPr>
              <w:t>eznam platných atestů a certifikátů přístrojů a měřící techniky,</w:t>
            </w:r>
          </w:p>
          <w:p w14:paraId="78199B47"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U</w:t>
            </w:r>
            <w:r w:rsidR="002220B6" w:rsidRPr="00BD3C88">
              <w:rPr>
                <w:rFonts w:ascii="Arial Narrow" w:hAnsi="Arial Narrow"/>
                <w:color w:val="000000"/>
                <w:sz w:val="20"/>
              </w:rPr>
              <w:t xml:space="preserve">rčení zkušebních techniků, včetně zkušebních techniků </w:t>
            </w:r>
            <w:r w:rsidR="00B3073D" w:rsidRPr="00BD3C88">
              <w:rPr>
                <w:rFonts w:ascii="Arial Narrow" w:hAnsi="Arial Narrow"/>
                <w:color w:val="000000"/>
                <w:sz w:val="20"/>
              </w:rPr>
              <w:t>PODDODAVATELŮ</w:t>
            </w:r>
            <w:r w:rsidR="002220B6" w:rsidRPr="00BD3C88">
              <w:rPr>
                <w:rFonts w:ascii="Arial Narrow" w:hAnsi="Arial Narrow"/>
                <w:color w:val="000000"/>
                <w:sz w:val="20"/>
              </w:rPr>
              <w:t>,</w:t>
            </w:r>
          </w:p>
          <w:p w14:paraId="0966F8B2"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P</w:t>
            </w:r>
            <w:r w:rsidR="002220B6" w:rsidRPr="00BD3C88">
              <w:rPr>
                <w:rFonts w:ascii="Arial Narrow" w:hAnsi="Arial Narrow"/>
                <w:color w:val="000000"/>
                <w:sz w:val="20"/>
              </w:rPr>
              <w:t xml:space="preserve">rohlášení ZHOTOVITELE, že </w:t>
            </w:r>
            <w:r w:rsidR="00152CFF" w:rsidRPr="00BD3C88">
              <w:rPr>
                <w:rFonts w:ascii="Arial Narrow" w:hAnsi="Arial Narrow"/>
                <w:color w:val="000000"/>
                <w:sz w:val="20"/>
              </w:rPr>
              <w:t>DÍLO</w:t>
            </w:r>
            <w:r w:rsidR="00B3073D" w:rsidRPr="00BD3C88">
              <w:rPr>
                <w:rFonts w:ascii="Arial Narrow" w:hAnsi="Arial Narrow"/>
                <w:color w:val="000000"/>
                <w:sz w:val="20"/>
              </w:rPr>
              <w:t xml:space="preserve"> </w:t>
            </w:r>
            <w:r w:rsidR="002220B6" w:rsidRPr="00BD3C88">
              <w:rPr>
                <w:rFonts w:ascii="Arial Narrow" w:hAnsi="Arial Narrow"/>
                <w:color w:val="000000"/>
                <w:sz w:val="20"/>
              </w:rPr>
              <w:t>j</w:t>
            </w:r>
            <w:r w:rsidR="005E1B75" w:rsidRPr="00BD3C88">
              <w:rPr>
                <w:rFonts w:ascii="Arial Narrow" w:hAnsi="Arial Narrow"/>
                <w:color w:val="000000"/>
                <w:sz w:val="20"/>
              </w:rPr>
              <w:t>e</w:t>
            </w:r>
            <w:r w:rsidR="002220B6" w:rsidRPr="00BD3C88">
              <w:rPr>
                <w:rFonts w:ascii="Arial Narrow" w:hAnsi="Arial Narrow"/>
                <w:color w:val="000000"/>
                <w:sz w:val="20"/>
              </w:rPr>
              <w:t xml:space="preserve"> </w:t>
            </w:r>
            <w:r w:rsidR="009424AD" w:rsidRPr="00BD3C88">
              <w:rPr>
                <w:rFonts w:ascii="Arial Narrow" w:hAnsi="Arial Narrow"/>
                <w:color w:val="000000"/>
                <w:sz w:val="20"/>
              </w:rPr>
              <w:t xml:space="preserve">způsobilé </w:t>
            </w:r>
            <w:r w:rsidR="002220B6" w:rsidRPr="00BD3C88">
              <w:rPr>
                <w:rFonts w:ascii="Arial Narrow" w:hAnsi="Arial Narrow"/>
                <w:color w:val="000000"/>
                <w:sz w:val="20"/>
              </w:rPr>
              <w:t xml:space="preserve">k zahájení KOMPLEXNÍCH ZKOUŠEK, </w:t>
            </w:r>
          </w:p>
          <w:p w14:paraId="4E5F688E" w14:textId="77777777" w:rsidR="002220B6" w:rsidRPr="00A31014" w:rsidRDefault="000F2803" w:rsidP="00827970">
            <w:pPr>
              <w:widowControl w:val="0"/>
              <w:numPr>
                <w:ilvl w:val="0"/>
                <w:numId w:val="6"/>
              </w:numPr>
              <w:tabs>
                <w:tab w:val="left" w:pos="639"/>
                <w:tab w:val="left" w:pos="1631"/>
              </w:tabs>
              <w:ind w:left="639" w:hanging="426"/>
              <w:jc w:val="both"/>
              <w:rPr>
                <w:rFonts w:ascii="Arial Narrow" w:hAnsi="Arial Narrow"/>
                <w:color w:val="000000"/>
              </w:rPr>
            </w:pPr>
            <w:r w:rsidRPr="00BD3C88">
              <w:rPr>
                <w:rFonts w:ascii="Arial Narrow" w:hAnsi="Arial Narrow"/>
                <w:color w:val="000000"/>
                <w:sz w:val="20"/>
              </w:rPr>
              <w:t>D</w:t>
            </w:r>
            <w:r w:rsidR="002220B6" w:rsidRPr="00BD3C88">
              <w:rPr>
                <w:rFonts w:ascii="Arial Narrow" w:hAnsi="Arial Narrow"/>
                <w:color w:val="000000"/>
                <w:sz w:val="20"/>
              </w:rPr>
              <w:t>alší dokumentaci dle SMLOUVY.</w:t>
            </w:r>
          </w:p>
        </w:tc>
      </w:tr>
    </w:tbl>
    <w:p w14:paraId="18226BE2" w14:textId="77777777" w:rsidR="002220B6" w:rsidRPr="00A31014" w:rsidRDefault="002220B6" w:rsidP="000E31BB">
      <w:pPr>
        <w:pStyle w:val="Nadpis1"/>
      </w:pPr>
      <w:bookmarkStart w:id="548" w:name="_Toc470693957"/>
      <w:r w:rsidRPr="00A31014">
        <w:t>UVÁDĚNÍ DO PROVOZU</w:t>
      </w:r>
      <w:bookmarkEnd w:id="548"/>
      <w:r w:rsidRPr="00A31014">
        <w:t xml:space="preserve"> </w:t>
      </w:r>
    </w:p>
    <w:p w14:paraId="7B918A20" w14:textId="77777777" w:rsidR="002220B6" w:rsidRPr="00A31014" w:rsidRDefault="00E64DCF" w:rsidP="00827970">
      <w:pPr>
        <w:pStyle w:val="Nadpis2"/>
        <w:widowControl w:val="0"/>
        <w:tabs>
          <w:tab w:val="clear" w:pos="851"/>
          <w:tab w:val="num" w:pos="1418"/>
        </w:tabs>
        <w:ind w:left="1418" w:hanging="1418"/>
        <w:rPr>
          <w:rFonts w:ascii="Arial Narrow" w:hAnsi="Arial Narrow"/>
          <w:color w:val="000000"/>
        </w:rPr>
      </w:pPr>
      <w:bookmarkStart w:id="549" w:name="_Toc470693958"/>
      <w:r>
        <w:rPr>
          <w:rFonts w:ascii="Arial Narrow" w:hAnsi="Arial Narrow"/>
          <w:color w:val="000000"/>
        </w:rPr>
        <w:t>Všeobecně platná ustanovení</w:t>
      </w:r>
      <w:bookmarkEnd w:id="54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0659EB1" w14:textId="77777777" w:rsidTr="00E64DCF">
        <w:tc>
          <w:tcPr>
            <w:tcW w:w="1418" w:type="dxa"/>
          </w:tcPr>
          <w:p w14:paraId="196CE357"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15A41DF"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UVÁDĚNÍ DO PROVOZU </w:t>
            </w:r>
            <w:r w:rsidR="00437BC5">
              <w:rPr>
                <w:rFonts w:ascii="Arial Narrow" w:hAnsi="Arial Narrow"/>
                <w:color w:val="000000"/>
              </w:rPr>
              <w:t xml:space="preserve">nastává po </w:t>
            </w:r>
            <w:r w:rsidR="00437BC5" w:rsidRPr="00A31014">
              <w:rPr>
                <w:rFonts w:ascii="Arial Narrow" w:hAnsi="Arial Narrow"/>
                <w:color w:val="000000"/>
              </w:rPr>
              <w:t xml:space="preserve">provedení příslušných zkoušek </w:t>
            </w:r>
            <w:r w:rsidR="00437BC5">
              <w:rPr>
                <w:rFonts w:ascii="Arial Narrow" w:hAnsi="Arial Narrow"/>
                <w:color w:val="000000"/>
              </w:rPr>
              <w:t xml:space="preserve">a </w:t>
            </w:r>
            <w:r w:rsidR="00437BC5" w:rsidRPr="00A31014">
              <w:rPr>
                <w:rFonts w:ascii="Arial Narrow" w:hAnsi="Arial Narrow"/>
                <w:color w:val="000000"/>
              </w:rPr>
              <w:t xml:space="preserve">UKONČENÍ MONTÁŽE v souladu </w:t>
            </w:r>
            <w:r w:rsidR="00437BC5" w:rsidRPr="00437BC5">
              <w:rPr>
                <w:rFonts w:ascii="Arial Narrow" w:hAnsi="Arial Narrow"/>
                <w:color w:val="000000"/>
              </w:rPr>
              <w:t>s </w:t>
            </w:r>
            <w:r w:rsidR="00FD6833" w:rsidRPr="003410A8">
              <w:rPr>
                <w:rFonts w:ascii="Arial Narrow" w:hAnsi="Arial Narrow"/>
                <w:b/>
                <w:color w:val="000000"/>
                <w:u w:val="single"/>
              </w:rPr>
              <w:t>čl.</w:t>
            </w:r>
            <w:r w:rsidR="008A4B74">
              <w:rPr>
                <w:rFonts w:ascii="Arial Narrow" w:hAnsi="Arial Narrow"/>
                <w:b/>
                <w:color w:val="000000"/>
                <w:u w:val="single"/>
              </w:rPr>
              <w:t> </w:t>
            </w:r>
            <w:proofErr w:type="gramStart"/>
            <w:r w:rsidR="00FD6833" w:rsidRPr="003410A8">
              <w:rPr>
                <w:rFonts w:ascii="Arial Narrow" w:hAnsi="Arial Narrow"/>
                <w:b/>
                <w:color w:val="000000"/>
                <w:u w:val="single"/>
              </w:rPr>
              <w:t>19</w:t>
            </w:r>
            <w:r w:rsidR="00AB5EE9" w:rsidRPr="003410A8">
              <w:rPr>
                <w:rFonts w:ascii="Arial Narrow" w:hAnsi="Arial Narrow"/>
                <w:b/>
                <w:color w:val="000000"/>
                <w:u w:val="single"/>
              </w:rPr>
              <w:t>.7</w:t>
            </w:r>
            <w:r w:rsidR="00FD6833" w:rsidRPr="003410A8">
              <w:rPr>
                <w:rFonts w:ascii="Arial Narrow" w:hAnsi="Arial Narrow"/>
                <w:b/>
                <w:color w:val="000000"/>
                <w:u w:val="single"/>
              </w:rPr>
              <w:t>.</w:t>
            </w:r>
            <w:r w:rsidR="009F1767" w:rsidRPr="003410A8">
              <w:rPr>
                <w:rFonts w:ascii="Arial Narrow" w:hAnsi="Arial Narrow"/>
                <w:b/>
                <w:color w:val="000000"/>
                <w:u w:val="single"/>
              </w:rPr>
              <w:t xml:space="preserve"> </w:t>
            </w:r>
            <w:r w:rsidR="009F1767" w:rsidRPr="003410A8">
              <w:rPr>
                <w:rFonts w:ascii="Arial Narrow" w:hAnsi="Arial Narrow"/>
                <w:color w:val="000000"/>
              </w:rPr>
              <w:t>SMLOUVY</w:t>
            </w:r>
            <w:proofErr w:type="gramEnd"/>
            <w:r w:rsidR="00437BC5" w:rsidRPr="003410A8">
              <w:rPr>
                <w:rFonts w:ascii="Arial Narrow" w:hAnsi="Arial Narrow"/>
                <w:color w:val="000000"/>
                <w:u w:val="single"/>
              </w:rPr>
              <w:t xml:space="preserve"> a</w:t>
            </w:r>
            <w:r w:rsidR="00437BC5" w:rsidRPr="003410A8">
              <w:rPr>
                <w:rFonts w:ascii="Arial Narrow" w:hAnsi="Arial Narrow"/>
                <w:b/>
                <w:color w:val="000000"/>
                <w:u w:val="single"/>
              </w:rPr>
              <w:t xml:space="preserve"> </w:t>
            </w:r>
            <w:r w:rsidR="00437BC5" w:rsidRPr="003410A8">
              <w:rPr>
                <w:rFonts w:ascii="Arial Narrow" w:hAnsi="Arial Narrow"/>
                <w:color w:val="000000"/>
              </w:rPr>
              <w:t>zahrnuje činnosti vedoucí k umožnění TRVALÉHO PROVOZU DÍLA</w:t>
            </w:r>
            <w:r w:rsidR="00F63443" w:rsidRPr="003410A8">
              <w:rPr>
                <w:rFonts w:ascii="Arial Narrow" w:hAnsi="Arial Narrow"/>
                <w:color w:val="000000"/>
              </w:rPr>
              <w:t>,</w:t>
            </w:r>
            <w:r w:rsidR="00437BC5" w:rsidRPr="003410A8">
              <w:rPr>
                <w:rFonts w:ascii="Arial Narrow" w:hAnsi="Arial Narrow"/>
                <w:color w:val="000000"/>
              </w:rPr>
              <w:t xml:space="preserve"> tj.:</w:t>
            </w:r>
            <w:r w:rsidR="00437BC5">
              <w:rPr>
                <w:rFonts w:ascii="Arial Narrow" w:hAnsi="Arial Narrow"/>
                <w:color w:val="000000"/>
              </w:rPr>
              <w:t xml:space="preserve"> </w:t>
            </w:r>
          </w:p>
          <w:p w14:paraId="7E9DC380" w14:textId="77777777" w:rsidR="002220B6" w:rsidRPr="00A31014" w:rsidRDefault="002220B6" w:rsidP="00827970">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KOMPLEXNÍ ZKOUŠKY,</w:t>
            </w:r>
          </w:p>
          <w:p w14:paraId="05620E40" w14:textId="77777777" w:rsidR="002220B6" w:rsidRPr="00A31014" w:rsidRDefault="002220B6" w:rsidP="00827970">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ZKUŠEBNÍ PROVOZ,</w:t>
            </w:r>
          </w:p>
          <w:p w14:paraId="1DC958F0" w14:textId="77777777" w:rsidR="002220B6" w:rsidRPr="00A31014" w:rsidRDefault="00E64DCF" w:rsidP="00827970">
            <w:pPr>
              <w:widowControl w:val="0"/>
              <w:numPr>
                <w:ilvl w:val="0"/>
                <w:numId w:val="6"/>
              </w:numPr>
              <w:tabs>
                <w:tab w:val="left" w:pos="639"/>
                <w:tab w:val="left" w:pos="1631"/>
              </w:tabs>
              <w:ind w:left="639" w:hanging="426"/>
              <w:jc w:val="both"/>
              <w:rPr>
                <w:rFonts w:ascii="Arial Narrow" w:hAnsi="Arial Narrow"/>
                <w:color w:val="000000"/>
                <w:sz w:val="20"/>
              </w:rPr>
            </w:pPr>
            <w:r w:rsidRPr="00E64DCF">
              <w:rPr>
                <w:rFonts w:ascii="Arial Narrow" w:hAnsi="Arial Narrow"/>
                <w:color w:val="000000"/>
                <w:sz w:val="20"/>
              </w:rPr>
              <w:t>PŘEDBĚŽNÉ PŘEVZETÍ DÍLA</w:t>
            </w:r>
          </w:p>
        </w:tc>
      </w:tr>
      <w:tr w:rsidR="004306DA" w:rsidRPr="00A31014" w14:paraId="2A8F9E2D" w14:textId="77777777" w:rsidTr="00E64DCF">
        <w:tc>
          <w:tcPr>
            <w:tcW w:w="1418" w:type="dxa"/>
          </w:tcPr>
          <w:p w14:paraId="6585CC48" w14:textId="77777777" w:rsidR="004306DA" w:rsidRPr="00647DB2" w:rsidRDefault="004306DA" w:rsidP="00827970">
            <w:pPr>
              <w:pStyle w:val="Nadpis3"/>
              <w:widowControl w:val="0"/>
              <w:spacing w:before="40" w:after="40"/>
              <w:rPr>
                <w:rFonts w:ascii="Arial Narrow" w:hAnsi="Arial Narrow"/>
                <w:color w:val="000000"/>
                <w:sz w:val="20"/>
                <w:lang w:val="cs-CZ" w:eastAsia="cs-CZ"/>
              </w:rPr>
            </w:pPr>
          </w:p>
        </w:tc>
        <w:tc>
          <w:tcPr>
            <w:tcW w:w="8363" w:type="dxa"/>
          </w:tcPr>
          <w:p w14:paraId="58FADA25" w14:textId="77777777" w:rsidR="004306DA" w:rsidRPr="00A31014" w:rsidRDefault="004306DA" w:rsidP="00827970">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 xml:space="preserve">UVÁDĚNÍ DO PROVOZU provádí ZHOTOVITEL, jak je uvedeno ve </w:t>
            </w:r>
            <w:r w:rsidR="00E64DCF">
              <w:rPr>
                <w:rFonts w:ascii="Arial Narrow" w:hAnsi="Arial Narrow"/>
                <w:color w:val="000000"/>
              </w:rPr>
              <w:t>SMLOUVĚ.</w:t>
            </w:r>
            <w:r w:rsidRPr="00A31014">
              <w:rPr>
                <w:rFonts w:ascii="Arial Narrow" w:hAnsi="Arial Narrow"/>
                <w:color w:val="000000"/>
              </w:rPr>
              <w:t xml:space="preserve"> OBJEDNATEL UVÁDĚNÍ DO PROVOZU koordinuje. ZHOTOVITEL je povinen zajistit v průběhu UVÁDĚNÍ DO PROVOZU správnou funkci, činnost a provozuschopnost DÍLA v souladu se SMLOUVOU.</w:t>
            </w:r>
          </w:p>
        </w:tc>
      </w:tr>
      <w:tr w:rsidR="004306DA" w:rsidRPr="00A31014" w14:paraId="18F042AA" w14:textId="77777777" w:rsidTr="00E64DCF">
        <w:tc>
          <w:tcPr>
            <w:tcW w:w="1418" w:type="dxa"/>
          </w:tcPr>
          <w:p w14:paraId="62B3EAEE" w14:textId="77777777" w:rsidR="004306DA" w:rsidRPr="00647DB2" w:rsidRDefault="004306DA" w:rsidP="00827970">
            <w:pPr>
              <w:pStyle w:val="Nadpis3"/>
              <w:widowControl w:val="0"/>
              <w:spacing w:before="40" w:after="40"/>
              <w:rPr>
                <w:rFonts w:ascii="Arial Narrow" w:hAnsi="Arial Narrow"/>
                <w:color w:val="000000"/>
                <w:sz w:val="20"/>
                <w:lang w:val="cs-CZ" w:eastAsia="cs-CZ"/>
              </w:rPr>
            </w:pPr>
          </w:p>
        </w:tc>
        <w:tc>
          <w:tcPr>
            <w:tcW w:w="8363" w:type="dxa"/>
          </w:tcPr>
          <w:p w14:paraId="2B488A59" w14:textId="77777777" w:rsidR="00E57EE9" w:rsidRPr="00A31014" w:rsidRDefault="00E57EE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bude provádět UVÁDĚNÍ DO PROVOZU dle </w:t>
            </w:r>
            <w:r w:rsidR="00BF4743">
              <w:rPr>
                <w:rFonts w:ascii="Arial Narrow" w:hAnsi="Arial Narrow"/>
                <w:color w:val="000000"/>
              </w:rPr>
              <w:t>ODS</w:t>
            </w:r>
            <w:r w:rsidR="0058054D">
              <w:rPr>
                <w:rFonts w:ascii="Arial Narrow" w:hAnsi="Arial Narrow"/>
                <w:color w:val="000000"/>
              </w:rPr>
              <w:t>O</w:t>
            </w:r>
            <w:r w:rsidR="00BF4743">
              <w:rPr>
                <w:rFonts w:ascii="Arial Narrow" w:hAnsi="Arial Narrow"/>
                <w:color w:val="000000"/>
              </w:rPr>
              <w:t>UHLASENÉHO</w:t>
            </w:r>
            <w:r w:rsidR="00F247E6" w:rsidRPr="00A31014">
              <w:rPr>
                <w:rFonts w:ascii="Arial Narrow" w:hAnsi="Arial Narrow"/>
                <w:color w:val="000000"/>
              </w:rPr>
              <w:t xml:space="preserve"> </w:t>
            </w:r>
            <w:r w:rsidRPr="00A31014">
              <w:rPr>
                <w:rFonts w:ascii="Arial Narrow" w:hAnsi="Arial Narrow"/>
                <w:color w:val="000000"/>
              </w:rPr>
              <w:t xml:space="preserve">ČASOVÉHO PLÁNU. ZHOTOVITEL určí pro UVÁDĚNÍ DO PROVOZU odpovědného řídícího pracovníka, který bude spolupracovat s OBJEDNATELEM. ZHOTOVITEL zajistí stálou přítomnost </w:t>
            </w:r>
            <w:r w:rsidR="0093283F">
              <w:rPr>
                <w:rFonts w:ascii="Arial Narrow" w:hAnsi="Arial Narrow"/>
                <w:color w:val="000000"/>
              </w:rPr>
              <w:t>pracovníků</w:t>
            </w:r>
            <w:r w:rsidRPr="00A31014">
              <w:rPr>
                <w:rFonts w:ascii="Arial Narrow" w:hAnsi="Arial Narrow"/>
                <w:color w:val="000000"/>
              </w:rPr>
              <w:t xml:space="preserve"> tak, aby byl zajištěn spolehlivý a bezpečný provoz DÍLA, provedení oprav a seřízení, včetně zajištění náhradních dílů, jak je uvedeno v této SMLOUVĚ. Náklady za tyto činnosti ZHOTOVITELE jsou obsaženy v CENĚ.</w:t>
            </w:r>
          </w:p>
        </w:tc>
      </w:tr>
      <w:tr w:rsidR="004306DA" w:rsidRPr="00A31014" w14:paraId="6B683E1A" w14:textId="77777777" w:rsidTr="00E64DCF">
        <w:tc>
          <w:tcPr>
            <w:tcW w:w="1418" w:type="dxa"/>
          </w:tcPr>
          <w:p w14:paraId="543A2E6D" w14:textId="77777777" w:rsidR="004306DA" w:rsidRPr="00647DB2" w:rsidRDefault="004306DA" w:rsidP="00827970">
            <w:pPr>
              <w:pStyle w:val="Nadpis3"/>
              <w:widowControl w:val="0"/>
              <w:spacing w:before="40" w:after="40"/>
              <w:rPr>
                <w:rFonts w:ascii="Arial Narrow" w:hAnsi="Arial Narrow"/>
                <w:color w:val="000000"/>
                <w:sz w:val="20"/>
                <w:lang w:val="cs-CZ" w:eastAsia="cs-CZ"/>
              </w:rPr>
            </w:pPr>
          </w:p>
        </w:tc>
        <w:tc>
          <w:tcPr>
            <w:tcW w:w="8363" w:type="dxa"/>
          </w:tcPr>
          <w:p w14:paraId="5713EE0D" w14:textId="77777777"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souhlasí s tím, že OBJEDNATEL bude od data zahájení UVÁDĚNÍ DO PROVOZU až do PŘEDBĚŽNÉ</w:t>
            </w:r>
            <w:r w:rsidR="00F247E6">
              <w:rPr>
                <w:rFonts w:ascii="Arial Narrow" w:hAnsi="Arial Narrow"/>
                <w:color w:val="000000"/>
              </w:rPr>
              <w:t>HO</w:t>
            </w:r>
            <w:r w:rsidRPr="00A31014">
              <w:rPr>
                <w:rFonts w:ascii="Arial Narrow" w:hAnsi="Arial Narrow"/>
                <w:color w:val="000000"/>
              </w:rPr>
              <w:t xml:space="preserve"> PŘEVZETÍ</w:t>
            </w:r>
            <w:r w:rsidR="00F247E6">
              <w:rPr>
                <w:rFonts w:ascii="Arial Narrow" w:hAnsi="Arial Narrow"/>
                <w:color w:val="000000"/>
              </w:rPr>
              <w:t xml:space="preserve"> DÍLA</w:t>
            </w:r>
            <w:r w:rsidRPr="00A31014">
              <w:rPr>
                <w:rFonts w:ascii="Arial Narrow" w:hAnsi="Arial Narrow"/>
                <w:color w:val="000000"/>
              </w:rPr>
              <w:t xml:space="preserve"> užívat DÍLO v souvislosti s vykonáním příslušných zkoušek s tím, že výstupy z DÍLA během těchto zkoušek získané lze použít pro další využití, a to i komerční v rámci </w:t>
            </w:r>
            <w:r w:rsidR="00C66F21">
              <w:rPr>
                <w:rFonts w:ascii="Arial Narrow" w:hAnsi="Arial Narrow"/>
                <w:color w:val="000000"/>
              </w:rPr>
              <w:t>teplár</w:t>
            </w:r>
            <w:r w:rsidR="00C66F21" w:rsidRPr="00A31014">
              <w:rPr>
                <w:rFonts w:ascii="Arial Narrow" w:hAnsi="Arial Narrow"/>
                <w:color w:val="000000"/>
              </w:rPr>
              <w:t xml:space="preserve">enského </w:t>
            </w:r>
            <w:r w:rsidRPr="00A31014">
              <w:rPr>
                <w:rFonts w:ascii="Arial Narrow" w:hAnsi="Arial Narrow"/>
                <w:color w:val="000000"/>
              </w:rPr>
              <w:t xml:space="preserve">provozu OBJEDNATELE, a v této souvislosti nelze z hlediska </w:t>
            </w:r>
            <w:r w:rsidR="009F1767" w:rsidRPr="00A31014">
              <w:rPr>
                <w:rFonts w:ascii="Arial Narrow" w:hAnsi="Arial Narrow"/>
                <w:color w:val="000000"/>
              </w:rPr>
              <w:t>SMLOUVY</w:t>
            </w:r>
            <w:r w:rsidRPr="00A31014">
              <w:rPr>
                <w:rFonts w:ascii="Arial Narrow" w:hAnsi="Arial Narrow"/>
                <w:color w:val="000000"/>
              </w:rPr>
              <w:t xml:space="preserve"> tento stav považovat za komerční využití DÍLA a nelze se na základě tohoto stavu </w:t>
            </w:r>
            <w:r w:rsidRPr="00F247E6">
              <w:rPr>
                <w:rFonts w:ascii="Arial Narrow" w:hAnsi="Arial Narrow"/>
                <w:color w:val="000000"/>
              </w:rPr>
              <w:t xml:space="preserve">domáhat </w:t>
            </w:r>
            <w:r w:rsidR="00F26D0E" w:rsidRPr="00445C23">
              <w:rPr>
                <w:rFonts w:ascii="Arial Narrow" w:hAnsi="Arial Narrow"/>
                <w:color w:val="000000"/>
              </w:rPr>
              <w:t>PŘEDBĚŽNÉHO PŘEVZETÍ DÍLA</w:t>
            </w:r>
            <w:r w:rsidRPr="00445C23">
              <w:rPr>
                <w:rFonts w:ascii="Arial Narrow" w:hAnsi="Arial Narrow"/>
                <w:color w:val="000000"/>
              </w:rPr>
              <w:t>.</w:t>
            </w:r>
            <w:r w:rsidRPr="00A31014">
              <w:rPr>
                <w:rFonts w:ascii="Arial Narrow" w:hAnsi="Arial Narrow"/>
                <w:color w:val="000000"/>
              </w:rPr>
              <w:t xml:space="preserve"> </w:t>
            </w:r>
          </w:p>
          <w:p w14:paraId="32A05C7D" w14:textId="77777777"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Aktem takovéhoto užívání DÍLA po zahájení UVÁDĚNÍ DO PROVOZU ZHOTOVITELEM však není dotčena povinnost ZHOTOVITELE řádně a včas provést DÍLO a odpovědnost ZHOTOVITELE za DÍLO. </w:t>
            </w:r>
          </w:p>
          <w:p w14:paraId="4D08F33D" w14:textId="77777777" w:rsidR="005F4473"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vztahu </w:t>
            </w:r>
            <w:r w:rsidR="00FD6833" w:rsidRPr="003410A8">
              <w:rPr>
                <w:rFonts w:ascii="Arial Narrow" w:hAnsi="Arial Narrow"/>
                <w:color w:val="000000"/>
              </w:rPr>
              <w:t>k </w:t>
            </w:r>
            <w:r w:rsidR="00FD6833" w:rsidRPr="003410A8">
              <w:rPr>
                <w:rFonts w:ascii="Arial Narrow" w:hAnsi="Arial Narrow"/>
                <w:b/>
                <w:color w:val="000000"/>
                <w:u w:val="single"/>
              </w:rPr>
              <w:t>čl. 23.3.3.2.</w:t>
            </w:r>
            <w:r w:rsidR="00307E5E">
              <w:rPr>
                <w:rFonts w:ascii="Arial Narrow" w:hAnsi="Arial Narrow"/>
                <w:color w:val="000000"/>
              </w:rPr>
              <w:t xml:space="preserve"> </w:t>
            </w:r>
            <w:r w:rsidRPr="00A31014">
              <w:rPr>
                <w:rFonts w:ascii="Arial Narrow" w:hAnsi="Arial Narrow"/>
                <w:color w:val="000000"/>
              </w:rPr>
              <w:t>SMLOUVY není dále dotčena odpovědnost ZHOTOVITELE za DÍLO a za riziko škody na DÍLE v období opakování GARANČNÍ ZKOUŠKY „A“, ledaže by škodu způsobil přímo OBJEDNATEL nedodržením pokynů ZHOTOVITELE.</w:t>
            </w:r>
          </w:p>
        </w:tc>
      </w:tr>
      <w:tr w:rsidR="002220B6" w:rsidRPr="00A31014" w14:paraId="14B781B1" w14:textId="77777777" w:rsidTr="00E64DCF">
        <w:tc>
          <w:tcPr>
            <w:tcW w:w="1418" w:type="dxa"/>
          </w:tcPr>
          <w:p w14:paraId="19236E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F55AC14" w14:textId="77777777" w:rsidR="002220B6" w:rsidRPr="00A31014" w:rsidRDefault="002220B6" w:rsidP="00C958BF">
            <w:pPr>
              <w:pStyle w:val="Zkladntext2"/>
              <w:widowControl w:val="0"/>
              <w:spacing w:before="40" w:after="40"/>
              <w:jc w:val="both"/>
              <w:rPr>
                <w:rFonts w:ascii="Arial Narrow" w:hAnsi="Arial Narrow"/>
                <w:color w:val="000000"/>
              </w:rPr>
            </w:pPr>
            <w:r w:rsidRPr="00EB7F02">
              <w:rPr>
                <w:rFonts w:ascii="Arial Narrow" w:hAnsi="Arial Narrow"/>
                <w:color w:val="000000"/>
              </w:rPr>
              <w:t>Všechny vstupy a výstupy do a z technologického procesu DÍLA jsou v průběhu plnění SMLOUVY majetkem OBJEDNATELE.</w:t>
            </w:r>
          </w:p>
        </w:tc>
      </w:tr>
    </w:tbl>
    <w:p w14:paraId="5EF711AE" w14:textId="77777777" w:rsidR="002220B6" w:rsidRPr="006D6181" w:rsidRDefault="002220B6" w:rsidP="00C958BF">
      <w:pPr>
        <w:pStyle w:val="Nadpis2"/>
        <w:widowControl w:val="0"/>
        <w:tabs>
          <w:tab w:val="clear" w:pos="851"/>
          <w:tab w:val="num" w:pos="1418"/>
        </w:tabs>
        <w:ind w:left="1418" w:hanging="1418"/>
        <w:rPr>
          <w:rFonts w:ascii="Arial Narrow" w:hAnsi="Arial Narrow"/>
          <w:color w:val="000000"/>
        </w:rPr>
      </w:pPr>
      <w:bookmarkStart w:id="550" w:name="_Toc337468995"/>
      <w:bookmarkStart w:id="551" w:name="_Toc470693959"/>
      <w:bookmarkEnd w:id="550"/>
      <w:r w:rsidRPr="006D6181">
        <w:rPr>
          <w:rFonts w:ascii="Arial Narrow" w:hAnsi="Arial Narrow"/>
          <w:color w:val="000000"/>
        </w:rPr>
        <w:t>K</w:t>
      </w:r>
      <w:r w:rsidR="00F247E6">
        <w:rPr>
          <w:rFonts w:ascii="Arial Narrow" w:hAnsi="Arial Narrow"/>
          <w:color w:val="000000"/>
        </w:rPr>
        <w:t>OMPLEXNÍ ZKOUŠKY</w:t>
      </w:r>
      <w:bookmarkEnd w:id="551"/>
      <w:r w:rsidRPr="006D6181">
        <w:rPr>
          <w:rFonts w:ascii="Arial Narrow" w:hAnsi="Arial Narrow"/>
          <w:color w:val="000000"/>
        </w:rPr>
        <w:t xml:space="preserve"> </w:t>
      </w:r>
      <w:bookmarkEnd w:id="541"/>
      <w:bookmarkEnd w:id="542"/>
      <w:bookmarkEnd w:id="543"/>
      <w:bookmarkEnd w:id="544"/>
      <w:bookmarkEnd w:id="545"/>
      <w:bookmarkEnd w:id="546"/>
      <w:bookmarkEnd w:id="54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48BD7B2" w14:textId="77777777" w:rsidTr="00F247E6">
        <w:tc>
          <w:tcPr>
            <w:tcW w:w="1418" w:type="dxa"/>
          </w:tcPr>
          <w:p w14:paraId="476E2AC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86B398D"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w:t>
            </w:r>
            <w:r w:rsidR="000501C2">
              <w:rPr>
                <w:rFonts w:ascii="Arial Narrow" w:hAnsi="Arial Narrow"/>
                <w:color w:val="000000"/>
              </w:rPr>
              <w:t>ZKOUŠKY</w:t>
            </w:r>
            <w:r w:rsidRPr="00A31014">
              <w:rPr>
                <w:rFonts w:ascii="Arial Narrow" w:hAnsi="Arial Narrow"/>
                <w:color w:val="000000"/>
              </w:rPr>
              <w:t xml:space="preserve">, v průběhu kterých je ZHOTOVITEL povinen postupně uvést do provozu jednotlivé funkčně a technologicky ucelené skupiny zařízení </w:t>
            </w:r>
            <w:r w:rsidRPr="00AA7ED9">
              <w:rPr>
                <w:rFonts w:ascii="Arial Narrow" w:hAnsi="Arial Narrow"/>
                <w:color w:val="000000"/>
              </w:rPr>
              <w:t>na náhradní nebo provozní média.</w:t>
            </w:r>
          </w:p>
        </w:tc>
      </w:tr>
      <w:tr w:rsidR="002220B6" w:rsidRPr="00A31014" w14:paraId="6C58C70B" w14:textId="77777777" w:rsidTr="00F247E6">
        <w:tc>
          <w:tcPr>
            <w:tcW w:w="1418" w:type="dxa"/>
          </w:tcPr>
          <w:p w14:paraId="33DEC31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3EE69AD" w14:textId="77777777" w:rsidR="00BB7E5E" w:rsidRPr="00A31014" w:rsidRDefault="00BB7E5E"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Detailní provedení KOMPLEXNÍCH ZKOUŠEK bude stanoveno v p</w:t>
            </w:r>
            <w:r w:rsidR="00F247E6">
              <w:rPr>
                <w:rFonts w:ascii="Arial Narrow" w:hAnsi="Arial Narrow"/>
                <w:color w:val="000000"/>
              </w:rPr>
              <w:t>lánu</w:t>
            </w:r>
            <w:r w:rsidRPr="00A31014">
              <w:rPr>
                <w:rFonts w:ascii="Arial Narrow" w:hAnsi="Arial Narrow"/>
                <w:color w:val="000000"/>
              </w:rPr>
              <w:t xml:space="preserve"> KOMPLEXNÍCH ZKOUŠEK připraveném ZHOTOVITELEM a ODSOUHLASENÉM OBJEDNATELEM. P</w:t>
            </w:r>
            <w:r w:rsidR="00F247E6">
              <w:rPr>
                <w:rFonts w:ascii="Arial Narrow" w:hAnsi="Arial Narrow"/>
                <w:color w:val="000000"/>
              </w:rPr>
              <w:t>lán</w:t>
            </w:r>
            <w:r w:rsidRPr="00A31014">
              <w:rPr>
                <w:rFonts w:ascii="Arial Narrow" w:hAnsi="Arial Narrow"/>
                <w:color w:val="000000"/>
              </w:rPr>
              <w:t xml:space="preserve"> KOMPLEXNÍCH ZKOUŠEK připraví ZHOTOVITEL v rozsahu dle ODSOUHLASENÉHO PLÁNU JAKOSTI.</w:t>
            </w:r>
          </w:p>
        </w:tc>
      </w:tr>
      <w:tr w:rsidR="002220B6" w:rsidRPr="00A31014" w14:paraId="215902C2" w14:textId="77777777" w:rsidTr="00F247E6">
        <w:tc>
          <w:tcPr>
            <w:tcW w:w="1418" w:type="dxa"/>
          </w:tcPr>
          <w:p w14:paraId="24D8EFDA"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176459A" w14:textId="177A95DE" w:rsidR="002220B6" w:rsidRPr="00A31014"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ZHOTOVITEL je povinen obstarat a předat veškeré podklady a dokumenty</w:t>
            </w:r>
            <w:r w:rsidR="00526DF2">
              <w:rPr>
                <w:rFonts w:ascii="Arial Narrow" w:hAnsi="Arial Narrow"/>
                <w:color w:val="000000"/>
              </w:rPr>
              <w:t xml:space="preserve"> související s DÍLEM</w:t>
            </w:r>
            <w:r w:rsidRPr="00D5467C">
              <w:rPr>
                <w:rFonts w:ascii="Arial Narrow" w:hAnsi="Arial Narrow"/>
                <w:color w:val="000000"/>
              </w:rPr>
              <w:t xml:space="preserve"> pro obstarání povolení českých úřadů a orgánů</w:t>
            </w:r>
            <w:r w:rsidR="007B52B2" w:rsidRPr="00D5467C">
              <w:rPr>
                <w:rFonts w:ascii="Arial Narrow" w:hAnsi="Arial Narrow"/>
                <w:color w:val="000000"/>
              </w:rPr>
              <w:t>, budou-li PŘEDPISY vyžadovány,</w:t>
            </w:r>
            <w:r w:rsidRPr="00D5467C">
              <w:rPr>
                <w:rFonts w:ascii="Arial Narrow" w:hAnsi="Arial Narrow"/>
                <w:color w:val="000000"/>
              </w:rPr>
              <w:t xml:space="preserve"> a povolení OBJEDNATELE k zahájení a provádění KOMPLEXNÍCH ZKOUŠEK a v průběhu KOMPLEXNÍCH ZKOUŠEK dodržovat podmínky uvedené v těchto povoleních. ZHOTOVITEL předá podklady a dokumenty v termínech dle SMLOUVY.</w:t>
            </w:r>
          </w:p>
        </w:tc>
      </w:tr>
      <w:tr w:rsidR="002220B6" w:rsidRPr="00A31014" w14:paraId="1E6ED86D" w14:textId="77777777" w:rsidTr="00F247E6">
        <w:tc>
          <w:tcPr>
            <w:tcW w:w="1418" w:type="dxa"/>
          </w:tcPr>
          <w:p w14:paraId="6ECB8FD6"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1259E9E6" w14:textId="59CDB000" w:rsidR="002220B6" w:rsidRPr="00A31014" w:rsidRDefault="00B74028" w:rsidP="001C7916">
            <w:pPr>
              <w:pStyle w:val="Zkladntext2"/>
              <w:widowControl w:val="0"/>
              <w:spacing w:before="40" w:after="40"/>
              <w:jc w:val="both"/>
              <w:rPr>
                <w:rFonts w:ascii="Arial Narrow" w:hAnsi="Arial Narrow"/>
                <w:color w:val="000000"/>
              </w:rPr>
            </w:pPr>
            <w:proofErr w:type="gramStart"/>
            <w:r>
              <w:rPr>
                <w:rFonts w:ascii="Arial Narrow" w:hAnsi="Arial Narrow"/>
                <w:color w:val="000000"/>
              </w:rPr>
              <w:t>Před</w:t>
            </w:r>
            <w:proofErr w:type="gramEnd"/>
            <w:r>
              <w:rPr>
                <w:rFonts w:ascii="Arial Narrow" w:hAnsi="Arial Narrow"/>
                <w:color w:val="000000"/>
              </w:rPr>
              <w:t xml:space="preserve"> nebo v</w:t>
            </w:r>
            <w:r w:rsidR="002220B6" w:rsidRPr="00A31014">
              <w:rPr>
                <w:rFonts w:ascii="Arial Narrow" w:hAnsi="Arial Narrow"/>
                <w:color w:val="000000"/>
              </w:rPr>
              <w:t xml:space="preserve"> průběhu KOMPLEXNÍCH ZKOUŠEK musí ZHOTOVITEL proškolit a zacvičit </w:t>
            </w:r>
            <w:r w:rsidR="00BF4743">
              <w:rPr>
                <w:rFonts w:ascii="Arial Narrow" w:hAnsi="Arial Narrow"/>
                <w:color w:val="000000"/>
              </w:rPr>
              <w:t>zaměstnance</w:t>
            </w:r>
            <w:r w:rsidR="00BF4743" w:rsidRPr="00A31014">
              <w:rPr>
                <w:rFonts w:ascii="Arial Narrow" w:hAnsi="Arial Narrow"/>
                <w:color w:val="000000"/>
              </w:rPr>
              <w:t xml:space="preserve"> </w:t>
            </w:r>
            <w:r w:rsidR="002220B6" w:rsidRPr="00A31014">
              <w:rPr>
                <w:rFonts w:ascii="Arial Narrow" w:hAnsi="Arial Narrow"/>
                <w:color w:val="000000"/>
              </w:rPr>
              <w:t xml:space="preserve">OBJEDNATELE na obsluhu, provoz a údržbu </w:t>
            </w:r>
            <w:r w:rsidR="00152CFF" w:rsidRPr="00A31014">
              <w:rPr>
                <w:rFonts w:ascii="Arial Narrow" w:hAnsi="Arial Narrow"/>
                <w:color w:val="000000"/>
              </w:rPr>
              <w:t>DÍLA</w:t>
            </w:r>
            <w:r w:rsidR="00526DF2">
              <w:rPr>
                <w:rFonts w:ascii="Arial Narrow" w:hAnsi="Arial Narrow"/>
                <w:color w:val="000000"/>
              </w:rPr>
              <w:t xml:space="preserve"> v rozsahu </w:t>
            </w:r>
            <w:r w:rsidR="001C7916">
              <w:rPr>
                <w:rFonts w:ascii="Arial Narrow" w:hAnsi="Arial Narrow"/>
                <w:color w:val="000000"/>
              </w:rPr>
              <w:t>max.</w:t>
            </w:r>
            <w:r w:rsidR="00526DF2">
              <w:rPr>
                <w:rFonts w:ascii="Arial Narrow" w:hAnsi="Arial Narrow"/>
                <w:color w:val="000000"/>
              </w:rPr>
              <w:t xml:space="preserve"> 5 dnů školení</w:t>
            </w:r>
            <w:r w:rsidR="002220B6" w:rsidRPr="00A31014">
              <w:rPr>
                <w:rFonts w:ascii="Arial Narrow" w:hAnsi="Arial Narrow"/>
                <w:color w:val="000000"/>
              </w:rPr>
              <w:t>. Součástí školení bude proškolení z bezpečnostních předpisů.</w:t>
            </w:r>
          </w:p>
        </w:tc>
      </w:tr>
      <w:tr w:rsidR="002220B6" w:rsidRPr="00A31014" w14:paraId="48D8A277" w14:textId="77777777" w:rsidTr="00F247E6">
        <w:tc>
          <w:tcPr>
            <w:tcW w:w="1418" w:type="dxa"/>
          </w:tcPr>
          <w:p w14:paraId="1D71861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7321EE9"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z důvodů, které lze přičíst ZHOTOVITELI, nebudou v průběhu KOMPLEXNÍCH ZKOUŠEK splněny požadavky na provozuschopnost, spolehlivost, bezpečnost a kvalitu DÍLA, je ZHOTOVITEL povinen provést na své náklady potřebné změny, úpravy či </w:t>
            </w:r>
            <w:r w:rsidR="00BF4743">
              <w:rPr>
                <w:rFonts w:ascii="Arial Narrow" w:hAnsi="Arial Narrow"/>
                <w:color w:val="000000"/>
              </w:rPr>
              <w:t>doplnění</w:t>
            </w:r>
            <w:r w:rsidRPr="00A31014">
              <w:rPr>
                <w:rFonts w:ascii="Arial Narrow" w:hAnsi="Arial Narrow"/>
                <w:color w:val="000000"/>
              </w:rPr>
              <w:t xml:space="preserve"> DÍL</w:t>
            </w:r>
            <w:r w:rsidR="00BF4743">
              <w:rPr>
                <w:rFonts w:ascii="Arial Narrow" w:hAnsi="Arial Narrow"/>
                <w:color w:val="000000"/>
              </w:rPr>
              <w:t>A</w:t>
            </w:r>
            <w:r w:rsidRPr="00A31014">
              <w:rPr>
                <w:rFonts w:ascii="Arial Narrow" w:hAnsi="Arial Narrow"/>
                <w:color w:val="000000"/>
              </w:rPr>
              <w:t>, aby splnil tyto parametry a požadavky</w:t>
            </w:r>
            <w:bookmarkStart w:id="552" w:name="_Ref108855315"/>
            <w:r w:rsidRPr="00A31014">
              <w:rPr>
                <w:rFonts w:ascii="Arial Narrow" w:hAnsi="Arial Narrow"/>
                <w:color w:val="000000"/>
              </w:rPr>
              <w:t>. ZHOTOVITEL oznámí OBJEDNATELI provedení potřebných změn, úprav nebo do</w:t>
            </w:r>
            <w:r w:rsidR="00BF4743">
              <w:rPr>
                <w:rFonts w:ascii="Arial Narrow" w:hAnsi="Arial Narrow"/>
                <w:color w:val="000000"/>
              </w:rPr>
              <w:t>plnění</w:t>
            </w:r>
            <w:r w:rsidRPr="00A31014">
              <w:rPr>
                <w:rFonts w:ascii="Arial Narrow" w:hAnsi="Arial Narrow"/>
                <w:color w:val="000000"/>
              </w:rPr>
              <w:t xml:space="preserve"> a je povinen opakovat KOMPLEXNÍ ZKOUŠKY až do splnění všech požadavků.</w:t>
            </w:r>
            <w:bookmarkEnd w:id="552"/>
          </w:p>
        </w:tc>
      </w:tr>
      <w:tr w:rsidR="002220B6" w:rsidRPr="00A31014" w14:paraId="7AE7EA53" w14:textId="77777777" w:rsidTr="00F247E6">
        <w:tc>
          <w:tcPr>
            <w:tcW w:w="1418" w:type="dxa"/>
          </w:tcPr>
          <w:p w14:paraId="39DD968F"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4E5B1F0" w14:textId="77777777" w:rsidR="002220B6" w:rsidRPr="00551C4E" w:rsidRDefault="002220B6" w:rsidP="00C958BF">
            <w:pPr>
              <w:pStyle w:val="Zkladntext2"/>
              <w:widowControl w:val="0"/>
              <w:spacing w:before="40" w:after="40"/>
              <w:jc w:val="both"/>
              <w:rPr>
                <w:rFonts w:ascii="Arial Narrow" w:hAnsi="Arial Narrow"/>
                <w:color w:val="000000"/>
              </w:rPr>
            </w:pPr>
            <w:r w:rsidRPr="007B52B2">
              <w:rPr>
                <w:rFonts w:ascii="Arial Narrow" w:hAnsi="Arial Narrow"/>
                <w:color w:val="000000"/>
              </w:rPr>
              <w:t xml:space="preserve">Po úspěšném ukončení KOMPLEXNÍCH ZKOUŠEK připraví ZHOTOVITEL </w:t>
            </w:r>
            <w:r w:rsidR="00BF4743" w:rsidRPr="007B52B2">
              <w:rPr>
                <w:rFonts w:ascii="Arial Narrow" w:hAnsi="Arial Narrow"/>
                <w:color w:val="000000"/>
              </w:rPr>
              <w:t>protokol</w:t>
            </w:r>
            <w:r w:rsidR="00485FE9" w:rsidRPr="007B52B2">
              <w:rPr>
                <w:rFonts w:ascii="Arial Narrow" w:hAnsi="Arial Narrow"/>
                <w:color w:val="000000"/>
              </w:rPr>
              <w:t xml:space="preserve"> o</w:t>
            </w:r>
            <w:r w:rsidRPr="007B52B2">
              <w:rPr>
                <w:rFonts w:ascii="Arial Narrow" w:hAnsi="Arial Narrow"/>
                <w:color w:val="000000"/>
              </w:rPr>
              <w:t xml:space="preserve"> KOMPLEXNÍCH ZKOUŠKÁCH, ve kterém bude podrobně popsán průběh a výsledky KOMPLEXNÍCH ZKOUŠEK a bude ob</w:t>
            </w:r>
            <w:r w:rsidRPr="00FD4D6A">
              <w:rPr>
                <w:rFonts w:ascii="Arial Narrow" w:hAnsi="Arial Narrow"/>
                <w:color w:val="000000"/>
              </w:rPr>
              <w:t xml:space="preserve">sahovat prohlášení odpovědných zástupců ZHOTOVITELE, že </w:t>
            </w:r>
            <w:r w:rsidR="00152CFF" w:rsidRPr="00FD4D6A">
              <w:rPr>
                <w:rFonts w:ascii="Arial Narrow" w:hAnsi="Arial Narrow"/>
                <w:color w:val="000000"/>
              </w:rPr>
              <w:t xml:space="preserve">DÍLO </w:t>
            </w:r>
            <w:r w:rsidRPr="00FD4D6A">
              <w:rPr>
                <w:rFonts w:ascii="Arial Narrow" w:hAnsi="Arial Narrow"/>
                <w:color w:val="000000"/>
              </w:rPr>
              <w:t xml:space="preserve">je </w:t>
            </w:r>
            <w:r w:rsidR="0053031A" w:rsidRPr="00FD4D6A">
              <w:rPr>
                <w:rFonts w:ascii="Arial Narrow" w:hAnsi="Arial Narrow"/>
                <w:color w:val="000000"/>
              </w:rPr>
              <w:t xml:space="preserve">připraveno </w:t>
            </w:r>
            <w:r w:rsidRPr="00FD4D6A">
              <w:rPr>
                <w:rFonts w:ascii="Arial Narrow" w:hAnsi="Arial Narrow"/>
                <w:color w:val="000000"/>
              </w:rPr>
              <w:t>k zahájení ZKUŠEBNÍHO PROVOZU</w:t>
            </w:r>
            <w:r w:rsidR="00E23F71" w:rsidRPr="00551C4E">
              <w:rPr>
                <w:rFonts w:ascii="Arial Narrow" w:hAnsi="Arial Narrow"/>
                <w:color w:val="000000"/>
              </w:rPr>
              <w:t>,</w:t>
            </w:r>
            <w:r w:rsidR="002D6B5B" w:rsidRPr="00551C4E">
              <w:rPr>
                <w:rFonts w:ascii="Arial Narrow" w:hAnsi="Arial Narrow"/>
                <w:color w:val="000000"/>
              </w:rPr>
              <w:t xml:space="preserve"> </w:t>
            </w:r>
            <w:r w:rsidR="00BF4743" w:rsidRPr="00551C4E">
              <w:rPr>
                <w:rFonts w:ascii="Arial Narrow" w:hAnsi="Arial Narrow"/>
                <w:color w:val="000000"/>
              </w:rPr>
              <w:t xml:space="preserve">případně </w:t>
            </w:r>
            <w:r w:rsidR="002D6B5B" w:rsidRPr="00551C4E">
              <w:rPr>
                <w:rFonts w:ascii="Arial Narrow" w:hAnsi="Arial Narrow"/>
                <w:i/>
                <w:color w:val="000000"/>
                <w:u w:val="single"/>
              </w:rPr>
              <w:t>zkušebního provozu</w:t>
            </w:r>
            <w:r w:rsidR="00AB4B2D" w:rsidRPr="00551C4E">
              <w:rPr>
                <w:rFonts w:ascii="Arial Narrow" w:hAnsi="Arial Narrow"/>
                <w:i/>
                <w:color w:val="000000"/>
                <w:u w:val="single"/>
              </w:rPr>
              <w:t xml:space="preserve"> dle stavebního povolení</w:t>
            </w:r>
            <w:r w:rsidRPr="00551C4E">
              <w:rPr>
                <w:rFonts w:ascii="Arial Narrow" w:hAnsi="Arial Narrow"/>
                <w:color w:val="000000"/>
              </w:rPr>
              <w:t>.</w:t>
            </w:r>
          </w:p>
        </w:tc>
      </w:tr>
      <w:tr w:rsidR="002220B6" w:rsidRPr="00A31014" w14:paraId="44401DD4" w14:textId="77777777" w:rsidTr="00F247E6">
        <w:tc>
          <w:tcPr>
            <w:tcW w:w="1418" w:type="dxa"/>
          </w:tcPr>
          <w:p w14:paraId="2E155D7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4AEE2D1" w14:textId="77777777" w:rsidR="002220B6" w:rsidRPr="00551C4E" w:rsidRDefault="002220B6" w:rsidP="00C958BF">
            <w:pPr>
              <w:pStyle w:val="Zkladntext2"/>
              <w:widowControl w:val="0"/>
              <w:spacing w:before="40" w:after="40"/>
              <w:jc w:val="both"/>
              <w:rPr>
                <w:rFonts w:ascii="Arial Narrow" w:hAnsi="Arial Narrow"/>
                <w:color w:val="000000"/>
              </w:rPr>
            </w:pPr>
            <w:r w:rsidRPr="007B52B2">
              <w:rPr>
                <w:rFonts w:ascii="Arial Narrow" w:hAnsi="Arial Narrow"/>
                <w:color w:val="000000"/>
              </w:rPr>
              <w:t xml:space="preserve">V </w:t>
            </w:r>
            <w:r w:rsidR="00BF4743" w:rsidRPr="007B52B2">
              <w:rPr>
                <w:rFonts w:ascii="Arial Narrow" w:hAnsi="Arial Narrow"/>
                <w:color w:val="000000"/>
              </w:rPr>
              <w:t>protokolu o</w:t>
            </w:r>
            <w:r w:rsidRPr="007B52B2">
              <w:rPr>
                <w:rFonts w:ascii="Arial Narrow" w:hAnsi="Arial Narrow"/>
                <w:color w:val="000000"/>
              </w:rPr>
              <w:t xml:space="preserve"> KOMPLEXNÍCH ZKOUŠKÁCH uvede ZHOTOVITEL seznam, popis a </w:t>
            </w:r>
            <w:r w:rsidR="00BF4743" w:rsidRPr="007B52B2">
              <w:rPr>
                <w:rFonts w:ascii="Arial Narrow" w:hAnsi="Arial Narrow"/>
                <w:color w:val="000000"/>
              </w:rPr>
              <w:t xml:space="preserve">termín </w:t>
            </w:r>
            <w:r w:rsidRPr="007B52B2">
              <w:rPr>
                <w:rFonts w:ascii="Arial Narrow" w:hAnsi="Arial Narrow"/>
                <w:color w:val="000000"/>
              </w:rPr>
              <w:t xml:space="preserve">odstranění VAD, které byly zjištěny v průběhu KOMPLEXNÍCH ZKOUŠEK a které nebrání zahájení </w:t>
            </w:r>
            <w:r w:rsidRPr="00FD4D6A">
              <w:rPr>
                <w:rFonts w:ascii="Arial Narrow" w:hAnsi="Arial Narrow"/>
                <w:color w:val="000000"/>
              </w:rPr>
              <w:t>ZKUŠEBNÍHO PROVOZU</w:t>
            </w:r>
            <w:r w:rsidR="00485FE9" w:rsidRPr="00FD4D6A">
              <w:rPr>
                <w:rFonts w:ascii="Arial Narrow" w:hAnsi="Arial Narrow"/>
                <w:color w:val="000000"/>
              </w:rPr>
              <w:t>,</w:t>
            </w:r>
            <w:r w:rsidR="002D6B5B" w:rsidRPr="00FD4D6A">
              <w:rPr>
                <w:rFonts w:ascii="Arial Narrow" w:hAnsi="Arial Narrow"/>
                <w:color w:val="000000"/>
              </w:rPr>
              <w:t xml:space="preserve"> </w:t>
            </w:r>
            <w:r w:rsidR="00BF4743" w:rsidRPr="00551C4E">
              <w:rPr>
                <w:rFonts w:ascii="Arial Narrow" w:hAnsi="Arial Narrow"/>
                <w:color w:val="000000"/>
              </w:rPr>
              <w:t xml:space="preserve">případně </w:t>
            </w:r>
            <w:r w:rsidR="002D6B5B" w:rsidRPr="00551C4E">
              <w:rPr>
                <w:rFonts w:ascii="Arial Narrow" w:hAnsi="Arial Narrow"/>
                <w:i/>
                <w:color w:val="000000"/>
                <w:u w:val="single"/>
              </w:rPr>
              <w:t>zkušebního provozu</w:t>
            </w:r>
            <w:r w:rsidR="00AB4B2D" w:rsidRPr="00551C4E">
              <w:rPr>
                <w:rFonts w:ascii="Arial Narrow" w:hAnsi="Arial Narrow"/>
                <w:i/>
                <w:color w:val="000000"/>
                <w:u w:val="single"/>
              </w:rPr>
              <w:t xml:space="preserve"> dle stavebního povolení</w:t>
            </w:r>
            <w:r w:rsidRPr="00551C4E">
              <w:rPr>
                <w:rFonts w:ascii="Arial Narrow" w:hAnsi="Arial Narrow"/>
                <w:color w:val="000000"/>
              </w:rPr>
              <w:t>. ZHOTOVITEL je povinen takové VADY odstranit v průběhu ZKUŠEBNÍHO PROVOZU v ODSOUHLASENÝCH termínech.</w:t>
            </w:r>
          </w:p>
        </w:tc>
      </w:tr>
      <w:tr w:rsidR="0042163F" w:rsidRPr="00A31014" w14:paraId="3498BC5B" w14:textId="77777777" w:rsidTr="00F247E6">
        <w:tc>
          <w:tcPr>
            <w:tcW w:w="1418" w:type="dxa"/>
          </w:tcPr>
          <w:p w14:paraId="6AC526CE"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86E900B" w14:textId="77777777" w:rsidR="00E87588"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ukončeny </w:t>
            </w:r>
            <w:r w:rsidR="005D5BE6">
              <w:rPr>
                <w:rFonts w:ascii="Arial Narrow" w:hAnsi="Arial Narrow"/>
                <w:color w:val="000000"/>
              </w:rPr>
              <w:t>ODSOUHLASENÍM</w:t>
            </w:r>
            <w:r w:rsidRPr="00A31014">
              <w:rPr>
                <w:rFonts w:ascii="Arial Narrow" w:hAnsi="Arial Narrow"/>
                <w:color w:val="000000"/>
              </w:rPr>
              <w:t xml:space="preserve"> </w:t>
            </w:r>
            <w:r w:rsidR="005D5BE6">
              <w:rPr>
                <w:rFonts w:ascii="Arial Narrow" w:hAnsi="Arial Narrow"/>
                <w:color w:val="000000"/>
              </w:rPr>
              <w:t>protokolu o</w:t>
            </w:r>
            <w:r w:rsidRPr="00A31014">
              <w:rPr>
                <w:rFonts w:ascii="Arial Narrow" w:hAnsi="Arial Narrow"/>
                <w:color w:val="000000"/>
              </w:rPr>
              <w:t xml:space="preserve"> KOMPLEXNÍCH ZKOUŠKÁCH </w:t>
            </w:r>
            <w:r w:rsidRPr="00FA4226">
              <w:rPr>
                <w:rFonts w:ascii="Arial Narrow" w:hAnsi="Arial Narrow"/>
                <w:color w:val="000000"/>
              </w:rPr>
              <w:t>OBJEDNATELEM.</w:t>
            </w:r>
          </w:p>
        </w:tc>
      </w:tr>
      <w:tr w:rsidR="005D5BE6" w:rsidRPr="00A31014" w14:paraId="3B690610" w14:textId="77777777" w:rsidTr="00F247E6">
        <w:tc>
          <w:tcPr>
            <w:tcW w:w="1418" w:type="dxa"/>
          </w:tcPr>
          <w:p w14:paraId="627EB809" w14:textId="77777777" w:rsidR="005D5BE6" w:rsidRPr="00647DB2" w:rsidRDefault="005D5BE6" w:rsidP="00C958BF">
            <w:pPr>
              <w:pStyle w:val="Nadpis3"/>
              <w:widowControl w:val="0"/>
              <w:spacing w:before="40" w:after="40"/>
              <w:rPr>
                <w:rFonts w:ascii="Arial Narrow" w:hAnsi="Arial Narrow"/>
                <w:color w:val="000000"/>
                <w:sz w:val="20"/>
                <w:lang w:val="cs-CZ" w:eastAsia="cs-CZ"/>
              </w:rPr>
            </w:pPr>
          </w:p>
        </w:tc>
        <w:tc>
          <w:tcPr>
            <w:tcW w:w="8363" w:type="dxa"/>
          </w:tcPr>
          <w:p w14:paraId="32672E53" w14:textId="77777777" w:rsidR="005D5BE6" w:rsidRPr="00A31014" w:rsidRDefault="005D5BE6" w:rsidP="00C958BF">
            <w:pPr>
              <w:pStyle w:val="Zkladntext2"/>
              <w:widowControl w:val="0"/>
              <w:spacing w:before="40" w:after="40"/>
              <w:jc w:val="both"/>
              <w:rPr>
                <w:rFonts w:ascii="Arial Narrow" w:hAnsi="Arial Narrow"/>
                <w:color w:val="000000"/>
              </w:rPr>
            </w:pPr>
            <w:r>
              <w:rPr>
                <w:rFonts w:ascii="Arial Narrow" w:hAnsi="Arial Narrow"/>
                <w:color w:val="000000"/>
              </w:rPr>
              <w:t>Ve výjimečných případech a po ODSOUHLASENÍ OBJEDNATELEM je možné provést KOMPLEXNÍ ZKOUŠK</w:t>
            </w:r>
            <w:r w:rsidR="00485FE9">
              <w:rPr>
                <w:rFonts w:ascii="Arial Narrow" w:hAnsi="Arial Narrow"/>
                <w:color w:val="000000"/>
              </w:rPr>
              <w:t>Y</w:t>
            </w:r>
            <w:r>
              <w:rPr>
                <w:rFonts w:ascii="Arial Narrow" w:hAnsi="Arial Narrow"/>
                <w:color w:val="000000"/>
              </w:rPr>
              <w:t xml:space="preserve"> </w:t>
            </w:r>
            <w:r w:rsidR="00FA4226">
              <w:rPr>
                <w:rFonts w:ascii="Arial Narrow" w:hAnsi="Arial Narrow"/>
                <w:color w:val="000000"/>
              </w:rPr>
              <w:t xml:space="preserve">po odsouhlasení protokolu o KOMPLEXNÍCH ZKOUŠKÁCH </w:t>
            </w:r>
            <w:r>
              <w:rPr>
                <w:rFonts w:ascii="Arial Narrow" w:hAnsi="Arial Narrow"/>
                <w:color w:val="000000"/>
              </w:rPr>
              <w:t>v průběhu ZKUŠEBNÍHO PROVOZU.</w:t>
            </w:r>
          </w:p>
        </w:tc>
      </w:tr>
    </w:tbl>
    <w:p w14:paraId="471A5A78" w14:textId="77777777" w:rsidR="002220B6" w:rsidRPr="00A31014" w:rsidRDefault="002220B6" w:rsidP="00C958BF">
      <w:pPr>
        <w:pStyle w:val="Nadpis2"/>
        <w:widowControl w:val="0"/>
        <w:tabs>
          <w:tab w:val="clear" w:pos="851"/>
          <w:tab w:val="num" w:pos="1418"/>
        </w:tabs>
        <w:ind w:left="1418" w:hanging="1418"/>
        <w:rPr>
          <w:rFonts w:ascii="Arial Narrow" w:hAnsi="Arial Narrow"/>
          <w:color w:val="000000"/>
        </w:rPr>
      </w:pPr>
      <w:bookmarkStart w:id="553" w:name="_Toc470693960"/>
      <w:bookmarkStart w:id="554" w:name="_Toc88868566"/>
      <w:bookmarkStart w:id="555" w:name="_Toc88964528"/>
      <w:bookmarkStart w:id="556" w:name="_Toc89261678"/>
      <w:bookmarkStart w:id="557" w:name="_Toc88612076"/>
      <w:bookmarkStart w:id="558" w:name="_Toc88612508"/>
      <w:bookmarkStart w:id="559" w:name="_Toc88612608"/>
      <w:bookmarkStart w:id="560" w:name="_Toc88613228"/>
      <w:r w:rsidRPr="00A31014">
        <w:rPr>
          <w:rFonts w:ascii="Arial Narrow" w:hAnsi="Arial Narrow"/>
          <w:color w:val="000000"/>
        </w:rPr>
        <w:t>ZKUŠEBNÍ PROVOZ</w:t>
      </w:r>
      <w:bookmarkEnd w:id="553"/>
      <w:r w:rsidRPr="00A31014">
        <w:rPr>
          <w:rFonts w:ascii="Arial Narrow" w:hAnsi="Arial Narrow"/>
          <w:color w:val="000000"/>
        </w:rPr>
        <w:t xml:space="preserve"> </w:t>
      </w:r>
      <w:bookmarkEnd w:id="554"/>
      <w:bookmarkEnd w:id="555"/>
      <w:bookmarkEnd w:id="55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B0A3F4" w14:textId="77777777" w:rsidTr="005D5BE6">
        <w:tc>
          <w:tcPr>
            <w:tcW w:w="1418" w:type="dxa"/>
          </w:tcPr>
          <w:p w14:paraId="590D927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8B80BFB"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ZKUŠEBNÍ PROVOZ je období, v průběhu kterého musí ZHOTOVITEL prokázat, že DÍLO je schopno bezpečného TRVALÉHO PROVOZU.</w:t>
            </w:r>
          </w:p>
        </w:tc>
      </w:tr>
      <w:tr w:rsidR="002220B6" w:rsidRPr="00A31014" w14:paraId="5DC18D83" w14:textId="77777777" w:rsidTr="005D5BE6">
        <w:tc>
          <w:tcPr>
            <w:tcW w:w="1418" w:type="dxa"/>
          </w:tcPr>
          <w:p w14:paraId="5E8EA6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1993490"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ZKUŠEBNÍ PROVOZ bude zahájen po splnění těchto podmínek:</w:t>
            </w:r>
          </w:p>
          <w:p w14:paraId="0D824604" w14:textId="77777777" w:rsidR="002220B6" w:rsidRPr="00A31014" w:rsidRDefault="005D5BE6" w:rsidP="00C958BF">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ODSOUHLASENÍ protokolu o</w:t>
            </w:r>
            <w:r w:rsidR="002220B6" w:rsidRPr="00A31014">
              <w:rPr>
                <w:rFonts w:ascii="Arial Narrow" w:hAnsi="Arial Narrow"/>
                <w:color w:val="000000"/>
                <w:sz w:val="20"/>
              </w:rPr>
              <w:t xml:space="preserve"> KOMPLEXNÍCH ZKOUŠK</w:t>
            </w:r>
            <w:r>
              <w:rPr>
                <w:rFonts w:ascii="Arial Narrow" w:hAnsi="Arial Narrow"/>
                <w:color w:val="000000"/>
                <w:sz w:val="20"/>
              </w:rPr>
              <w:t>ÁCH</w:t>
            </w:r>
            <w:r w:rsidR="002220B6" w:rsidRPr="00A31014">
              <w:rPr>
                <w:rFonts w:ascii="Arial Narrow" w:hAnsi="Arial Narrow"/>
                <w:color w:val="000000"/>
                <w:sz w:val="20"/>
              </w:rPr>
              <w:t xml:space="preserve"> DÍLA,</w:t>
            </w:r>
          </w:p>
          <w:p w14:paraId="59C4C8CA" w14:textId="77777777" w:rsidR="002220B6" w:rsidRDefault="00825A1D" w:rsidP="00C958BF">
            <w:pPr>
              <w:widowControl w:val="0"/>
              <w:numPr>
                <w:ilvl w:val="0"/>
                <w:numId w:val="6"/>
              </w:numPr>
              <w:tabs>
                <w:tab w:val="left" w:pos="639"/>
                <w:tab w:val="left" w:pos="1631"/>
              </w:tabs>
              <w:ind w:left="639" w:hanging="426"/>
              <w:jc w:val="both"/>
              <w:rPr>
                <w:rFonts w:ascii="Arial Narrow" w:hAnsi="Arial Narrow"/>
                <w:color w:val="000000"/>
                <w:sz w:val="20"/>
              </w:rPr>
            </w:pPr>
            <w:proofErr w:type="gramStart"/>
            <w:r>
              <w:rPr>
                <w:rFonts w:ascii="Arial Narrow" w:hAnsi="Arial Narrow"/>
                <w:color w:val="000000"/>
                <w:sz w:val="20"/>
              </w:rPr>
              <w:t>písemné</w:t>
            </w:r>
            <w:r w:rsidR="003061E7">
              <w:rPr>
                <w:rFonts w:ascii="Arial Narrow" w:hAnsi="Arial Narrow"/>
                <w:color w:val="000000"/>
                <w:sz w:val="20"/>
              </w:rPr>
              <w:t>m</w:t>
            </w:r>
            <w:proofErr w:type="gramEnd"/>
            <w:r>
              <w:rPr>
                <w:rFonts w:ascii="Arial Narrow" w:hAnsi="Arial Narrow"/>
                <w:color w:val="000000"/>
                <w:sz w:val="20"/>
              </w:rPr>
              <w:t xml:space="preserve"> vyjádření ZHOTOVITELE, že je možné zahájit</w:t>
            </w:r>
            <w:r w:rsidR="002220B6" w:rsidRPr="00A31014">
              <w:rPr>
                <w:rFonts w:ascii="Arial Narrow" w:hAnsi="Arial Narrow"/>
                <w:color w:val="000000"/>
                <w:sz w:val="20"/>
              </w:rPr>
              <w:t xml:space="preserve"> ZKUŠEBNÍ PROVOZ</w:t>
            </w:r>
            <w:r w:rsidR="002D65DB">
              <w:rPr>
                <w:rFonts w:ascii="Arial Narrow" w:hAnsi="Arial Narrow"/>
                <w:color w:val="000000"/>
                <w:sz w:val="20"/>
              </w:rPr>
              <w:t>,</w:t>
            </w:r>
          </w:p>
          <w:p w14:paraId="6D57D634" w14:textId="5A1C29BF" w:rsidR="00FA4226" w:rsidRPr="00700BF5" w:rsidRDefault="00514E13" w:rsidP="00C958BF">
            <w:pPr>
              <w:widowControl w:val="0"/>
              <w:numPr>
                <w:ilvl w:val="0"/>
                <w:numId w:val="6"/>
              </w:numPr>
              <w:tabs>
                <w:tab w:val="left" w:pos="639"/>
                <w:tab w:val="left" w:pos="1631"/>
              </w:tabs>
              <w:ind w:left="639" w:hanging="426"/>
              <w:jc w:val="both"/>
              <w:rPr>
                <w:rFonts w:ascii="Arial Narrow" w:hAnsi="Arial Narrow"/>
                <w:color w:val="000000"/>
                <w:sz w:val="20"/>
              </w:rPr>
            </w:pPr>
            <w:r w:rsidRPr="002D65DB">
              <w:rPr>
                <w:rFonts w:ascii="Arial Narrow" w:hAnsi="Arial Narrow"/>
                <w:color w:val="000000"/>
                <w:sz w:val="20"/>
              </w:rPr>
              <w:t xml:space="preserve">obsluha </w:t>
            </w:r>
            <w:r w:rsidR="00FA4226" w:rsidRPr="002D65DB">
              <w:rPr>
                <w:rFonts w:ascii="Arial Narrow" w:hAnsi="Arial Narrow"/>
                <w:color w:val="000000"/>
                <w:sz w:val="20"/>
              </w:rPr>
              <w:t xml:space="preserve">zařízení bude prokazatelně </w:t>
            </w:r>
            <w:r w:rsidRPr="002D65DB">
              <w:rPr>
                <w:rFonts w:ascii="Arial Narrow" w:hAnsi="Arial Narrow"/>
                <w:color w:val="000000"/>
                <w:sz w:val="20"/>
              </w:rPr>
              <w:t>proškolena a seznámena s</w:t>
            </w:r>
            <w:r w:rsidR="00FA4226" w:rsidRPr="002D65DB">
              <w:rPr>
                <w:rFonts w:ascii="Arial Narrow" w:hAnsi="Arial Narrow"/>
                <w:color w:val="000000"/>
                <w:sz w:val="20"/>
              </w:rPr>
              <w:t> provozními a bezpečnostními předpisy</w:t>
            </w:r>
            <w:r w:rsidR="00526DF2">
              <w:rPr>
                <w:rFonts w:ascii="Arial Narrow" w:hAnsi="Arial Narrow"/>
                <w:color w:val="000000"/>
                <w:sz w:val="20"/>
              </w:rPr>
              <w:t xml:space="preserve"> </w:t>
            </w:r>
            <w:r w:rsidR="00526DF2" w:rsidRPr="00526DF2">
              <w:rPr>
                <w:rFonts w:ascii="Arial Narrow" w:hAnsi="Arial Narrow"/>
                <w:color w:val="000000"/>
                <w:sz w:val="20"/>
              </w:rPr>
              <w:t>v</w:t>
            </w:r>
            <w:r w:rsidR="00526DF2">
              <w:rPr>
                <w:rFonts w:ascii="Arial Narrow" w:hAnsi="Arial Narrow"/>
                <w:color w:val="000000"/>
                <w:sz w:val="20"/>
              </w:rPr>
              <w:t> </w:t>
            </w:r>
            <w:r w:rsidR="00526DF2" w:rsidRPr="00526DF2">
              <w:rPr>
                <w:rFonts w:ascii="Arial Narrow" w:hAnsi="Arial Narrow"/>
                <w:color w:val="000000"/>
                <w:sz w:val="20"/>
              </w:rPr>
              <w:t xml:space="preserve">rozsahu dle </w:t>
            </w:r>
            <w:r w:rsidR="00526DF2" w:rsidRPr="00526DF2">
              <w:rPr>
                <w:rFonts w:ascii="Arial Narrow" w:hAnsi="Arial Narrow"/>
                <w:b/>
                <w:bCs/>
                <w:color w:val="000000"/>
                <w:sz w:val="20"/>
                <w:u w:val="single"/>
              </w:rPr>
              <w:t xml:space="preserve">čl. 20.2.4 </w:t>
            </w:r>
            <w:r w:rsidR="00526DF2">
              <w:rPr>
                <w:rFonts w:ascii="Arial Narrow" w:hAnsi="Arial Narrow"/>
                <w:color w:val="000000"/>
                <w:sz w:val="20"/>
              </w:rPr>
              <w:t>SMLOUVY</w:t>
            </w:r>
            <w:r w:rsidR="002D65DB" w:rsidRPr="002D65DB">
              <w:rPr>
                <w:rFonts w:ascii="Arial Narrow" w:hAnsi="Arial Narrow"/>
                <w:color w:val="000000"/>
                <w:sz w:val="20"/>
              </w:rPr>
              <w:t>.</w:t>
            </w:r>
          </w:p>
        </w:tc>
      </w:tr>
      <w:tr w:rsidR="002220B6" w:rsidRPr="00A31014" w14:paraId="1BFAF8D1" w14:textId="77777777" w:rsidTr="005D5BE6">
        <w:tc>
          <w:tcPr>
            <w:tcW w:w="1418" w:type="dxa"/>
          </w:tcPr>
          <w:p w14:paraId="655EC7E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0281003" w14:textId="6CCC879B"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ZHOTOVITEL je povinen obstarat a předat </w:t>
            </w:r>
            <w:r w:rsidR="00A348C6" w:rsidRPr="00D5467C">
              <w:rPr>
                <w:rFonts w:ascii="Arial Narrow" w:hAnsi="Arial Narrow"/>
                <w:color w:val="000000"/>
              </w:rPr>
              <w:t xml:space="preserve">OBJEDNATELI </w:t>
            </w:r>
            <w:r w:rsidRPr="00D5467C">
              <w:rPr>
                <w:rFonts w:ascii="Arial Narrow" w:hAnsi="Arial Narrow"/>
                <w:color w:val="000000"/>
              </w:rPr>
              <w:t>veškeré podklady a dokumenty</w:t>
            </w:r>
            <w:r w:rsidR="00526DF2">
              <w:rPr>
                <w:rFonts w:ascii="Arial Narrow" w:hAnsi="Arial Narrow"/>
                <w:color w:val="000000"/>
              </w:rPr>
              <w:t xml:space="preserve"> související s DÍLEM</w:t>
            </w:r>
            <w:r w:rsidRPr="00D5467C">
              <w:rPr>
                <w:rFonts w:ascii="Arial Narrow" w:hAnsi="Arial Narrow"/>
                <w:color w:val="000000"/>
              </w:rPr>
              <w:t xml:space="preserve"> </w:t>
            </w:r>
            <w:r w:rsidR="00A348C6" w:rsidRPr="00D5467C">
              <w:rPr>
                <w:rFonts w:ascii="Arial Narrow" w:hAnsi="Arial Narrow"/>
                <w:color w:val="000000"/>
              </w:rPr>
              <w:t xml:space="preserve">nutné </w:t>
            </w:r>
            <w:r w:rsidRPr="00D5467C">
              <w:rPr>
                <w:rFonts w:ascii="Arial Narrow" w:hAnsi="Arial Narrow"/>
                <w:color w:val="000000"/>
              </w:rPr>
              <w:t xml:space="preserve">pro obstarání povolení českých úřadů a </w:t>
            </w:r>
            <w:r w:rsidR="00AF6304" w:rsidRPr="00D5467C">
              <w:rPr>
                <w:rFonts w:ascii="Arial Narrow" w:hAnsi="Arial Narrow"/>
                <w:color w:val="000000"/>
              </w:rPr>
              <w:t xml:space="preserve">správních </w:t>
            </w:r>
            <w:r w:rsidRPr="00D5467C">
              <w:rPr>
                <w:rFonts w:ascii="Arial Narrow" w:hAnsi="Arial Narrow"/>
                <w:color w:val="000000"/>
              </w:rPr>
              <w:t>orgánů</w:t>
            </w:r>
            <w:r w:rsidR="007B52B2" w:rsidRPr="00D5467C">
              <w:rPr>
                <w:rFonts w:ascii="Arial Narrow" w:hAnsi="Arial Narrow"/>
                <w:color w:val="000000"/>
              </w:rPr>
              <w:t>, budou-li PŘEDPISY vyžadovány,</w:t>
            </w:r>
            <w:r w:rsidRPr="00D5467C">
              <w:rPr>
                <w:rFonts w:ascii="Arial Narrow" w:hAnsi="Arial Narrow"/>
                <w:color w:val="000000"/>
              </w:rPr>
              <w:t xml:space="preserve"> a povolení </w:t>
            </w:r>
            <w:r w:rsidR="00A348C6" w:rsidRPr="00D5467C">
              <w:rPr>
                <w:rFonts w:ascii="Arial Narrow" w:hAnsi="Arial Narrow"/>
                <w:color w:val="000000"/>
              </w:rPr>
              <w:t xml:space="preserve">zajišťovaného </w:t>
            </w:r>
            <w:r w:rsidRPr="00D5467C">
              <w:rPr>
                <w:rFonts w:ascii="Arial Narrow" w:hAnsi="Arial Narrow"/>
                <w:color w:val="000000"/>
              </w:rPr>
              <w:t>OBJEDNATELE</w:t>
            </w:r>
            <w:r w:rsidR="00A348C6" w:rsidRPr="00D5467C">
              <w:rPr>
                <w:rFonts w:ascii="Arial Narrow" w:hAnsi="Arial Narrow"/>
                <w:color w:val="000000"/>
              </w:rPr>
              <w:t>M</w:t>
            </w:r>
            <w:r w:rsidRPr="00D5467C">
              <w:rPr>
                <w:rFonts w:ascii="Arial Narrow" w:hAnsi="Arial Narrow"/>
                <w:color w:val="000000"/>
              </w:rPr>
              <w:t xml:space="preserve"> pro zahájení a provádění ZKUŠEBNÍHO PROVOZU </w:t>
            </w:r>
            <w:r w:rsidR="002D6B5B" w:rsidRPr="00D5467C">
              <w:rPr>
                <w:rFonts w:ascii="Arial Narrow" w:hAnsi="Arial Narrow"/>
                <w:color w:val="000000"/>
              </w:rPr>
              <w:t xml:space="preserve">/ </w:t>
            </w:r>
            <w:r w:rsidR="002D6B5B" w:rsidRPr="00D5467C">
              <w:rPr>
                <w:rFonts w:ascii="Arial Narrow" w:hAnsi="Arial Narrow"/>
                <w:i/>
                <w:color w:val="000000"/>
                <w:u w:val="single"/>
              </w:rPr>
              <w:t>zkušebního provozu</w:t>
            </w:r>
            <w:r w:rsidR="00AB4B2D" w:rsidRPr="00D5467C">
              <w:rPr>
                <w:rFonts w:ascii="Arial Narrow" w:hAnsi="Arial Narrow"/>
                <w:i/>
                <w:color w:val="000000"/>
                <w:u w:val="single"/>
              </w:rPr>
              <w:t xml:space="preserve"> dle stavebního povolení</w:t>
            </w:r>
            <w:r w:rsidR="002D6B5B" w:rsidRPr="00D5467C">
              <w:rPr>
                <w:rFonts w:ascii="Arial Narrow" w:hAnsi="Arial Narrow"/>
                <w:color w:val="000000"/>
              </w:rPr>
              <w:t xml:space="preserve"> </w:t>
            </w:r>
            <w:r w:rsidRPr="00D5467C">
              <w:rPr>
                <w:rFonts w:ascii="Arial Narrow" w:hAnsi="Arial Narrow"/>
                <w:color w:val="000000"/>
              </w:rPr>
              <w:t>a v průběhu ZKUŠEBNÍHO PROVOZU dodržovat podmínky uvedené v tomto povolení. ZHOTOVITEL předá podklady a dokumenty v termínech dle SMLOUVY</w:t>
            </w:r>
            <w:r w:rsidR="009441CA" w:rsidRPr="00D5467C">
              <w:rPr>
                <w:rFonts w:ascii="Arial Narrow" w:hAnsi="Arial Narrow"/>
                <w:color w:val="000000"/>
              </w:rPr>
              <w:t xml:space="preserve"> nebo stanovených v souladu se SMLOUVOU</w:t>
            </w:r>
            <w:r w:rsidRPr="00D5467C">
              <w:rPr>
                <w:rFonts w:ascii="Arial Narrow" w:hAnsi="Arial Narrow"/>
                <w:color w:val="000000"/>
              </w:rPr>
              <w:t>.</w:t>
            </w:r>
          </w:p>
        </w:tc>
      </w:tr>
      <w:tr w:rsidR="002220B6" w:rsidRPr="00A31014" w14:paraId="5A0FF7E3" w14:textId="77777777" w:rsidTr="005D5BE6">
        <w:tc>
          <w:tcPr>
            <w:tcW w:w="1418" w:type="dxa"/>
          </w:tcPr>
          <w:p w14:paraId="0628267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4D58A8D4"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V průběhu ZKUŠEBNÍHO PROVOZU musí ZHOTOVITEL prokázat bezvadnou a bezpečnou funkci </w:t>
            </w:r>
            <w:r w:rsidR="00152CFF" w:rsidRPr="00D5467C">
              <w:rPr>
                <w:rFonts w:ascii="Arial Narrow" w:hAnsi="Arial Narrow"/>
                <w:color w:val="000000"/>
              </w:rPr>
              <w:t xml:space="preserve">DÍLA </w:t>
            </w:r>
            <w:r w:rsidRPr="00D5467C">
              <w:rPr>
                <w:rFonts w:ascii="Arial Narrow" w:hAnsi="Arial Narrow"/>
                <w:color w:val="000000"/>
              </w:rPr>
              <w:t>a</w:t>
            </w:r>
            <w:r w:rsidR="00E575B3">
              <w:rPr>
                <w:rFonts w:ascii="Arial Narrow" w:hAnsi="Arial Narrow"/>
                <w:color w:val="000000"/>
              </w:rPr>
              <w:t> </w:t>
            </w:r>
            <w:r w:rsidRPr="00D5467C">
              <w:rPr>
                <w:rFonts w:ascii="Arial Narrow" w:hAnsi="Arial Narrow"/>
                <w:color w:val="000000"/>
              </w:rPr>
              <w:t>splnění parametrů a výkonových ukazatelů dle SMLOUVY.</w:t>
            </w:r>
            <w:r w:rsidR="00D8405A" w:rsidRPr="00D5467C">
              <w:rPr>
                <w:rFonts w:ascii="Arial Narrow" w:hAnsi="Arial Narrow"/>
                <w:color w:val="000000"/>
              </w:rPr>
              <w:t xml:space="preserve"> </w:t>
            </w:r>
            <w:r w:rsidRPr="00D5467C">
              <w:rPr>
                <w:rFonts w:ascii="Arial Narrow" w:hAnsi="Arial Narrow"/>
                <w:color w:val="000000"/>
              </w:rPr>
              <w:t>Splnění parametrů a výkonových ukazatelů prokáže ZHOTOVITEL úspěšným provedením:</w:t>
            </w:r>
          </w:p>
          <w:p w14:paraId="5D51A1AF" w14:textId="77777777" w:rsidR="002220B6" w:rsidRPr="00D5467C" w:rsidRDefault="002220B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FUNKČNÍ ZKOUŠKY,</w:t>
            </w:r>
          </w:p>
          <w:p w14:paraId="1FB49A28" w14:textId="77777777" w:rsidR="00A348C6" w:rsidRPr="00D5467C" w:rsidRDefault="002220B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ZKOUŠKY PROVOZNÍ SPOLEHLIVOSTI</w:t>
            </w:r>
            <w:r w:rsidR="00A823A7" w:rsidRPr="00D5467C">
              <w:rPr>
                <w:rFonts w:ascii="Arial Narrow" w:hAnsi="Arial Narrow"/>
                <w:color w:val="000000"/>
                <w:sz w:val="20"/>
              </w:rPr>
              <w:t xml:space="preserve"> (72 hodin)</w:t>
            </w:r>
            <w:r w:rsidR="00A348C6" w:rsidRPr="00D5467C">
              <w:rPr>
                <w:rFonts w:ascii="Arial Narrow" w:hAnsi="Arial Narrow"/>
                <w:color w:val="000000"/>
                <w:sz w:val="20"/>
              </w:rPr>
              <w:t>,</w:t>
            </w:r>
          </w:p>
          <w:p w14:paraId="6E8AB35D" w14:textId="77777777" w:rsidR="002220B6" w:rsidRPr="00D5467C" w:rsidRDefault="00A348C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 xml:space="preserve">GARANČNÍ ZKOUŠKY </w:t>
            </w:r>
            <w:r w:rsidR="00D335EE">
              <w:rPr>
                <w:rFonts w:ascii="Arial Narrow" w:hAnsi="Arial Narrow"/>
                <w:color w:val="000000"/>
                <w:sz w:val="20"/>
              </w:rPr>
              <w:t xml:space="preserve">– Část </w:t>
            </w:r>
            <w:r w:rsidRPr="00D5467C">
              <w:rPr>
                <w:rFonts w:ascii="Arial Narrow" w:hAnsi="Arial Narrow"/>
                <w:color w:val="000000"/>
                <w:sz w:val="20"/>
              </w:rPr>
              <w:t>„A“,</w:t>
            </w:r>
          </w:p>
        </w:tc>
      </w:tr>
      <w:tr w:rsidR="002220B6" w:rsidRPr="00A31014" w14:paraId="15D3E2DE" w14:textId="77777777" w:rsidTr="005D5BE6">
        <w:tc>
          <w:tcPr>
            <w:tcW w:w="1418" w:type="dxa"/>
          </w:tcPr>
          <w:p w14:paraId="31A5981B"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8C91914"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Detailní provedení </w:t>
            </w:r>
            <w:r w:rsidR="00DE4C60" w:rsidRPr="00D5467C">
              <w:rPr>
                <w:rFonts w:ascii="Arial Narrow" w:hAnsi="Arial Narrow"/>
                <w:color w:val="000000"/>
              </w:rPr>
              <w:t xml:space="preserve">jednotlivých částí </w:t>
            </w:r>
            <w:r w:rsidRPr="00D5467C">
              <w:rPr>
                <w:rFonts w:ascii="Arial Narrow" w:hAnsi="Arial Narrow"/>
                <w:color w:val="000000"/>
              </w:rPr>
              <w:t>ZKUŠEBNÍHO PROVOZU bude stanoveno v </w:t>
            </w:r>
            <w:r w:rsidR="005D5BE6" w:rsidRPr="00D5467C">
              <w:rPr>
                <w:rFonts w:ascii="Arial Narrow" w:hAnsi="Arial Narrow"/>
                <w:color w:val="000000"/>
              </w:rPr>
              <w:t>plán</w:t>
            </w:r>
            <w:r w:rsidR="00305096" w:rsidRPr="00D5467C">
              <w:rPr>
                <w:rFonts w:ascii="Arial Narrow" w:hAnsi="Arial Narrow"/>
                <w:color w:val="000000"/>
              </w:rPr>
              <w:t>u</w:t>
            </w:r>
            <w:r w:rsidR="005D5BE6" w:rsidRPr="00D5467C">
              <w:rPr>
                <w:rFonts w:ascii="Arial Narrow" w:hAnsi="Arial Narrow"/>
                <w:color w:val="000000"/>
              </w:rPr>
              <w:t xml:space="preserve"> </w:t>
            </w:r>
            <w:r w:rsidRPr="00D5467C">
              <w:rPr>
                <w:rFonts w:ascii="Arial Narrow" w:hAnsi="Arial Narrow"/>
                <w:color w:val="000000"/>
              </w:rPr>
              <w:t>ZKUŠEBNÍHO PROVOZU</w:t>
            </w:r>
            <w:r w:rsidR="00DE4C60" w:rsidRPr="00D5467C">
              <w:rPr>
                <w:rFonts w:ascii="Arial Narrow" w:hAnsi="Arial Narrow"/>
                <w:color w:val="000000"/>
              </w:rPr>
              <w:t>, plánu ZKOUŠEK PROVOZNÍ SPOLEHLIVOSTI</w:t>
            </w:r>
            <w:r w:rsidR="00A823A7" w:rsidRPr="00D5467C">
              <w:rPr>
                <w:rFonts w:ascii="Arial Narrow" w:hAnsi="Arial Narrow"/>
                <w:color w:val="000000"/>
              </w:rPr>
              <w:t xml:space="preserve"> (72 hodin)</w:t>
            </w:r>
            <w:r w:rsidR="00DE4C60" w:rsidRPr="00D5467C">
              <w:rPr>
                <w:rFonts w:ascii="Arial Narrow" w:hAnsi="Arial Narrow"/>
                <w:color w:val="000000"/>
              </w:rPr>
              <w:t xml:space="preserve"> a plánu</w:t>
            </w:r>
            <w:r w:rsidRPr="00D5467C">
              <w:rPr>
                <w:rFonts w:ascii="Arial Narrow" w:hAnsi="Arial Narrow"/>
                <w:color w:val="000000"/>
              </w:rPr>
              <w:t xml:space="preserve"> GARANČNÍCH ZKOUŠEK</w:t>
            </w:r>
            <w:r w:rsidR="00DE4C60" w:rsidRPr="00D5467C">
              <w:rPr>
                <w:rFonts w:ascii="Arial Narrow" w:hAnsi="Arial Narrow"/>
                <w:color w:val="000000"/>
              </w:rPr>
              <w:t xml:space="preserve"> </w:t>
            </w:r>
            <w:r w:rsidRPr="00D5467C">
              <w:rPr>
                <w:rFonts w:ascii="Arial Narrow" w:hAnsi="Arial Narrow"/>
                <w:color w:val="000000"/>
              </w:rPr>
              <w:t>připraveném ZHOTOVITELEM a ODSOUHLASENÉM OBJEDNATELEM.</w:t>
            </w:r>
          </w:p>
        </w:tc>
      </w:tr>
      <w:tr w:rsidR="002220B6" w:rsidRPr="00A31014" w14:paraId="6ADFFBC9" w14:textId="77777777" w:rsidTr="005D5BE6">
        <w:tc>
          <w:tcPr>
            <w:tcW w:w="1418" w:type="dxa"/>
          </w:tcPr>
          <w:p w14:paraId="7CB326E0"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FE76378"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ZKUŠEBNÍ PROVOZ bude probíhat za trvalého dozoru zástupců ZHOTOVITELE. Obsluhu a provoz </w:t>
            </w:r>
            <w:r w:rsidR="00152CFF" w:rsidRPr="00D5467C">
              <w:rPr>
                <w:rFonts w:ascii="Arial Narrow" w:hAnsi="Arial Narrow"/>
                <w:color w:val="000000"/>
              </w:rPr>
              <w:t xml:space="preserve">DÍLA </w:t>
            </w:r>
            <w:r w:rsidRPr="00D5467C">
              <w:rPr>
                <w:rFonts w:ascii="Arial Narrow" w:hAnsi="Arial Narrow"/>
                <w:color w:val="000000"/>
              </w:rPr>
              <w:t>zajistí OBJEDNATEL vlastními zaměstnanci</w:t>
            </w:r>
            <w:r w:rsidR="00A348C6" w:rsidRPr="00D5467C">
              <w:rPr>
                <w:rFonts w:ascii="Arial Narrow" w:hAnsi="Arial Narrow"/>
                <w:color w:val="000000"/>
              </w:rPr>
              <w:t>, kteří musí být pro tuto činnost ze strany ZHOTOVITELE řádně zaškolení.</w:t>
            </w:r>
          </w:p>
        </w:tc>
      </w:tr>
      <w:tr w:rsidR="002220B6" w:rsidRPr="00A31014" w14:paraId="0A6F3BAE" w14:textId="77777777" w:rsidTr="005D5BE6">
        <w:tc>
          <w:tcPr>
            <w:tcW w:w="1418" w:type="dxa"/>
          </w:tcPr>
          <w:p w14:paraId="2DCB3E5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9234DDE" w14:textId="1D15A8A0" w:rsidR="002220B6" w:rsidRPr="00BD3C88"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ZHOTOVITEL je povinen obstarat a předat veškeré podklady a dokumenty</w:t>
            </w:r>
            <w:r w:rsidR="00526DF2">
              <w:rPr>
                <w:rFonts w:ascii="Arial Narrow" w:hAnsi="Arial Narrow"/>
                <w:color w:val="000000"/>
              </w:rPr>
              <w:t xml:space="preserve"> související s DÍLEM</w:t>
            </w:r>
            <w:r w:rsidRPr="00D5467C">
              <w:rPr>
                <w:rFonts w:ascii="Arial Narrow" w:hAnsi="Arial Narrow"/>
                <w:color w:val="000000"/>
              </w:rPr>
              <w:t xml:space="preserve"> nezbytné pro vydání kolaudačního souhlasu českými úřady</w:t>
            </w:r>
            <w:r w:rsidR="007B52B2" w:rsidRPr="00F33C01">
              <w:rPr>
                <w:rFonts w:ascii="Arial Narrow" w:hAnsi="Arial Narrow"/>
                <w:color w:val="000000"/>
              </w:rPr>
              <w:t>, bude-li PŘEDPISY vyžadováno,</w:t>
            </w:r>
            <w:r w:rsidRPr="00D5467C">
              <w:rPr>
                <w:rFonts w:ascii="Arial Narrow" w:hAnsi="Arial Narrow"/>
                <w:color w:val="000000"/>
              </w:rPr>
              <w:t xml:space="preserve"> a pro zahájení TRVALÉHO PROVOZU v termínech dle SMLOUVY</w:t>
            </w:r>
            <w:r w:rsidR="000E550A" w:rsidRPr="00D5467C">
              <w:rPr>
                <w:rFonts w:ascii="Arial Narrow" w:hAnsi="Arial Narrow"/>
                <w:color w:val="000000"/>
              </w:rPr>
              <w:t xml:space="preserve"> a v průběhu povolování a kolaudačního řízení poskytnout na žádost OBJEDNATELE veškerou součinnost a dodatečné informace a doplnění požadovaná příslušnými úřady</w:t>
            </w:r>
            <w:r w:rsidR="00841488" w:rsidRPr="00D5467C">
              <w:rPr>
                <w:rFonts w:ascii="Arial Narrow" w:hAnsi="Arial Narrow"/>
                <w:color w:val="000000"/>
              </w:rPr>
              <w:t>.</w:t>
            </w:r>
          </w:p>
        </w:tc>
      </w:tr>
      <w:tr w:rsidR="002220B6" w:rsidRPr="00A31014" w14:paraId="45B4AAFA" w14:textId="77777777" w:rsidTr="005D5BE6">
        <w:tc>
          <w:tcPr>
            <w:tcW w:w="1418" w:type="dxa"/>
          </w:tcPr>
          <w:p w14:paraId="6851499E"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11821036" w14:textId="78A994FB" w:rsidR="00BD2AE5" w:rsidRPr="00A31014" w:rsidRDefault="005B65FE"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v průběhu ZKUŠEBNÍHO PROVOZU odstranit všechny VADY DÍLA zjištěné do okamžiku PŘEDBĚŽNÉ</w:t>
            </w:r>
            <w:r w:rsidR="00DE4C60">
              <w:rPr>
                <w:rFonts w:ascii="Arial Narrow" w:hAnsi="Arial Narrow"/>
                <w:color w:val="000000"/>
              </w:rPr>
              <w:t>HO</w:t>
            </w:r>
            <w:r w:rsidRPr="00A31014">
              <w:rPr>
                <w:rFonts w:ascii="Arial Narrow" w:hAnsi="Arial Narrow"/>
                <w:color w:val="000000"/>
              </w:rPr>
              <w:t xml:space="preserve"> PŘEVZETÍ</w:t>
            </w:r>
            <w:r w:rsidR="00DE4C60">
              <w:rPr>
                <w:rFonts w:ascii="Arial Narrow" w:hAnsi="Arial Narrow"/>
                <w:color w:val="000000"/>
              </w:rPr>
              <w:t xml:space="preserve"> DÍLA</w:t>
            </w:r>
            <w:r w:rsidRPr="00A31014">
              <w:rPr>
                <w:rFonts w:ascii="Arial Narrow" w:hAnsi="Arial Narrow"/>
                <w:color w:val="000000"/>
              </w:rPr>
              <w:t>, kromě drobných VAD nebránících řádnému a bezpečnému provozu DÍLA. ZHOTOVITEL odstraní takové drobné VADY v ODSOUHLASENÉM termínu po PŘEDBĚŽNÉM PŘEVZETÍ</w:t>
            </w:r>
            <w:r w:rsidR="00742C3C">
              <w:rPr>
                <w:rFonts w:ascii="Arial Narrow" w:hAnsi="Arial Narrow"/>
                <w:color w:val="000000"/>
              </w:rPr>
              <w:t xml:space="preserve"> </w:t>
            </w:r>
            <w:r w:rsidR="00DE4C60">
              <w:rPr>
                <w:rFonts w:ascii="Arial Narrow" w:hAnsi="Arial Narrow"/>
                <w:color w:val="000000"/>
              </w:rPr>
              <w:t>DÍLA</w:t>
            </w:r>
            <w:r w:rsidRPr="00A31014">
              <w:rPr>
                <w:rFonts w:ascii="Arial Narrow" w:hAnsi="Arial Narrow"/>
                <w:color w:val="000000"/>
              </w:rPr>
              <w:t xml:space="preserve">. V případě, že ZHOTOVITEL VADY z důvodů na své straně v dohodnutém termínu neodstraní, může takové VADY odstranit sám OBJEDNATEL na náklady ZHOTOVITELE; ke krytí nákladů je oprávněn čerpat </w:t>
            </w:r>
            <w:r w:rsidR="00DE4C60">
              <w:rPr>
                <w:rFonts w:ascii="Arial Narrow" w:hAnsi="Arial Narrow"/>
                <w:color w:val="000000"/>
              </w:rPr>
              <w:t>BANKOVNÍ ZÁRUKU</w:t>
            </w:r>
            <w:r w:rsidRPr="00A31014">
              <w:rPr>
                <w:rFonts w:ascii="Arial Narrow" w:hAnsi="Arial Narrow"/>
                <w:color w:val="000000"/>
              </w:rPr>
              <w:t xml:space="preserve"> </w:t>
            </w:r>
            <w:r w:rsidRPr="003410A8">
              <w:rPr>
                <w:rFonts w:ascii="Arial Narrow" w:hAnsi="Arial Narrow"/>
                <w:color w:val="000000"/>
              </w:rPr>
              <w:t xml:space="preserve">dle </w:t>
            </w:r>
            <w:r w:rsidRPr="003410A8">
              <w:rPr>
                <w:rFonts w:ascii="Arial Narrow" w:hAnsi="Arial Narrow"/>
                <w:b/>
                <w:color w:val="000000"/>
                <w:u w:val="single"/>
              </w:rPr>
              <w:t>čl</w:t>
            </w:r>
            <w:r w:rsidR="006F5357" w:rsidRPr="003410A8">
              <w:rPr>
                <w:rFonts w:ascii="Arial Narrow" w:hAnsi="Arial Narrow"/>
                <w:b/>
                <w:color w:val="000000"/>
                <w:u w:val="single"/>
              </w:rPr>
              <w:t>.</w:t>
            </w:r>
            <w:r w:rsidRPr="003410A8">
              <w:rPr>
                <w:rFonts w:ascii="Arial Narrow" w:hAnsi="Arial Narrow"/>
                <w:b/>
                <w:color w:val="000000"/>
                <w:u w:val="single"/>
              </w:rPr>
              <w:t xml:space="preserve"> </w:t>
            </w:r>
            <w:proofErr w:type="gramStart"/>
            <w:r w:rsidRPr="003410A8">
              <w:rPr>
                <w:rFonts w:ascii="Arial Narrow" w:hAnsi="Arial Narrow"/>
                <w:b/>
                <w:color w:val="000000"/>
                <w:u w:val="single"/>
              </w:rPr>
              <w:t>29.2.</w:t>
            </w:r>
            <w:r w:rsidRPr="00A31014">
              <w:rPr>
                <w:rFonts w:ascii="Arial Narrow" w:hAnsi="Arial Narrow"/>
                <w:color w:val="000000"/>
              </w:rPr>
              <w:t xml:space="preserve"> SMLOUVY</w:t>
            </w:r>
            <w:proofErr w:type="gramEnd"/>
            <w:r w:rsidRPr="00A31014">
              <w:rPr>
                <w:rFonts w:ascii="Arial Narrow" w:hAnsi="Arial Narrow"/>
                <w:color w:val="000000"/>
              </w:rPr>
              <w:t>.</w:t>
            </w:r>
          </w:p>
        </w:tc>
      </w:tr>
      <w:tr w:rsidR="002220B6" w:rsidRPr="00A31014" w14:paraId="7BD96E0D" w14:textId="77777777" w:rsidTr="005D5BE6">
        <w:tc>
          <w:tcPr>
            <w:tcW w:w="1418" w:type="dxa"/>
          </w:tcPr>
          <w:p w14:paraId="3F101DF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85ABB89"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w:t>
            </w:r>
            <w:r w:rsidR="00D87B38">
              <w:rPr>
                <w:rFonts w:ascii="Arial Narrow" w:hAnsi="Arial Narrow"/>
                <w:color w:val="000000"/>
              </w:rPr>
              <w:t>bude v průběhu ZKUŠEBNÍHO P</w:t>
            </w:r>
            <w:r w:rsidR="00305096">
              <w:rPr>
                <w:rFonts w:ascii="Arial Narrow" w:hAnsi="Arial Narrow"/>
                <w:color w:val="000000"/>
              </w:rPr>
              <w:t>RO</w:t>
            </w:r>
            <w:r w:rsidR="00D87B38">
              <w:rPr>
                <w:rFonts w:ascii="Arial Narrow" w:hAnsi="Arial Narrow"/>
                <w:color w:val="000000"/>
              </w:rPr>
              <w:t>VOZU provádět kontroly, inspekce a zkoušky dle plánu kontrol, inspekcí a zkoušek</w:t>
            </w:r>
            <w:r w:rsidR="000501C2">
              <w:rPr>
                <w:rFonts w:ascii="Arial Narrow" w:hAnsi="Arial Narrow"/>
                <w:color w:val="000000"/>
              </w:rPr>
              <w:t xml:space="preserve"> </w:t>
            </w:r>
            <w:r w:rsidR="00C1454F">
              <w:rPr>
                <w:rFonts w:ascii="Arial Narrow" w:hAnsi="Arial Narrow"/>
                <w:color w:val="000000"/>
              </w:rPr>
              <w:t xml:space="preserve">v průběhu </w:t>
            </w:r>
            <w:r w:rsidR="00D87B38">
              <w:rPr>
                <w:rFonts w:ascii="Arial Narrow" w:hAnsi="Arial Narrow"/>
                <w:color w:val="000000"/>
              </w:rPr>
              <w:t>ZKUŠEBNÍHO P</w:t>
            </w:r>
            <w:r w:rsidR="00C1454F">
              <w:rPr>
                <w:rFonts w:ascii="Arial Narrow" w:hAnsi="Arial Narrow"/>
                <w:color w:val="000000"/>
              </w:rPr>
              <w:t>RO</w:t>
            </w:r>
            <w:r w:rsidR="00D87B38">
              <w:rPr>
                <w:rFonts w:ascii="Arial Narrow" w:hAnsi="Arial Narrow"/>
                <w:color w:val="000000"/>
              </w:rPr>
              <w:t>VOZU, který bude součástí PLÁNU JAKOSTI</w:t>
            </w:r>
            <w:r w:rsidR="00CA2EE0">
              <w:rPr>
                <w:rFonts w:ascii="Arial Narrow" w:hAnsi="Arial Narrow"/>
                <w:color w:val="000000"/>
              </w:rPr>
              <w:t xml:space="preserve">. Dále </w:t>
            </w:r>
            <w:r w:rsidRPr="00A31014">
              <w:rPr>
                <w:rFonts w:ascii="Arial Narrow" w:hAnsi="Arial Narrow"/>
                <w:color w:val="000000"/>
              </w:rPr>
              <w:t xml:space="preserve">je </w:t>
            </w:r>
            <w:r w:rsidR="00CA2EE0">
              <w:rPr>
                <w:rFonts w:ascii="Arial Narrow" w:hAnsi="Arial Narrow"/>
                <w:color w:val="000000"/>
              </w:rPr>
              <w:t xml:space="preserve">ZHOTOVITEL </w:t>
            </w:r>
            <w:r w:rsidRPr="00A31014">
              <w:rPr>
                <w:rFonts w:ascii="Arial Narrow" w:hAnsi="Arial Narrow"/>
                <w:color w:val="000000"/>
              </w:rPr>
              <w:t>povinen na pokyn OBJEDNATELE provést v průběhu ZKUŠEBNÍHO PROVOZU dodatečné kontroly, inspekce a zkoušky. Pokud tyto dodatečné kontroly, inspekce a/nebo zkoušky neodhalí žádné VADY, ponese související náklady OBJEDNATEL</w:t>
            </w:r>
            <w:r w:rsidR="00487A7F">
              <w:rPr>
                <w:rFonts w:ascii="Arial Narrow" w:hAnsi="Arial Narrow"/>
                <w:color w:val="000000"/>
              </w:rPr>
              <w:t xml:space="preserve"> a ZHOTOVITEL je oprávněn žádat přiměřenou úpravu harmonogramu DÍLA a ČASOVÉHO PLÁNU</w:t>
            </w:r>
            <w:r w:rsidRPr="00A31014">
              <w:rPr>
                <w:rFonts w:ascii="Arial Narrow" w:hAnsi="Arial Narrow"/>
                <w:color w:val="000000"/>
              </w:rPr>
              <w:t>. V opačném případě ponese náklady ZHOTOVITEL</w:t>
            </w:r>
            <w:r w:rsidR="00487A7F">
              <w:rPr>
                <w:rFonts w:ascii="Arial Narrow" w:hAnsi="Arial Narrow"/>
                <w:color w:val="000000"/>
              </w:rPr>
              <w:t xml:space="preserve"> a</w:t>
            </w:r>
            <w:r w:rsidR="008F156B">
              <w:rPr>
                <w:rFonts w:ascii="Arial Narrow" w:hAnsi="Arial Narrow"/>
                <w:color w:val="000000"/>
              </w:rPr>
              <w:t> </w:t>
            </w:r>
            <w:r w:rsidR="00487A7F">
              <w:rPr>
                <w:rFonts w:ascii="Arial Narrow" w:hAnsi="Arial Narrow"/>
                <w:color w:val="000000"/>
              </w:rPr>
              <w:t>ZHOTOVITEL není oprávněn žádat přiměřenou úpravu harmonogramu DÍLA a ČASOVÉHO PLÁNU</w:t>
            </w:r>
            <w:r w:rsidRPr="00A31014">
              <w:rPr>
                <w:rFonts w:ascii="Arial Narrow" w:hAnsi="Arial Narrow"/>
                <w:color w:val="000000"/>
              </w:rPr>
              <w:t>.</w:t>
            </w:r>
            <w:r w:rsidR="00D87B38">
              <w:rPr>
                <w:rFonts w:ascii="Arial Narrow" w:hAnsi="Arial Narrow"/>
                <w:color w:val="000000"/>
              </w:rPr>
              <w:t xml:space="preserve"> Stejně tak je ZHOTOVITEL povinen provést v průběhu ZKUŠEBNÍHO PROVOZU případné INDIVIDU</w:t>
            </w:r>
            <w:r w:rsidR="00037E5C">
              <w:rPr>
                <w:rFonts w:ascii="Arial Narrow" w:hAnsi="Arial Narrow"/>
                <w:color w:val="000000"/>
              </w:rPr>
              <w:t>ÁL</w:t>
            </w:r>
            <w:r w:rsidR="00D87B38">
              <w:rPr>
                <w:rFonts w:ascii="Arial Narrow" w:hAnsi="Arial Narrow"/>
                <w:color w:val="000000"/>
              </w:rPr>
              <w:t>NÍ a KOMPLEXNÍ ZKOUŠKY, jejichž provedení nebylo nezbytné pro zahájení ZKUŠEBNÍHO P</w:t>
            </w:r>
            <w:r w:rsidR="00037E5C">
              <w:rPr>
                <w:rFonts w:ascii="Arial Narrow" w:hAnsi="Arial Narrow"/>
                <w:color w:val="000000"/>
              </w:rPr>
              <w:t>RO</w:t>
            </w:r>
            <w:r w:rsidR="00D87B38">
              <w:rPr>
                <w:rFonts w:ascii="Arial Narrow" w:hAnsi="Arial Narrow"/>
                <w:color w:val="000000"/>
              </w:rPr>
              <w:t>VOZU a jejichž provedení v průběhu ZKUŠEBNÍHO PROVOZU OBJEDNATEL ODSOUHLASIL.</w:t>
            </w:r>
          </w:p>
        </w:tc>
      </w:tr>
      <w:tr w:rsidR="002220B6" w:rsidRPr="00D5467C" w14:paraId="5923AE34" w14:textId="77777777" w:rsidTr="005D5BE6">
        <w:tc>
          <w:tcPr>
            <w:tcW w:w="1418" w:type="dxa"/>
          </w:tcPr>
          <w:p w14:paraId="5F5FEF84"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E749276" w14:textId="77777777" w:rsidR="002220B6" w:rsidRPr="00672293" w:rsidRDefault="002220B6" w:rsidP="00C958BF">
            <w:pPr>
              <w:pStyle w:val="Zkladntext2"/>
              <w:widowControl w:val="0"/>
              <w:spacing w:before="40" w:after="40"/>
              <w:jc w:val="both"/>
              <w:rPr>
                <w:rFonts w:ascii="Arial Narrow" w:hAnsi="Arial Narrow"/>
                <w:color w:val="000000"/>
              </w:rPr>
            </w:pPr>
            <w:r w:rsidRPr="00551C4E">
              <w:rPr>
                <w:rFonts w:ascii="Arial Narrow" w:hAnsi="Arial Narrow"/>
                <w:color w:val="000000"/>
              </w:rPr>
              <w:t>ZKUŠEBNÍ PROVOZ je ukončen PŘEDBĚŽN</w:t>
            </w:r>
            <w:r w:rsidR="00D87B38" w:rsidRPr="00551C4E">
              <w:rPr>
                <w:rFonts w:ascii="Arial Narrow" w:hAnsi="Arial Narrow"/>
                <w:color w:val="000000"/>
              </w:rPr>
              <w:t>ÝM</w:t>
            </w:r>
            <w:r w:rsidRPr="00551C4E">
              <w:rPr>
                <w:rFonts w:ascii="Arial Narrow" w:hAnsi="Arial Narrow"/>
                <w:color w:val="000000"/>
              </w:rPr>
              <w:t xml:space="preserve"> PŘEVZETÍ</w:t>
            </w:r>
            <w:r w:rsidR="00D87B38" w:rsidRPr="00551C4E">
              <w:rPr>
                <w:rFonts w:ascii="Arial Narrow" w:hAnsi="Arial Narrow"/>
                <w:color w:val="000000"/>
              </w:rPr>
              <w:t>M DÍLA</w:t>
            </w:r>
            <w:r w:rsidR="002D6B5B" w:rsidRPr="00551C4E">
              <w:rPr>
                <w:rFonts w:ascii="Arial Narrow" w:hAnsi="Arial Narrow"/>
                <w:color w:val="000000"/>
              </w:rPr>
              <w:t xml:space="preserve"> a</w:t>
            </w:r>
            <w:r w:rsidR="0021634D" w:rsidRPr="00551C4E">
              <w:rPr>
                <w:rFonts w:ascii="Arial Narrow" w:hAnsi="Arial Narrow"/>
                <w:color w:val="000000"/>
              </w:rPr>
              <w:t xml:space="preserve"> případn</w:t>
            </w:r>
            <w:r w:rsidR="00551C4E">
              <w:rPr>
                <w:rFonts w:ascii="Arial Narrow" w:hAnsi="Arial Narrow"/>
                <w:color w:val="000000"/>
              </w:rPr>
              <w:t>ý</w:t>
            </w:r>
            <w:r w:rsidR="002D6B5B" w:rsidRPr="00551C4E">
              <w:rPr>
                <w:rFonts w:ascii="Arial Narrow" w:hAnsi="Arial Narrow"/>
                <w:color w:val="000000"/>
              </w:rPr>
              <w:t xml:space="preserve"> </w:t>
            </w:r>
            <w:r w:rsidR="002D6B5B" w:rsidRPr="00551C4E">
              <w:rPr>
                <w:rFonts w:ascii="Arial Narrow" w:hAnsi="Arial Narrow"/>
                <w:i/>
                <w:color w:val="000000"/>
                <w:u w:val="single"/>
              </w:rPr>
              <w:t>zkušební provoz</w:t>
            </w:r>
            <w:r w:rsidR="00AB4B2D" w:rsidRPr="00551C4E">
              <w:rPr>
                <w:rFonts w:ascii="Arial Narrow" w:hAnsi="Arial Narrow"/>
                <w:i/>
                <w:color w:val="000000"/>
                <w:u w:val="single"/>
              </w:rPr>
              <w:t xml:space="preserve"> dle stavebního povolení</w:t>
            </w:r>
            <w:r w:rsidR="002D6B5B" w:rsidRPr="00551C4E">
              <w:rPr>
                <w:rFonts w:ascii="Arial Narrow" w:hAnsi="Arial Narrow"/>
                <w:color w:val="000000"/>
              </w:rPr>
              <w:t xml:space="preserve"> je ukončen vydáním kolaudačního souhlasu, kter</w:t>
            </w:r>
            <w:r w:rsidR="00C1454F" w:rsidRPr="00551C4E">
              <w:rPr>
                <w:rFonts w:ascii="Arial Narrow" w:hAnsi="Arial Narrow"/>
                <w:color w:val="000000"/>
              </w:rPr>
              <w:t>ý</w:t>
            </w:r>
            <w:r w:rsidR="002D6B5B" w:rsidRPr="00ED0CBF">
              <w:rPr>
                <w:rFonts w:ascii="Arial Narrow" w:hAnsi="Arial Narrow"/>
                <w:color w:val="000000"/>
              </w:rPr>
              <w:t xml:space="preserve"> zajišťuje OBJEDNATEL</w:t>
            </w:r>
            <w:r w:rsidRPr="00ED0CBF">
              <w:rPr>
                <w:rFonts w:ascii="Arial Narrow" w:hAnsi="Arial Narrow"/>
                <w:color w:val="000000"/>
              </w:rPr>
              <w:t>.</w:t>
            </w:r>
          </w:p>
        </w:tc>
      </w:tr>
      <w:tr w:rsidR="00352E7A" w:rsidRPr="00A31014" w14:paraId="5C9F4F55" w14:textId="77777777" w:rsidTr="005D5BE6">
        <w:tc>
          <w:tcPr>
            <w:tcW w:w="1418" w:type="dxa"/>
          </w:tcPr>
          <w:p w14:paraId="48DEEC1D" w14:textId="77777777" w:rsidR="00352E7A" w:rsidRPr="00D5467C" w:rsidRDefault="00352E7A" w:rsidP="00C958BF">
            <w:pPr>
              <w:pStyle w:val="Nadpis3"/>
              <w:widowControl w:val="0"/>
              <w:spacing w:before="40" w:after="40"/>
              <w:rPr>
                <w:rFonts w:ascii="Arial Narrow" w:hAnsi="Arial Narrow"/>
                <w:color w:val="000000"/>
                <w:sz w:val="20"/>
                <w:lang w:val="cs-CZ" w:eastAsia="cs-CZ"/>
              </w:rPr>
            </w:pPr>
          </w:p>
        </w:tc>
        <w:tc>
          <w:tcPr>
            <w:tcW w:w="8363" w:type="dxa"/>
          </w:tcPr>
          <w:p w14:paraId="2B14EB9A" w14:textId="77777777" w:rsidR="00352E7A" w:rsidRPr="00A31014" w:rsidRDefault="00352E7A"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Minimální délka ZKUŠEBNÍHO PROVOZU bude určena </w:t>
            </w:r>
            <w:r w:rsidR="002D6B5B" w:rsidRPr="00D5467C">
              <w:rPr>
                <w:rFonts w:ascii="Arial Narrow" w:hAnsi="Arial Narrow"/>
                <w:color w:val="000000"/>
              </w:rPr>
              <w:t>v </w:t>
            </w:r>
            <w:r w:rsidR="00EE06FD" w:rsidRPr="00D5467C">
              <w:rPr>
                <w:rFonts w:ascii="Arial Narrow" w:hAnsi="Arial Narrow"/>
                <w:color w:val="000000"/>
              </w:rPr>
              <w:t xml:space="preserve">plánu </w:t>
            </w:r>
            <w:r w:rsidR="002D6B5B" w:rsidRPr="00D5467C">
              <w:rPr>
                <w:rFonts w:ascii="Arial Narrow" w:hAnsi="Arial Narrow"/>
                <w:color w:val="000000"/>
              </w:rPr>
              <w:t>ZKUŠEBNÍHO PROVOZU a minimální délka</w:t>
            </w:r>
            <w:r w:rsidR="0021634D" w:rsidRPr="00D5467C">
              <w:rPr>
                <w:rFonts w:ascii="Arial Narrow" w:hAnsi="Arial Narrow"/>
                <w:color w:val="000000"/>
              </w:rPr>
              <w:t xml:space="preserve"> případného</w:t>
            </w:r>
            <w:r w:rsidR="002D6B5B" w:rsidRPr="00D5467C">
              <w:rPr>
                <w:rFonts w:ascii="Arial Narrow" w:hAnsi="Arial Narrow"/>
                <w:color w:val="000000"/>
              </w:rPr>
              <w:t xml:space="preserve"> </w:t>
            </w:r>
            <w:r w:rsidR="002D6B5B" w:rsidRPr="00D5467C">
              <w:rPr>
                <w:rFonts w:ascii="Arial Narrow" w:hAnsi="Arial Narrow"/>
                <w:i/>
                <w:color w:val="000000"/>
                <w:u w:val="single"/>
              </w:rPr>
              <w:t>zkušebního provozu</w:t>
            </w:r>
            <w:r w:rsidR="00AB4B2D" w:rsidRPr="00D5467C">
              <w:rPr>
                <w:rFonts w:ascii="Arial Narrow" w:hAnsi="Arial Narrow"/>
                <w:i/>
                <w:color w:val="000000"/>
                <w:u w:val="single"/>
              </w:rPr>
              <w:t xml:space="preserve"> dle stavebního povolení</w:t>
            </w:r>
            <w:r w:rsidR="002D6B5B" w:rsidRPr="00D5467C">
              <w:rPr>
                <w:rFonts w:ascii="Arial Narrow" w:hAnsi="Arial Narrow"/>
                <w:color w:val="000000"/>
              </w:rPr>
              <w:t xml:space="preserve"> </w:t>
            </w:r>
            <w:r w:rsidR="00551C4E">
              <w:rPr>
                <w:rFonts w:ascii="Arial Narrow" w:hAnsi="Arial Narrow"/>
                <w:color w:val="000000"/>
              </w:rPr>
              <w:t>bude</w:t>
            </w:r>
            <w:r w:rsidR="00551C4E" w:rsidRPr="00551C4E">
              <w:rPr>
                <w:rFonts w:ascii="Arial Narrow" w:hAnsi="Arial Narrow"/>
                <w:color w:val="000000"/>
              </w:rPr>
              <w:t xml:space="preserve"> </w:t>
            </w:r>
            <w:r w:rsidR="002D6B5B" w:rsidRPr="00551C4E">
              <w:rPr>
                <w:rFonts w:ascii="Arial Narrow" w:hAnsi="Arial Narrow"/>
                <w:color w:val="000000"/>
              </w:rPr>
              <w:t xml:space="preserve">určena </w:t>
            </w:r>
            <w:r w:rsidRPr="00551C4E">
              <w:rPr>
                <w:rFonts w:ascii="Arial Narrow" w:hAnsi="Arial Narrow"/>
                <w:color w:val="000000"/>
              </w:rPr>
              <w:t xml:space="preserve">ve stavebním povolení obstaraném OBJEDNATELEM dle </w:t>
            </w:r>
            <w:r w:rsidRPr="00551C4E">
              <w:rPr>
                <w:rFonts w:ascii="Arial Narrow" w:hAnsi="Arial Narrow"/>
                <w:b/>
                <w:color w:val="000000"/>
                <w:u w:val="single"/>
              </w:rPr>
              <w:t>čl</w:t>
            </w:r>
            <w:r w:rsidR="006F5357" w:rsidRPr="00551C4E">
              <w:rPr>
                <w:rFonts w:ascii="Arial Narrow" w:hAnsi="Arial Narrow"/>
                <w:b/>
                <w:color w:val="000000"/>
                <w:u w:val="single"/>
              </w:rPr>
              <w:t>.</w:t>
            </w:r>
            <w:r w:rsidRPr="00551C4E">
              <w:rPr>
                <w:rFonts w:ascii="Arial Narrow" w:hAnsi="Arial Narrow"/>
                <w:b/>
                <w:color w:val="000000"/>
                <w:u w:val="single"/>
              </w:rPr>
              <w:t xml:space="preserve"> </w:t>
            </w:r>
            <w:proofErr w:type="gramStart"/>
            <w:r w:rsidRPr="00551C4E">
              <w:rPr>
                <w:rFonts w:ascii="Arial Narrow" w:hAnsi="Arial Narrow"/>
                <w:b/>
                <w:color w:val="000000"/>
                <w:u w:val="single"/>
              </w:rPr>
              <w:t>15.1.</w:t>
            </w:r>
            <w:r w:rsidRPr="00ED0CBF">
              <w:rPr>
                <w:rFonts w:ascii="Arial Narrow" w:hAnsi="Arial Narrow"/>
                <w:color w:val="000000"/>
              </w:rPr>
              <w:t xml:space="preserve"> SMLOUVY</w:t>
            </w:r>
            <w:proofErr w:type="gramEnd"/>
            <w:r w:rsidRPr="00ED0CBF">
              <w:rPr>
                <w:rFonts w:ascii="Arial Narrow" w:hAnsi="Arial Narrow"/>
                <w:color w:val="000000"/>
              </w:rPr>
              <w:t>.</w:t>
            </w:r>
          </w:p>
        </w:tc>
      </w:tr>
    </w:tbl>
    <w:p w14:paraId="66B3484B" w14:textId="77777777" w:rsidR="002220B6" w:rsidRPr="00A31014" w:rsidRDefault="0057685A" w:rsidP="00C958BF">
      <w:pPr>
        <w:pStyle w:val="Nadpis2"/>
        <w:widowControl w:val="0"/>
        <w:tabs>
          <w:tab w:val="clear" w:pos="851"/>
          <w:tab w:val="num" w:pos="1418"/>
        </w:tabs>
        <w:ind w:left="1418" w:hanging="1418"/>
        <w:rPr>
          <w:rFonts w:ascii="Arial Narrow" w:hAnsi="Arial Narrow"/>
          <w:color w:val="000000"/>
        </w:rPr>
      </w:pPr>
      <w:bookmarkStart w:id="561" w:name="_Toc470693961"/>
      <w:bookmarkStart w:id="562" w:name="_Toc88868567"/>
      <w:bookmarkStart w:id="563" w:name="_Toc88964529"/>
      <w:bookmarkStart w:id="564" w:name="_Toc89261679"/>
      <w:r>
        <w:rPr>
          <w:rFonts w:ascii="Arial Narrow" w:hAnsi="Arial Narrow"/>
          <w:color w:val="000000"/>
        </w:rPr>
        <w:t>T</w:t>
      </w:r>
      <w:r w:rsidR="002220B6" w:rsidRPr="00A31014">
        <w:rPr>
          <w:rFonts w:ascii="Arial Narrow" w:hAnsi="Arial Narrow"/>
          <w:color w:val="000000"/>
        </w:rPr>
        <w:t>RVALÝ PROVOZ</w:t>
      </w:r>
      <w:bookmarkEnd w:id="56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D437858" w14:textId="77777777" w:rsidTr="00CA2EE0">
        <w:tc>
          <w:tcPr>
            <w:tcW w:w="1418" w:type="dxa"/>
          </w:tcPr>
          <w:p w14:paraId="06E94BFA" w14:textId="77777777" w:rsidR="002220B6" w:rsidRPr="00647DB2" w:rsidRDefault="008557E8" w:rsidP="00C958BF">
            <w:pPr>
              <w:pStyle w:val="Nadpis3"/>
              <w:widowControl w:val="0"/>
              <w:spacing w:before="40" w:after="40"/>
              <w:rPr>
                <w:rFonts w:ascii="Arial Narrow" w:hAnsi="Arial Narrow"/>
                <w:color w:val="000000"/>
                <w:sz w:val="20"/>
                <w:lang w:val="cs-CZ" w:eastAsia="cs-CZ"/>
              </w:rPr>
            </w:pPr>
            <w:r w:rsidRPr="00834FA5">
              <w:rPr>
                <w:rFonts w:ascii="Arial Narrow" w:hAnsi="Arial Narrow"/>
                <w:color w:val="000000"/>
                <w:sz w:val="20"/>
                <w:lang w:val="cs-CZ" w:eastAsia="cs-CZ"/>
              </w:rPr>
              <w:t xml:space="preserve"> </w:t>
            </w:r>
          </w:p>
        </w:tc>
        <w:tc>
          <w:tcPr>
            <w:tcW w:w="8363" w:type="dxa"/>
          </w:tcPr>
          <w:p w14:paraId="3F146A6C"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TRVALÝ PROVOZ je období po ukončení ZKUŠEBNÍHO PROVOZU, kdy je DÍLO provozováno a využíváno ke svému účelu v průběhu celé životnosti </w:t>
            </w:r>
            <w:r w:rsidR="00152CFF" w:rsidRPr="00A31014">
              <w:rPr>
                <w:rFonts w:ascii="Arial Narrow" w:hAnsi="Arial Narrow"/>
                <w:color w:val="000000"/>
              </w:rPr>
              <w:t>DÍLA</w:t>
            </w:r>
            <w:r w:rsidRPr="00A31014">
              <w:rPr>
                <w:rFonts w:ascii="Arial Narrow" w:hAnsi="Arial Narrow"/>
                <w:color w:val="000000"/>
              </w:rPr>
              <w:t>.</w:t>
            </w:r>
          </w:p>
        </w:tc>
      </w:tr>
      <w:tr w:rsidR="002220B6" w:rsidRPr="00A31014" w14:paraId="2948785B" w14:textId="77777777" w:rsidTr="00CA2EE0">
        <w:tc>
          <w:tcPr>
            <w:tcW w:w="1418" w:type="dxa"/>
          </w:tcPr>
          <w:p w14:paraId="706C89E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EF35D21" w14:textId="77777777" w:rsidR="00033113" w:rsidRPr="00A31014" w:rsidRDefault="00033113"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V rámci TRVALÉHO PROVOZU běží ZÁRUČNÍ DOBA</w:t>
            </w:r>
            <w:r w:rsidR="008557E8">
              <w:rPr>
                <w:rFonts w:ascii="Arial Narrow" w:hAnsi="Arial Narrow"/>
                <w:color w:val="000000"/>
              </w:rPr>
              <w:t>.</w:t>
            </w:r>
            <w:r w:rsidRPr="00A31014">
              <w:rPr>
                <w:rFonts w:ascii="Arial Narrow" w:hAnsi="Arial Narrow"/>
                <w:color w:val="000000"/>
              </w:rPr>
              <w:t xml:space="preserve"> </w:t>
            </w:r>
          </w:p>
        </w:tc>
      </w:tr>
    </w:tbl>
    <w:p w14:paraId="5C3E0BD4" w14:textId="77777777" w:rsidR="002220B6" w:rsidRPr="00E25979" w:rsidRDefault="002220B6" w:rsidP="00C958BF">
      <w:pPr>
        <w:pStyle w:val="Nadpis2"/>
        <w:widowControl w:val="0"/>
        <w:tabs>
          <w:tab w:val="clear" w:pos="851"/>
          <w:tab w:val="num" w:pos="1418"/>
        </w:tabs>
        <w:ind w:left="1418" w:hanging="1418"/>
        <w:rPr>
          <w:rFonts w:ascii="Arial Narrow" w:hAnsi="Arial Narrow"/>
          <w:color w:val="000000"/>
        </w:rPr>
      </w:pPr>
      <w:bookmarkStart w:id="565" w:name="_Toc470693962"/>
      <w:r w:rsidRPr="00E0253D">
        <w:rPr>
          <w:rFonts w:ascii="Arial Narrow" w:hAnsi="Arial Narrow"/>
          <w:color w:val="000000"/>
        </w:rPr>
        <w:t>Z</w:t>
      </w:r>
      <w:r w:rsidR="002F723A" w:rsidRPr="00E25979">
        <w:rPr>
          <w:rFonts w:ascii="Arial Narrow" w:hAnsi="Arial Narrow"/>
          <w:color w:val="000000"/>
        </w:rPr>
        <w:t>KOUŠKY</w:t>
      </w:r>
      <w:r w:rsidRPr="00E25979">
        <w:rPr>
          <w:rFonts w:ascii="Arial Narrow" w:hAnsi="Arial Narrow"/>
          <w:color w:val="000000"/>
        </w:rPr>
        <w:t xml:space="preserve"> </w:t>
      </w:r>
      <w:bookmarkEnd w:id="557"/>
      <w:bookmarkEnd w:id="558"/>
      <w:bookmarkEnd w:id="559"/>
      <w:bookmarkEnd w:id="560"/>
      <w:bookmarkEnd w:id="562"/>
      <w:bookmarkEnd w:id="563"/>
      <w:bookmarkEnd w:id="564"/>
      <w:r w:rsidRPr="00E25979">
        <w:rPr>
          <w:rFonts w:ascii="Arial Narrow" w:hAnsi="Arial Narrow"/>
          <w:color w:val="000000"/>
        </w:rPr>
        <w:t>v průběhu ZKUŠEBNÍHO PROVOZU a TRVALÉHO PROVOZU</w:t>
      </w:r>
      <w:bookmarkEnd w:id="565"/>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6376B8F" w14:textId="77777777" w:rsidTr="002F723A">
        <w:tc>
          <w:tcPr>
            <w:tcW w:w="1418" w:type="dxa"/>
          </w:tcPr>
          <w:p w14:paraId="5358BCE0"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E52B6B1" w14:textId="77777777" w:rsidR="002220B6" w:rsidRPr="00A31014" w:rsidRDefault="002F723A" w:rsidP="00C958BF">
            <w:pPr>
              <w:pStyle w:val="Zkladntext2"/>
              <w:widowControl w:val="0"/>
              <w:spacing w:before="40" w:after="40"/>
              <w:jc w:val="both"/>
              <w:rPr>
                <w:rFonts w:ascii="Arial Narrow" w:hAnsi="Arial Narrow"/>
                <w:color w:val="000000"/>
              </w:rPr>
            </w:pPr>
            <w:r>
              <w:rPr>
                <w:rFonts w:ascii="Arial Narrow" w:hAnsi="Arial Narrow"/>
                <w:color w:val="000000"/>
              </w:rPr>
              <w:t>ZKOUŠKY</w:t>
            </w:r>
            <w:r w:rsidRPr="00A31014">
              <w:rPr>
                <w:rFonts w:ascii="Arial Narrow" w:hAnsi="Arial Narrow"/>
                <w:color w:val="000000"/>
              </w:rPr>
              <w:t xml:space="preserve"> </w:t>
            </w:r>
            <w:r w:rsidR="002220B6" w:rsidRPr="00A31014">
              <w:rPr>
                <w:rFonts w:ascii="Arial Narrow" w:hAnsi="Arial Narrow"/>
                <w:color w:val="000000"/>
              </w:rPr>
              <w:t xml:space="preserve">v průběhu ZKUŠEBNÍHO PROVOZU a TRVALÉHO PROVOZU </w:t>
            </w:r>
            <w:r w:rsidR="002220B6" w:rsidRPr="00B324C9">
              <w:rPr>
                <w:rFonts w:ascii="Arial Narrow" w:hAnsi="Arial Narrow"/>
                <w:color w:val="000000"/>
              </w:rPr>
              <w:t>koordinuj</w:t>
            </w:r>
            <w:r w:rsidR="002220B6" w:rsidRPr="002F723A">
              <w:rPr>
                <w:rFonts w:ascii="Arial Narrow" w:hAnsi="Arial Narrow"/>
                <w:color w:val="000000"/>
              </w:rPr>
              <w:t>e</w:t>
            </w:r>
            <w:r w:rsidR="002220B6" w:rsidRPr="00A31014">
              <w:rPr>
                <w:rFonts w:ascii="Arial Narrow" w:hAnsi="Arial Narrow"/>
                <w:color w:val="000000"/>
              </w:rPr>
              <w:t xml:space="preserve"> OBJEDNATEL</w:t>
            </w:r>
            <w:r w:rsidR="00964816" w:rsidRPr="00A31014">
              <w:rPr>
                <w:rFonts w:ascii="Arial Narrow" w:hAnsi="Arial Narrow"/>
                <w:color w:val="000000"/>
              </w:rPr>
              <w:t xml:space="preserve"> a dle jeho pokynů organizuje ZHOTOVITEL.</w:t>
            </w:r>
          </w:p>
        </w:tc>
      </w:tr>
      <w:tr w:rsidR="002220B6" w:rsidRPr="00A31014" w14:paraId="158D2005" w14:textId="77777777" w:rsidTr="002F723A">
        <w:tc>
          <w:tcPr>
            <w:tcW w:w="1418" w:type="dxa"/>
          </w:tcPr>
          <w:p w14:paraId="67261CD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C2C9641"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w:t>
            </w:r>
            <w:r w:rsidR="002F723A">
              <w:rPr>
                <w:rFonts w:ascii="Arial Narrow" w:hAnsi="Arial Narrow"/>
                <w:color w:val="000000"/>
              </w:rPr>
              <w:t>KOUŠKY</w:t>
            </w:r>
            <w:r w:rsidRPr="00A31014">
              <w:rPr>
                <w:rFonts w:ascii="Arial Narrow" w:hAnsi="Arial Narrow"/>
                <w:color w:val="000000"/>
              </w:rPr>
              <w:t xml:space="preserve"> v průběhu ZKUŠEBNÍHO PROVOZU a TRVALÉHO PROVOZU budou provedeny v termínech dle ČASOVÉHO PLÁNU.</w:t>
            </w:r>
          </w:p>
        </w:tc>
      </w:tr>
      <w:tr w:rsidR="002220B6" w:rsidRPr="00A31014" w14:paraId="6A557374" w14:textId="77777777" w:rsidTr="002F723A">
        <w:tc>
          <w:tcPr>
            <w:tcW w:w="1418" w:type="dxa"/>
          </w:tcPr>
          <w:p w14:paraId="621222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CC55B88"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FUNKČNÍ ZKOUŠKA</w:t>
            </w:r>
            <w:r w:rsidR="002F723A">
              <w:rPr>
                <w:rFonts w:ascii="Arial Narrow" w:hAnsi="Arial Narrow"/>
                <w:color w:val="000000"/>
              </w:rPr>
              <w:t xml:space="preserve"> </w:t>
            </w:r>
            <w:r w:rsidRPr="002D6160">
              <w:rPr>
                <w:rFonts w:ascii="Arial Narrow" w:hAnsi="Arial Narrow"/>
                <w:color w:val="000000"/>
              </w:rPr>
              <w:t xml:space="preserve">bude provedena dle </w:t>
            </w:r>
            <w:r w:rsidR="002F723A" w:rsidRPr="002D6160">
              <w:rPr>
                <w:rFonts w:ascii="Arial Narrow" w:hAnsi="Arial Narrow"/>
                <w:color w:val="000000"/>
              </w:rPr>
              <w:t xml:space="preserve">plánu </w:t>
            </w:r>
            <w:r w:rsidR="002D6160" w:rsidRPr="002D6160">
              <w:rPr>
                <w:rFonts w:ascii="Arial Narrow" w:hAnsi="Arial Narrow"/>
                <w:color w:val="000000"/>
              </w:rPr>
              <w:t>FUNKČNÍ ZKOUŠKY</w:t>
            </w:r>
            <w:r w:rsidR="002D6160" w:rsidRPr="0057685A">
              <w:rPr>
                <w:rFonts w:ascii="Arial Narrow" w:hAnsi="Arial Narrow"/>
                <w:color w:val="000000"/>
              </w:rPr>
              <w:t>, který</w:t>
            </w:r>
            <w:r w:rsidR="00056514" w:rsidRPr="0057685A">
              <w:rPr>
                <w:rFonts w:ascii="Arial Narrow" w:hAnsi="Arial Narrow"/>
                <w:color w:val="000000"/>
              </w:rPr>
              <w:t xml:space="preserve"> </w:t>
            </w:r>
            <w:r w:rsidR="002D6160" w:rsidRPr="0057685A">
              <w:rPr>
                <w:rFonts w:ascii="Arial Narrow" w:hAnsi="Arial Narrow"/>
                <w:color w:val="000000"/>
              </w:rPr>
              <w:t>je</w:t>
            </w:r>
            <w:r w:rsidR="00056514" w:rsidRPr="0057685A">
              <w:rPr>
                <w:rFonts w:ascii="Arial Narrow" w:hAnsi="Arial Narrow"/>
                <w:color w:val="000000"/>
              </w:rPr>
              <w:t xml:space="preserve"> součástí PLÁNU JAKOSTI</w:t>
            </w:r>
            <w:r w:rsidRPr="0057685A">
              <w:rPr>
                <w:rFonts w:ascii="Arial Narrow" w:hAnsi="Arial Narrow"/>
                <w:color w:val="000000"/>
              </w:rPr>
              <w:t>.</w:t>
            </w:r>
          </w:p>
        </w:tc>
      </w:tr>
      <w:tr w:rsidR="002220B6" w:rsidRPr="00185051" w14:paraId="3600A03E" w14:textId="77777777" w:rsidTr="002F723A">
        <w:tc>
          <w:tcPr>
            <w:tcW w:w="1418" w:type="dxa"/>
          </w:tcPr>
          <w:p w14:paraId="6B3B1D80" w14:textId="77777777" w:rsidR="002220B6" w:rsidRPr="00A31014" w:rsidRDefault="002220B6" w:rsidP="00C958BF">
            <w:pPr>
              <w:pStyle w:val="Nadpis4"/>
              <w:widowControl w:val="0"/>
              <w:spacing w:before="40" w:after="40"/>
              <w:ind w:left="340"/>
              <w:rPr>
                <w:rFonts w:ascii="Arial Narrow" w:hAnsi="Arial Narrow"/>
                <w:color w:val="000000"/>
              </w:rPr>
            </w:pPr>
          </w:p>
        </w:tc>
        <w:tc>
          <w:tcPr>
            <w:tcW w:w="8363" w:type="dxa"/>
          </w:tcPr>
          <w:p w14:paraId="55E7BB13" w14:textId="77777777" w:rsidR="002D65DB" w:rsidRPr="00B10DA3" w:rsidRDefault="001D3FFD" w:rsidP="00C958BF">
            <w:pPr>
              <w:pStyle w:val="Zkladntext2"/>
              <w:widowControl w:val="0"/>
              <w:spacing w:before="40" w:after="40"/>
              <w:jc w:val="both"/>
              <w:rPr>
                <w:rFonts w:ascii="Arial Narrow" w:hAnsi="Arial Narrow"/>
                <w:color w:val="000000"/>
              </w:rPr>
            </w:pPr>
            <w:r w:rsidRPr="009441CA">
              <w:rPr>
                <w:rFonts w:ascii="Arial Narrow" w:hAnsi="Arial Narrow"/>
                <w:color w:val="000000"/>
              </w:rPr>
              <w:t xml:space="preserve">FUNKČNÍ ZKOUŠKA musí prokázat celkovou provozuschopnost </w:t>
            </w:r>
            <w:r w:rsidR="00AA7ED9" w:rsidRPr="009441CA">
              <w:rPr>
                <w:rFonts w:ascii="Arial Narrow" w:hAnsi="Arial Narrow"/>
                <w:color w:val="000000"/>
              </w:rPr>
              <w:t xml:space="preserve">a </w:t>
            </w:r>
            <w:r w:rsidR="00AA7ED9" w:rsidRPr="00D5467C">
              <w:rPr>
                <w:rFonts w:ascii="Arial Narrow" w:hAnsi="Arial Narrow"/>
                <w:color w:val="000000"/>
              </w:rPr>
              <w:t xml:space="preserve">bezpečnost </w:t>
            </w:r>
            <w:r w:rsidRPr="00D5467C">
              <w:rPr>
                <w:rFonts w:ascii="Arial Narrow" w:hAnsi="Arial Narrow"/>
                <w:color w:val="000000"/>
              </w:rPr>
              <w:t xml:space="preserve">DÍLA souladu s </w:t>
            </w:r>
            <w:r w:rsidR="004E5088" w:rsidRPr="00D5467C">
              <w:rPr>
                <w:rFonts w:ascii="Arial Narrow" w:hAnsi="Arial Narrow"/>
                <w:b/>
                <w:color w:val="000000"/>
                <w:u w:val="single"/>
              </w:rPr>
              <w:t>P</w:t>
            </w:r>
            <w:r w:rsidRPr="00D5467C">
              <w:rPr>
                <w:rFonts w:ascii="Arial Narrow" w:hAnsi="Arial Narrow"/>
                <w:b/>
                <w:color w:val="000000"/>
                <w:u w:val="single"/>
              </w:rPr>
              <w:t>řílohou č. 7</w:t>
            </w:r>
            <w:r w:rsidRPr="00D5467C">
              <w:rPr>
                <w:rFonts w:ascii="Arial Narrow" w:hAnsi="Arial Narrow"/>
                <w:color w:val="000000"/>
              </w:rPr>
              <w:t xml:space="preserve"> SMLOUV</w:t>
            </w:r>
            <w:r w:rsidR="004E5088" w:rsidRPr="00D5467C">
              <w:rPr>
                <w:rFonts w:ascii="Arial Narrow" w:hAnsi="Arial Narrow"/>
                <w:color w:val="000000"/>
              </w:rPr>
              <w:t>Y</w:t>
            </w:r>
            <w:r w:rsidRPr="00D5467C">
              <w:rPr>
                <w:rFonts w:ascii="Arial Narrow" w:hAnsi="Arial Narrow"/>
                <w:color w:val="000000"/>
              </w:rPr>
              <w:t>. V průběhu FUNKČNÍ ZKOUŠKY může ZHOTOVITEL provést nezbytné úpravy a modifikace.</w:t>
            </w:r>
          </w:p>
        </w:tc>
      </w:tr>
      <w:tr w:rsidR="002220B6" w:rsidRPr="00A31014" w14:paraId="58309041" w14:textId="77777777" w:rsidTr="002F723A">
        <w:tc>
          <w:tcPr>
            <w:tcW w:w="1418" w:type="dxa"/>
          </w:tcPr>
          <w:p w14:paraId="51104A48"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8FE8B3D"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ZKOUŠKA PROVOZNÍ SPOLEHLIVOSTI </w:t>
            </w:r>
            <w:r w:rsidR="0049191B">
              <w:rPr>
                <w:rFonts w:ascii="Arial Narrow" w:hAnsi="Arial Narrow"/>
                <w:color w:val="000000"/>
              </w:rPr>
              <w:t xml:space="preserve">(72 hodin) </w:t>
            </w:r>
            <w:r w:rsidRPr="00A31014">
              <w:rPr>
                <w:rFonts w:ascii="Arial Narrow" w:hAnsi="Arial Narrow"/>
                <w:color w:val="000000"/>
              </w:rPr>
              <w:t xml:space="preserve">bude </w:t>
            </w:r>
            <w:r w:rsidRPr="004E5088">
              <w:rPr>
                <w:rFonts w:ascii="Arial Narrow" w:hAnsi="Arial Narrow"/>
                <w:color w:val="000000"/>
              </w:rPr>
              <w:t xml:space="preserve">provedena dle </w:t>
            </w:r>
            <w:r w:rsidR="004E5088" w:rsidRPr="004E5088">
              <w:rPr>
                <w:rFonts w:ascii="Arial Narrow" w:hAnsi="Arial Narrow"/>
                <w:color w:val="000000"/>
              </w:rPr>
              <w:t>plánu ZKOUŠKY PROVOZNÍ SPOLEHLIVOSTI</w:t>
            </w:r>
            <w:r w:rsidR="002D6160">
              <w:rPr>
                <w:rFonts w:ascii="Arial Narrow" w:hAnsi="Arial Narrow"/>
                <w:color w:val="000000"/>
              </w:rPr>
              <w:t>, která je součástí PLÁNU JAKOSTI</w:t>
            </w:r>
            <w:r w:rsidRPr="00A31014">
              <w:rPr>
                <w:rFonts w:ascii="Arial Narrow" w:hAnsi="Arial Narrow"/>
                <w:color w:val="000000"/>
              </w:rPr>
              <w:t>.</w:t>
            </w:r>
          </w:p>
        </w:tc>
      </w:tr>
      <w:tr w:rsidR="002220B6" w:rsidRPr="00A31014" w14:paraId="476430B6" w14:textId="77777777" w:rsidTr="002F723A">
        <w:tc>
          <w:tcPr>
            <w:tcW w:w="1418" w:type="dxa"/>
          </w:tcPr>
          <w:p w14:paraId="5A1AF96F"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57DFFFC6" w14:textId="77777777" w:rsidR="002D65DB" w:rsidRPr="00A31014" w:rsidRDefault="00F66ADA"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ZKOUŠKA PROVOZNÍ SPOLEHLIVOSTI</w:t>
            </w:r>
            <w:r w:rsidR="004833F9" w:rsidRPr="00A31014">
              <w:rPr>
                <w:rFonts w:ascii="Arial Narrow" w:hAnsi="Arial Narrow"/>
                <w:color w:val="000000"/>
              </w:rPr>
              <w:t xml:space="preserve"> </w:t>
            </w:r>
            <w:r w:rsidR="0049191B">
              <w:rPr>
                <w:rFonts w:ascii="Arial Narrow" w:hAnsi="Arial Narrow"/>
                <w:color w:val="000000"/>
              </w:rPr>
              <w:t>(72 hodin)</w:t>
            </w:r>
            <w:r w:rsidR="00A823A7">
              <w:rPr>
                <w:rFonts w:ascii="Arial Narrow" w:hAnsi="Arial Narrow"/>
                <w:color w:val="000000"/>
              </w:rPr>
              <w:t xml:space="preserve"> </w:t>
            </w:r>
            <w:r w:rsidRPr="00A31014">
              <w:rPr>
                <w:rFonts w:ascii="Arial Narrow" w:hAnsi="Arial Narrow"/>
                <w:color w:val="000000"/>
              </w:rPr>
              <w:t>musí prokázat spolehlivost provozu DÍLA v průběhu 72 hodin nepřetržitého provozu. V průběhu ZKOUŠKY PROVOZNÍ SPOLEHLIVOSTI</w:t>
            </w:r>
            <w:r w:rsidR="00A823A7">
              <w:rPr>
                <w:rFonts w:ascii="Arial Narrow" w:hAnsi="Arial Narrow"/>
                <w:color w:val="000000"/>
              </w:rPr>
              <w:t xml:space="preserve"> (72 hodin)</w:t>
            </w:r>
            <w:r w:rsidRPr="00A31014">
              <w:rPr>
                <w:rFonts w:ascii="Arial Narrow" w:hAnsi="Arial Narrow"/>
                <w:color w:val="000000"/>
              </w:rPr>
              <w:t xml:space="preserve"> nesmí ZHOTOVITEL provádět žádné úpravy či modifikace </w:t>
            </w:r>
            <w:r w:rsidRPr="0049191B">
              <w:rPr>
                <w:rFonts w:ascii="Arial Narrow" w:hAnsi="Arial Narrow"/>
                <w:color w:val="000000"/>
              </w:rPr>
              <w:t xml:space="preserve">DÍLA. </w:t>
            </w:r>
          </w:p>
        </w:tc>
      </w:tr>
      <w:tr w:rsidR="002D6160" w:rsidRPr="00A31014" w14:paraId="2EF424F1" w14:textId="77777777" w:rsidTr="002F723A">
        <w:tc>
          <w:tcPr>
            <w:tcW w:w="1418" w:type="dxa"/>
          </w:tcPr>
          <w:p w14:paraId="69AD9187" w14:textId="77777777" w:rsidR="002D6160" w:rsidRPr="00647DB2" w:rsidRDefault="002D6160" w:rsidP="00C958BF">
            <w:pPr>
              <w:pStyle w:val="Nadpis3"/>
              <w:widowControl w:val="0"/>
              <w:spacing w:before="40" w:after="40"/>
              <w:rPr>
                <w:rFonts w:ascii="Arial Narrow" w:hAnsi="Arial Narrow"/>
                <w:color w:val="000000"/>
                <w:sz w:val="20"/>
                <w:lang w:val="cs-CZ" w:eastAsia="cs-CZ"/>
              </w:rPr>
            </w:pPr>
          </w:p>
        </w:tc>
        <w:tc>
          <w:tcPr>
            <w:tcW w:w="8363" w:type="dxa"/>
          </w:tcPr>
          <w:p w14:paraId="42B4D8F6" w14:textId="77777777" w:rsidR="002D6160" w:rsidRPr="00A31014" w:rsidRDefault="002D6160" w:rsidP="00C958BF">
            <w:pPr>
              <w:pStyle w:val="Zkladntext2"/>
              <w:widowControl w:val="0"/>
              <w:spacing w:before="40" w:after="40"/>
              <w:jc w:val="both"/>
              <w:rPr>
                <w:rFonts w:ascii="Arial Narrow" w:hAnsi="Arial Narrow"/>
                <w:color w:val="000000"/>
              </w:rPr>
            </w:pPr>
            <w:r>
              <w:rPr>
                <w:rFonts w:ascii="Arial Narrow" w:hAnsi="Arial Narrow"/>
                <w:color w:val="000000"/>
              </w:rPr>
              <w:t>GARANČNÍ</w:t>
            </w:r>
            <w:r w:rsidRPr="00A31014">
              <w:rPr>
                <w:rFonts w:ascii="Arial Narrow" w:hAnsi="Arial Narrow"/>
                <w:color w:val="000000"/>
              </w:rPr>
              <w:t xml:space="preserve"> ZKOUŠK</w:t>
            </w:r>
            <w:r>
              <w:rPr>
                <w:rFonts w:ascii="Arial Narrow" w:hAnsi="Arial Narrow"/>
                <w:color w:val="000000"/>
              </w:rPr>
              <w:t>Y budou</w:t>
            </w:r>
            <w:r w:rsidRPr="00A31014">
              <w:rPr>
                <w:rFonts w:ascii="Arial Narrow" w:hAnsi="Arial Narrow"/>
                <w:color w:val="000000"/>
              </w:rPr>
              <w:t xml:space="preserve"> </w:t>
            </w:r>
            <w:r>
              <w:rPr>
                <w:rFonts w:ascii="Arial Narrow" w:hAnsi="Arial Narrow"/>
                <w:color w:val="000000"/>
              </w:rPr>
              <w:t>provedeny</w:t>
            </w:r>
            <w:r w:rsidRPr="00056514">
              <w:rPr>
                <w:rFonts w:ascii="Arial Narrow" w:hAnsi="Arial Narrow"/>
                <w:color w:val="000000"/>
              </w:rPr>
              <w:t xml:space="preserve"> dle plánu </w:t>
            </w:r>
            <w:r>
              <w:rPr>
                <w:rFonts w:ascii="Arial Narrow" w:hAnsi="Arial Narrow"/>
                <w:color w:val="000000"/>
              </w:rPr>
              <w:t>GARANČNÍCH ZK</w:t>
            </w:r>
            <w:r w:rsidR="003563EA">
              <w:rPr>
                <w:rFonts w:ascii="Arial Narrow" w:hAnsi="Arial Narrow"/>
                <w:color w:val="000000"/>
              </w:rPr>
              <w:t>O</w:t>
            </w:r>
            <w:r>
              <w:rPr>
                <w:rFonts w:ascii="Arial Narrow" w:hAnsi="Arial Narrow"/>
                <w:color w:val="000000"/>
              </w:rPr>
              <w:t>UŠEK, který je</w:t>
            </w:r>
            <w:r w:rsidRPr="00056514">
              <w:rPr>
                <w:rFonts w:ascii="Arial Narrow" w:hAnsi="Arial Narrow"/>
                <w:color w:val="000000"/>
              </w:rPr>
              <w:t xml:space="preserve"> </w:t>
            </w:r>
            <w:r>
              <w:rPr>
                <w:rFonts w:ascii="Arial Narrow" w:hAnsi="Arial Narrow"/>
                <w:color w:val="000000"/>
              </w:rPr>
              <w:t>součástí PLÁNU JAKOSTI</w:t>
            </w:r>
            <w:r w:rsidRPr="00A31014">
              <w:rPr>
                <w:rFonts w:ascii="Arial Narrow" w:hAnsi="Arial Narrow"/>
                <w:color w:val="000000"/>
              </w:rPr>
              <w:t>.</w:t>
            </w:r>
          </w:p>
        </w:tc>
      </w:tr>
      <w:tr w:rsidR="00BF79A4" w:rsidRPr="00A31014" w14:paraId="0C74DF44" w14:textId="77777777" w:rsidTr="002F723A">
        <w:tc>
          <w:tcPr>
            <w:tcW w:w="1418" w:type="dxa"/>
          </w:tcPr>
          <w:p w14:paraId="673A07A4"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38441378" w14:textId="42E5C38C"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GARANČNÍ ZKOUŠKY budou rozděleny na </w:t>
            </w:r>
            <w:r w:rsidR="003B65CF">
              <w:rPr>
                <w:rFonts w:ascii="Arial Narrow" w:hAnsi="Arial Narrow"/>
                <w:color w:val="000000"/>
              </w:rPr>
              <w:t>3</w:t>
            </w:r>
            <w:r w:rsidR="003B65CF" w:rsidRPr="00A31014">
              <w:rPr>
                <w:rFonts w:ascii="Arial Narrow" w:hAnsi="Arial Narrow"/>
                <w:color w:val="000000"/>
              </w:rPr>
              <w:t xml:space="preserve"> </w:t>
            </w:r>
            <w:r w:rsidRPr="00A31014">
              <w:rPr>
                <w:rFonts w:ascii="Arial Narrow" w:hAnsi="Arial Narrow"/>
                <w:color w:val="000000"/>
              </w:rPr>
              <w:t>části:</w:t>
            </w:r>
          </w:p>
          <w:p w14:paraId="26ABA3DC" w14:textId="77777777" w:rsidR="002220B6" w:rsidRPr="00A31014" w:rsidRDefault="002220B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GARANČNÍ ZKOUŠKY – Část A,</w:t>
            </w:r>
          </w:p>
          <w:p w14:paraId="6A9D4A36" w14:textId="77777777" w:rsidR="003B65CF" w:rsidRDefault="002220B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GARANČNÍ ZKOUŠKY – Část B</w:t>
            </w:r>
            <w:r w:rsidR="003B65CF">
              <w:rPr>
                <w:rFonts w:ascii="Arial Narrow" w:hAnsi="Arial Narrow"/>
                <w:color w:val="000000"/>
                <w:sz w:val="20"/>
              </w:rPr>
              <w:t>,</w:t>
            </w:r>
          </w:p>
          <w:p w14:paraId="21B9EA6B" w14:textId="038B99A5" w:rsidR="002220B6" w:rsidRPr="003B65CF" w:rsidRDefault="003B65CF" w:rsidP="003B65C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GARANČNÍ ZKOUŠKY – </w:t>
            </w:r>
            <w:r>
              <w:rPr>
                <w:rFonts w:ascii="Arial Narrow" w:hAnsi="Arial Narrow"/>
                <w:color w:val="000000"/>
                <w:sz w:val="20"/>
              </w:rPr>
              <w:t>Část C (provozní spolehlivost)</w:t>
            </w:r>
          </w:p>
          <w:p w14:paraId="7462C6E3" w14:textId="77777777" w:rsidR="002D65DB" w:rsidRPr="00A31014" w:rsidRDefault="002D65DB" w:rsidP="00C958BF">
            <w:pPr>
              <w:widowControl w:val="0"/>
              <w:tabs>
                <w:tab w:val="left" w:pos="0"/>
                <w:tab w:val="left" w:pos="1631"/>
              </w:tabs>
              <w:jc w:val="both"/>
              <w:rPr>
                <w:rFonts w:ascii="Arial Narrow" w:hAnsi="Arial Narrow"/>
                <w:color w:val="000000"/>
                <w:sz w:val="20"/>
              </w:rPr>
            </w:pPr>
          </w:p>
        </w:tc>
      </w:tr>
      <w:tr w:rsidR="002220B6" w:rsidRPr="00A31014" w14:paraId="22C76C93" w14:textId="77777777" w:rsidTr="002F723A">
        <w:tc>
          <w:tcPr>
            <w:tcW w:w="1418" w:type="dxa"/>
          </w:tcPr>
          <w:p w14:paraId="7AA5DD49" w14:textId="2F34EE95"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4827327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GARANČNÍCH ZKOUŠEK je ZHOTOVITEL povinen prokázat, že </w:t>
            </w:r>
            <w:r w:rsidR="000E1186" w:rsidRPr="00A31014">
              <w:rPr>
                <w:rFonts w:ascii="Arial Narrow" w:hAnsi="Arial Narrow"/>
                <w:color w:val="000000"/>
              </w:rPr>
              <w:t xml:space="preserve">DÍLO </w:t>
            </w:r>
            <w:r w:rsidRPr="00A31014">
              <w:rPr>
                <w:rFonts w:ascii="Arial Narrow" w:hAnsi="Arial Narrow"/>
                <w:color w:val="000000"/>
              </w:rPr>
              <w:t>a veškeré je</w:t>
            </w:r>
            <w:r w:rsidR="000E1186" w:rsidRPr="00A31014">
              <w:rPr>
                <w:rFonts w:ascii="Arial Narrow" w:hAnsi="Arial Narrow"/>
                <w:color w:val="000000"/>
              </w:rPr>
              <w:t>ho</w:t>
            </w:r>
            <w:r w:rsidRPr="00A31014">
              <w:rPr>
                <w:rFonts w:ascii="Arial Narrow" w:hAnsi="Arial Narrow"/>
                <w:color w:val="000000"/>
              </w:rPr>
              <w:t xml:space="preserve"> části splňují </w:t>
            </w:r>
            <w:r w:rsidRPr="00B74028">
              <w:rPr>
                <w:rFonts w:ascii="Arial Narrow" w:hAnsi="Arial Narrow"/>
                <w:color w:val="000000"/>
              </w:rPr>
              <w:t xml:space="preserve">parametry a </w:t>
            </w:r>
            <w:r w:rsidR="0021250A" w:rsidRPr="00B74028">
              <w:rPr>
                <w:rFonts w:ascii="Arial Narrow" w:hAnsi="Arial Narrow"/>
                <w:color w:val="000000"/>
              </w:rPr>
              <w:t>provozní spolehlivost</w:t>
            </w:r>
            <w:r w:rsidRPr="00B74028">
              <w:rPr>
                <w:rFonts w:ascii="Arial Narrow" w:hAnsi="Arial Narrow"/>
                <w:color w:val="000000"/>
              </w:rPr>
              <w:t xml:space="preserve"> dle SMLOUVY. Seznam GARANTOVANÝCH PARAMETRŮ a požadované hodnoty jsou uvedeny v </w:t>
            </w:r>
            <w:r w:rsidR="009F1767">
              <w:rPr>
                <w:rFonts w:ascii="Arial Narrow" w:hAnsi="Arial Narrow"/>
                <w:b/>
                <w:color w:val="000000"/>
                <w:u w:val="single"/>
              </w:rPr>
              <w:t>P</w:t>
            </w:r>
            <w:r w:rsidRPr="00B74028">
              <w:rPr>
                <w:rFonts w:ascii="Arial Narrow" w:hAnsi="Arial Narrow"/>
                <w:b/>
                <w:color w:val="000000"/>
                <w:u w:val="single"/>
              </w:rPr>
              <w:t>říloze č. 5</w:t>
            </w:r>
            <w:r w:rsidRPr="00B74028">
              <w:rPr>
                <w:rFonts w:ascii="Arial Narrow" w:hAnsi="Arial Narrow"/>
                <w:color w:val="000000"/>
              </w:rPr>
              <w:t xml:space="preserve"> SMLOUVY</w:t>
            </w:r>
            <w:r w:rsidRPr="00A31014">
              <w:rPr>
                <w:rFonts w:ascii="Arial Narrow" w:hAnsi="Arial Narrow"/>
                <w:color w:val="000000"/>
              </w:rPr>
              <w:t>.</w:t>
            </w:r>
          </w:p>
        </w:tc>
      </w:tr>
      <w:tr w:rsidR="002220B6" w:rsidRPr="00A31014" w14:paraId="3FDAE359" w14:textId="77777777" w:rsidTr="002F723A">
        <w:tc>
          <w:tcPr>
            <w:tcW w:w="1418" w:type="dxa"/>
          </w:tcPr>
          <w:p w14:paraId="579D1479"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4027545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GARANČNÍ ZKOUŠKY – Část A provede ZHOTOVITEL </w:t>
            </w:r>
            <w:r w:rsidR="00EF3D75" w:rsidRPr="00A31014">
              <w:rPr>
                <w:rFonts w:ascii="Arial Narrow" w:hAnsi="Arial Narrow"/>
                <w:color w:val="000000"/>
              </w:rPr>
              <w:t>ve spolupráci s</w:t>
            </w:r>
            <w:r w:rsidRPr="00A31014">
              <w:rPr>
                <w:rFonts w:ascii="Arial Narrow" w:hAnsi="Arial Narrow"/>
                <w:color w:val="000000"/>
              </w:rPr>
              <w:t xml:space="preserve"> OBJEDNATELE</w:t>
            </w:r>
            <w:r w:rsidR="00EF3D75" w:rsidRPr="00A31014">
              <w:rPr>
                <w:rFonts w:ascii="Arial Narrow" w:hAnsi="Arial Narrow"/>
                <w:color w:val="000000"/>
              </w:rPr>
              <w:t>M</w:t>
            </w:r>
            <w:r w:rsidRPr="00A31014">
              <w:rPr>
                <w:rFonts w:ascii="Arial Narrow" w:hAnsi="Arial Narrow"/>
                <w:color w:val="000000"/>
              </w:rPr>
              <w:t xml:space="preserve"> v průběhu </w:t>
            </w:r>
            <w:r w:rsidR="00EE57AC" w:rsidRPr="00A31014">
              <w:rPr>
                <w:rFonts w:ascii="Arial Narrow" w:hAnsi="Arial Narrow"/>
                <w:color w:val="000000"/>
              </w:rPr>
              <w:t xml:space="preserve">ZKUŠEBNÍHO </w:t>
            </w:r>
            <w:r w:rsidRPr="00A31014">
              <w:rPr>
                <w:rFonts w:ascii="Arial Narrow" w:hAnsi="Arial Narrow"/>
                <w:color w:val="000000"/>
              </w:rPr>
              <w:t xml:space="preserve">PROVOZU po ustálení provozu </w:t>
            </w:r>
            <w:r w:rsidR="000E1186" w:rsidRPr="00A31014">
              <w:rPr>
                <w:rFonts w:ascii="Arial Narrow" w:hAnsi="Arial Narrow"/>
                <w:color w:val="000000"/>
              </w:rPr>
              <w:t xml:space="preserve">DÍLA </w:t>
            </w:r>
            <w:r w:rsidR="00EE57AC" w:rsidRPr="00A31014">
              <w:rPr>
                <w:rFonts w:ascii="Arial Narrow" w:hAnsi="Arial Narrow"/>
                <w:color w:val="000000"/>
              </w:rPr>
              <w:t xml:space="preserve">před </w:t>
            </w:r>
            <w:r w:rsidRPr="00A31014">
              <w:rPr>
                <w:rFonts w:ascii="Arial Narrow" w:hAnsi="Arial Narrow"/>
                <w:color w:val="000000"/>
              </w:rPr>
              <w:t>PŘEDBĚŽN</w:t>
            </w:r>
            <w:r w:rsidR="00E25979">
              <w:rPr>
                <w:rFonts w:ascii="Arial Narrow" w:hAnsi="Arial Narrow"/>
                <w:color w:val="000000"/>
              </w:rPr>
              <w:t>ÝM</w:t>
            </w:r>
            <w:r w:rsidRPr="00A31014">
              <w:rPr>
                <w:rFonts w:ascii="Arial Narrow" w:hAnsi="Arial Narrow"/>
                <w:color w:val="000000"/>
              </w:rPr>
              <w:t xml:space="preserve"> PŘEVZETÍ</w:t>
            </w:r>
            <w:r w:rsidR="00E25979">
              <w:rPr>
                <w:rFonts w:ascii="Arial Narrow" w:hAnsi="Arial Narrow"/>
                <w:color w:val="000000"/>
              </w:rPr>
              <w:t>M DÍLA</w:t>
            </w:r>
            <w:r w:rsidRPr="00A31014">
              <w:rPr>
                <w:rFonts w:ascii="Arial Narrow" w:hAnsi="Arial Narrow"/>
                <w:color w:val="000000"/>
              </w:rPr>
              <w:t>.</w:t>
            </w:r>
          </w:p>
        </w:tc>
      </w:tr>
      <w:tr w:rsidR="002220B6" w:rsidRPr="00A31014" w14:paraId="62B0FB59" w14:textId="77777777" w:rsidTr="002F723A">
        <w:tc>
          <w:tcPr>
            <w:tcW w:w="1418" w:type="dxa"/>
          </w:tcPr>
          <w:p w14:paraId="4B509616"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6D9AB224" w14:textId="77777777" w:rsidR="002220B6" w:rsidRPr="00A31014" w:rsidRDefault="002220B6" w:rsidP="00C958BF">
            <w:pPr>
              <w:pStyle w:val="Zkladntext2"/>
              <w:widowControl w:val="0"/>
              <w:spacing w:before="40" w:after="40"/>
              <w:jc w:val="both"/>
              <w:rPr>
                <w:rFonts w:ascii="Arial Narrow" w:hAnsi="Arial Narrow"/>
                <w:color w:val="000000"/>
              </w:rPr>
            </w:pPr>
            <w:bookmarkStart w:id="566" w:name="_Ref121578692"/>
            <w:r w:rsidRPr="00A31014">
              <w:rPr>
                <w:rFonts w:ascii="Arial Narrow" w:hAnsi="Arial Narrow"/>
                <w:color w:val="000000"/>
              </w:rPr>
              <w:t xml:space="preserve">Provedením GARANČNÍCH ZKOUŠEK – Část A musí ZHOTOVITEL prokázat, že DÍLO splňuje GARANTOVANÉ PARAMETRY požadované pro GARANČNÍ ZKOUŠKY – Část A. </w:t>
            </w:r>
            <w:r w:rsidR="00045015">
              <w:rPr>
                <w:rFonts w:ascii="Arial Narrow" w:hAnsi="Arial Narrow"/>
                <w:color w:val="000000"/>
              </w:rPr>
              <w:t>M</w:t>
            </w:r>
            <w:r w:rsidRPr="00A31014">
              <w:rPr>
                <w:rFonts w:ascii="Arial Narrow" w:hAnsi="Arial Narrow"/>
                <w:color w:val="000000"/>
              </w:rPr>
              <w:t xml:space="preserve">ěření a vyhodnocení všech výkonnostních požadavků a funkcí požadovaných pro GARANČNÍ ZKOUŠKY – Část A </w:t>
            </w:r>
            <w:r w:rsidR="00045015">
              <w:rPr>
                <w:rFonts w:ascii="Arial Narrow" w:hAnsi="Arial Narrow"/>
                <w:color w:val="000000"/>
              </w:rPr>
              <w:t xml:space="preserve">provede </w:t>
            </w:r>
            <w:r w:rsidRPr="00A31014">
              <w:rPr>
                <w:rFonts w:ascii="Arial Narrow" w:hAnsi="Arial Narrow"/>
                <w:color w:val="000000"/>
              </w:rPr>
              <w:t>řádně autorizovan</w:t>
            </w:r>
            <w:r w:rsidR="00045015">
              <w:rPr>
                <w:rFonts w:ascii="Arial Narrow" w:hAnsi="Arial Narrow"/>
                <w:color w:val="000000"/>
              </w:rPr>
              <w:t>á</w:t>
            </w:r>
            <w:r w:rsidRPr="00A31014">
              <w:rPr>
                <w:rFonts w:ascii="Arial Narrow" w:hAnsi="Arial Narrow"/>
                <w:color w:val="000000"/>
              </w:rPr>
              <w:t xml:space="preserve"> nezávisl</w:t>
            </w:r>
            <w:r w:rsidR="00045015">
              <w:rPr>
                <w:rFonts w:ascii="Arial Narrow" w:hAnsi="Arial Narrow"/>
                <w:color w:val="000000"/>
              </w:rPr>
              <w:t>á</w:t>
            </w:r>
            <w:r w:rsidRPr="00A31014">
              <w:rPr>
                <w:rFonts w:ascii="Arial Narrow" w:hAnsi="Arial Narrow"/>
                <w:color w:val="000000"/>
              </w:rPr>
              <w:t xml:space="preserve"> třetí stran</w:t>
            </w:r>
            <w:r w:rsidR="00045015">
              <w:rPr>
                <w:rFonts w:ascii="Arial Narrow" w:hAnsi="Arial Narrow"/>
                <w:color w:val="000000"/>
              </w:rPr>
              <w:t>a</w:t>
            </w:r>
            <w:r w:rsidRPr="00A31014">
              <w:rPr>
                <w:rFonts w:ascii="Arial Narrow" w:hAnsi="Arial Narrow"/>
                <w:color w:val="000000"/>
              </w:rPr>
              <w:t xml:space="preserve"> </w:t>
            </w:r>
            <w:r w:rsidR="00045015">
              <w:rPr>
                <w:rFonts w:ascii="Arial Narrow" w:hAnsi="Arial Narrow"/>
                <w:color w:val="000000"/>
              </w:rPr>
              <w:t>zajišťovaná</w:t>
            </w:r>
            <w:r w:rsidRPr="00A31014">
              <w:rPr>
                <w:rFonts w:ascii="Arial Narrow" w:hAnsi="Arial Narrow"/>
                <w:color w:val="000000"/>
              </w:rPr>
              <w:t xml:space="preserve"> OBJEDNATELEM. GARANČNÍ ZKOUŠKY – Část A budou ukončeny ODSOUHLASENÝM protokolem.</w:t>
            </w:r>
            <w:bookmarkEnd w:id="566"/>
          </w:p>
        </w:tc>
      </w:tr>
      <w:tr w:rsidR="002220B6" w:rsidRPr="00A31014" w14:paraId="10E5DBF7" w14:textId="77777777" w:rsidTr="002F723A">
        <w:tc>
          <w:tcPr>
            <w:tcW w:w="1418" w:type="dxa"/>
          </w:tcPr>
          <w:p w14:paraId="3AA7714E"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44B28D5C" w14:textId="77777777" w:rsidR="002220B6" w:rsidRPr="00A31014" w:rsidRDefault="00E36C20"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nesplnění GARANTOVANÝCH PARAMETRŮ během GARANČNÍ ZKOUŠKY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 z důvodů výhradně na straně ZHOTOVITELE, může ZHOTOVITEL GARANČNÍ ZKOUŠKY – Část A po provedení úprav DÍLA jedenkrát opakovat</w:t>
            </w:r>
            <w:r w:rsidR="00B74028">
              <w:rPr>
                <w:rFonts w:ascii="Arial Narrow" w:hAnsi="Arial Narrow"/>
                <w:color w:val="000000"/>
              </w:rPr>
              <w:t>, nebude-li mezi stranami dohodnuto jinak</w:t>
            </w:r>
            <w:r w:rsidRPr="00A31014">
              <w:rPr>
                <w:rFonts w:ascii="Arial Narrow" w:hAnsi="Arial Narrow"/>
                <w:color w:val="000000"/>
              </w:rPr>
              <w:t xml:space="preserve">. Úpravy DÍLA a opakovaní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 xml:space="preserve">Část A bude provedeno v termínech ODSOUHLASENÝCH OBJEDNATELEM a v případě, že se GARANČNÍ ZKOUŠKY – Část A opakují z důvodů výhradně na straně ZHOTOVITELE, je ZHOTOVITEL povinen uhradit veškeré své náklady a náklady OBJEDNATELE vzniklé v důsledku takového opakování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w:t>
            </w:r>
            <w:r w:rsidR="00BB0671">
              <w:rPr>
                <w:rFonts w:ascii="Arial Narrow" w:hAnsi="Arial Narrow"/>
                <w:color w:val="000000"/>
              </w:rPr>
              <w:t xml:space="preserve"> s výjimkou nákladů na palivo a ostatní energie</w:t>
            </w:r>
            <w:r w:rsidRPr="00A31014">
              <w:rPr>
                <w:rFonts w:ascii="Arial Narrow" w:hAnsi="Arial Narrow"/>
                <w:color w:val="000000"/>
              </w:rPr>
              <w:t xml:space="preserve">, a dále příslušné smluvní pokuty dle </w:t>
            </w:r>
            <w:r w:rsidRPr="003410A8">
              <w:rPr>
                <w:rFonts w:ascii="Arial Narrow" w:hAnsi="Arial Narrow"/>
                <w:b/>
                <w:color w:val="000000"/>
                <w:u w:val="single"/>
              </w:rPr>
              <w:t>čl</w:t>
            </w:r>
            <w:r w:rsidR="006F5357" w:rsidRPr="003410A8">
              <w:rPr>
                <w:rFonts w:ascii="Arial Narrow" w:hAnsi="Arial Narrow"/>
                <w:b/>
                <w:color w:val="000000"/>
                <w:u w:val="single"/>
              </w:rPr>
              <w:t xml:space="preserve">. </w:t>
            </w:r>
            <w:r w:rsidRPr="003410A8">
              <w:rPr>
                <w:rFonts w:ascii="Arial Narrow" w:hAnsi="Arial Narrow"/>
                <w:b/>
                <w:color w:val="000000"/>
                <w:u w:val="single"/>
              </w:rPr>
              <w:t>23.</w:t>
            </w:r>
            <w:r w:rsidRPr="003410A8">
              <w:rPr>
                <w:rFonts w:ascii="Arial Narrow" w:hAnsi="Arial Narrow"/>
                <w:color w:val="000000"/>
              </w:rPr>
              <w:t xml:space="preserve"> SMLOUVY</w:t>
            </w:r>
            <w:r w:rsidRPr="00A31014">
              <w:rPr>
                <w:rFonts w:ascii="Arial Narrow" w:hAnsi="Arial Narrow"/>
                <w:color w:val="000000"/>
              </w:rPr>
              <w:t>.</w:t>
            </w:r>
            <w:r w:rsidR="00E25979">
              <w:rPr>
                <w:rFonts w:ascii="Arial Narrow" w:hAnsi="Arial Narrow"/>
                <w:color w:val="000000"/>
              </w:rPr>
              <w:t xml:space="preserve"> </w:t>
            </w:r>
          </w:p>
        </w:tc>
      </w:tr>
      <w:tr w:rsidR="002220B6" w:rsidRPr="00D5467C" w14:paraId="66DB0767" w14:textId="77777777" w:rsidTr="002F723A">
        <w:tc>
          <w:tcPr>
            <w:tcW w:w="1418" w:type="dxa"/>
          </w:tcPr>
          <w:p w14:paraId="5D344887" w14:textId="77777777" w:rsidR="002220B6" w:rsidRPr="00A31014" w:rsidRDefault="002220B6" w:rsidP="003A02A1">
            <w:pPr>
              <w:pStyle w:val="Nadpis4"/>
              <w:widowControl w:val="0"/>
              <w:spacing w:before="40" w:after="40"/>
              <w:ind w:left="340"/>
              <w:rPr>
                <w:rFonts w:ascii="Arial Narrow" w:hAnsi="Arial Narrow"/>
                <w:color w:val="000000"/>
                <w:sz w:val="20"/>
              </w:rPr>
            </w:pPr>
          </w:p>
        </w:tc>
        <w:tc>
          <w:tcPr>
            <w:tcW w:w="8363" w:type="dxa"/>
          </w:tcPr>
          <w:p w14:paraId="39CF4CEB" w14:textId="21FA312B" w:rsidR="0093085A" w:rsidRPr="00CF6B0C" w:rsidRDefault="002220B6" w:rsidP="0093085A">
            <w:pPr>
              <w:pStyle w:val="Zkladntext2"/>
              <w:keepNext/>
              <w:spacing w:beforeLines="40" w:before="96" w:afterLines="40" w:after="96"/>
              <w:jc w:val="both"/>
              <w:rPr>
                <w:rFonts w:ascii="Arial Narrow" w:hAnsi="Arial Narrow"/>
                <w:caps/>
              </w:rPr>
            </w:pPr>
            <w:r w:rsidRPr="00CF6B0C">
              <w:rPr>
                <w:rFonts w:ascii="Arial Narrow" w:hAnsi="Arial Narrow"/>
                <w:color w:val="000000"/>
              </w:rPr>
              <w:t>GARANČNÍ ZKOUŠKY – Část B</w:t>
            </w:r>
            <w:r w:rsidR="0093085A" w:rsidRPr="00CF6B0C">
              <w:rPr>
                <w:rFonts w:ascii="Arial Narrow" w:hAnsi="Arial Narrow"/>
                <w:color w:val="000000"/>
              </w:rPr>
              <w:t xml:space="preserve"> provede ZHOTOVITEL ve spolupráci s OBJEDNATELEM </w:t>
            </w:r>
            <w:r w:rsidR="0093085A" w:rsidRPr="00CF6B0C">
              <w:rPr>
                <w:rFonts w:ascii="Arial Narrow" w:hAnsi="Arial Narrow"/>
              </w:rPr>
              <w:t>v průběhu dvaceti čtyř (24) měsíční</w:t>
            </w:r>
            <w:r w:rsidR="0093085A" w:rsidRPr="00CF6B0C" w:rsidDel="0057425E">
              <w:rPr>
                <w:rFonts w:ascii="Arial Narrow" w:hAnsi="Arial Narrow"/>
                <w:color w:val="000000"/>
              </w:rPr>
              <w:t xml:space="preserve"> </w:t>
            </w:r>
            <w:r w:rsidR="0093085A" w:rsidRPr="00CF6B0C">
              <w:rPr>
                <w:rFonts w:ascii="Arial Narrow" w:hAnsi="Arial Narrow"/>
                <w:color w:val="000000"/>
              </w:rPr>
              <w:t xml:space="preserve">ZÁRUČNÍ DOBY na provozní soubory DÍLA, </w:t>
            </w:r>
            <w:r w:rsidR="0093085A" w:rsidRPr="00CF6B0C">
              <w:rPr>
                <w:rFonts w:ascii="Arial Narrow" w:hAnsi="Arial Narrow"/>
              </w:rPr>
              <w:t xml:space="preserve">v termínu stanoveném </w:t>
            </w:r>
            <w:r w:rsidR="0093085A" w:rsidRPr="00CF6B0C">
              <w:rPr>
                <w:rFonts w:ascii="Arial Narrow" w:hAnsi="Arial Narrow"/>
                <w:caps/>
              </w:rPr>
              <w:t>objednatelem.</w:t>
            </w:r>
            <w:r w:rsidR="00282036">
              <w:rPr>
                <w:rFonts w:ascii="Arial Narrow" w:hAnsi="Arial Narrow"/>
                <w:caps/>
              </w:rPr>
              <w:t xml:space="preserve"> </w:t>
            </w:r>
            <w:proofErr w:type="gramStart"/>
            <w:r w:rsidR="00282036">
              <w:rPr>
                <w:rFonts w:ascii="Arial Narrow" w:hAnsi="Arial Narrow"/>
              </w:rPr>
              <w:lastRenderedPageBreak/>
              <w:t>nejpozději</w:t>
            </w:r>
            <w:proofErr w:type="gramEnd"/>
            <w:r w:rsidR="00282036">
              <w:rPr>
                <w:rFonts w:ascii="Arial Narrow" w:hAnsi="Arial Narrow"/>
              </w:rPr>
              <w:t xml:space="preserve"> však </w:t>
            </w:r>
            <w:r w:rsidR="00282036">
              <w:rPr>
                <w:rFonts w:ascii="Arial Narrow" w:hAnsi="Arial Narrow"/>
                <w:caps/>
              </w:rPr>
              <w:t xml:space="preserve">80 </w:t>
            </w:r>
            <w:r w:rsidR="00282036">
              <w:rPr>
                <w:rFonts w:ascii="Arial Narrow" w:hAnsi="Arial Narrow"/>
              </w:rPr>
              <w:t xml:space="preserve">dnů před koncem </w:t>
            </w:r>
            <w:r w:rsidR="00282036" w:rsidRPr="00CF6B0C">
              <w:rPr>
                <w:rFonts w:ascii="Arial Narrow" w:hAnsi="Arial Narrow"/>
              </w:rPr>
              <w:t>dvaceti čtyř (24) měsíční</w:t>
            </w:r>
            <w:r w:rsidR="00282036" w:rsidRPr="00CF6B0C" w:rsidDel="0057425E">
              <w:rPr>
                <w:rFonts w:ascii="Arial Narrow" w:hAnsi="Arial Narrow"/>
                <w:color w:val="000000"/>
              </w:rPr>
              <w:t xml:space="preserve"> </w:t>
            </w:r>
            <w:r w:rsidR="00282036" w:rsidRPr="00CF6B0C">
              <w:rPr>
                <w:rFonts w:ascii="Arial Narrow" w:hAnsi="Arial Narrow"/>
                <w:color w:val="000000"/>
              </w:rPr>
              <w:t>ZÁRUČNÍ DOBY na provozní soubory DÍLA</w:t>
            </w:r>
            <w:r w:rsidR="00282036" w:rsidRPr="00CF6B0C">
              <w:rPr>
                <w:rFonts w:ascii="Arial Narrow" w:hAnsi="Arial Narrow"/>
              </w:rPr>
              <w:t>.</w:t>
            </w:r>
          </w:p>
          <w:p w14:paraId="60C6A019" w14:textId="77777777" w:rsidR="0093085A" w:rsidRPr="00CF6B0C" w:rsidRDefault="0093085A" w:rsidP="0093085A">
            <w:pPr>
              <w:pStyle w:val="Zkladntext2"/>
              <w:keepNext/>
              <w:spacing w:beforeLines="40" w:before="96" w:afterLines="40" w:after="96"/>
              <w:jc w:val="both"/>
              <w:rPr>
                <w:rFonts w:ascii="Arial Narrow" w:hAnsi="Arial Narrow"/>
                <w:color w:val="000000"/>
              </w:rPr>
            </w:pPr>
            <w:r w:rsidRPr="00CF6B0C">
              <w:rPr>
                <w:rFonts w:ascii="Arial Narrow" w:hAnsi="Arial Narrow"/>
                <w:color w:val="000000"/>
              </w:rPr>
              <w:t>Provedením GARANČNÍCH ZKOUŠEK – Část B musí ZHOTOVITEL prokázat, že DÍLO splňuje GARANTOVANÉ PARAMETRY požadované pro GARANČNÍ ZKOUŠKY – Část B.</w:t>
            </w:r>
          </w:p>
          <w:p w14:paraId="3EF8B8EC" w14:textId="77777777" w:rsidR="002220B6" w:rsidRPr="00CB3275" w:rsidRDefault="0093085A" w:rsidP="003A02A1">
            <w:pPr>
              <w:widowControl w:val="0"/>
              <w:tabs>
                <w:tab w:val="left" w:pos="639"/>
                <w:tab w:val="left" w:pos="1631"/>
              </w:tabs>
              <w:jc w:val="both"/>
              <w:rPr>
                <w:rFonts w:ascii="Arial Narrow" w:hAnsi="Arial Narrow"/>
                <w:color w:val="000000"/>
              </w:rPr>
            </w:pPr>
            <w:r w:rsidRPr="00CF6B0C">
              <w:rPr>
                <w:rFonts w:ascii="Arial Narrow" w:hAnsi="Arial Narrow"/>
                <w:color w:val="000000"/>
                <w:sz w:val="20"/>
              </w:rPr>
              <w:t>Měření a vyhodnocení všech výkonnostních požadavků a funkcí požadovaných pro GARANČNÍ ZKOUŠKY – Část B provede řádně autorizovaná nezávislá třetí strana zajišťovaná OBJEDNATELEM. GARANČNÍ ZKOUŠKY – Část B budou ukončeny ODSOUHLASENÝM protokolem</w:t>
            </w:r>
            <w:r w:rsidR="003D0FE3" w:rsidRPr="00CF6B0C">
              <w:rPr>
                <w:rFonts w:ascii="Arial Narrow" w:hAnsi="Arial Narrow"/>
                <w:color w:val="000000"/>
                <w:sz w:val="20"/>
              </w:rPr>
              <w:t>.</w:t>
            </w:r>
          </w:p>
        </w:tc>
      </w:tr>
      <w:tr w:rsidR="0093085A" w:rsidRPr="00F33C01" w14:paraId="4F4A3B5E" w14:textId="77777777" w:rsidTr="002F723A">
        <w:tc>
          <w:tcPr>
            <w:tcW w:w="1418" w:type="dxa"/>
          </w:tcPr>
          <w:p w14:paraId="7BB7FA2B" w14:textId="77777777" w:rsidR="0093085A" w:rsidRPr="00CB3275" w:rsidRDefault="0093085A" w:rsidP="003A02A1">
            <w:pPr>
              <w:pStyle w:val="Nadpis4"/>
              <w:widowControl w:val="0"/>
              <w:spacing w:before="40" w:after="40"/>
              <w:ind w:left="340"/>
              <w:rPr>
                <w:rFonts w:ascii="Arial Narrow" w:hAnsi="Arial Narrow"/>
                <w:color w:val="000000"/>
                <w:sz w:val="20"/>
              </w:rPr>
            </w:pPr>
          </w:p>
        </w:tc>
        <w:tc>
          <w:tcPr>
            <w:tcW w:w="8363" w:type="dxa"/>
          </w:tcPr>
          <w:p w14:paraId="5C053835" w14:textId="6448415B" w:rsidR="0093085A" w:rsidRPr="00A3228E" w:rsidRDefault="0093085A" w:rsidP="00C958BF">
            <w:pPr>
              <w:pStyle w:val="Zkladntext2"/>
              <w:widowControl w:val="0"/>
              <w:spacing w:before="40" w:after="40"/>
              <w:jc w:val="both"/>
              <w:rPr>
                <w:rFonts w:ascii="Arial Narrow" w:hAnsi="Arial Narrow"/>
                <w:color w:val="000000"/>
              </w:rPr>
            </w:pPr>
            <w:r w:rsidRPr="003A02A1">
              <w:rPr>
                <w:rFonts w:ascii="Arial Narrow" w:hAnsi="Arial Narrow"/>
                <w:color w:val="000000"/>
              </w:rPr>
              <w:t>V případě nesplnění GARANTOVANÝCH PARAMETRŮ během GARANČNÍ ZKOUŠKY - Část „B“, z důvodů výhradně na straně ZHOTOVITELE, může ZHOTOVITEL GARANČNÍ ZKOUŠKY – Část „B“ po provedení úprav DÍLA jedenkrát opakovat, nebude-li mezi stranami dohodnuto jinak. Úpravy DÍLA a opakovaní GARANČNÍCH ZKOUŠEK - Část „B“ bude provedeno v termínech ODSOUHLASENÝCH OBJEDNATELEM a v případě, že se GARANČNÍ ZKOUŠKY – Část „B“ opakují z důvodů výhradně na straně ZHOTOVITELE, je ZHOTOVITEL povinen uhradit veškeré své náklady a náklady OBJEDNATELE vzniklé v důsledku takového opakování GARANČNÍCH ZKOUŠEK - Část „B“</w:t>
            </w:r>
            <w:r w:rsidR="008C4F47">
              <w:rPr>
                <w:rFonts w:ascii="Arial Narrow" w:hAnsi="Arial Narrow"/>
                <w:color w:val="000000"/>
              </w:rPr>
              <w:t xml:space="preserve"> </w:t>
            </w:r>
            <w:r w:rsidR="002A32F1">
              <w:rPr>
                <w:rFonts w:ascii="Arial Narrow" w:hAnsi="Arial Narrow"/>
                <w:color w:val="000000"/>
              </w:rPr>
              <w:t>s výjimkou nákladů na palivo a ostatní energie, a dále příslušné smluvní pokuty dle čl. 23. SMLOUVY</w:t>
            </w:r>
            <w:r w:rsidRPr="003A02A1">
              <w:rPr>
                <w:rFonts w:ascii="Arial Narrow" w:hAnsi="Arial Narrow"/>
                <w:color w:val="000000"/>
              </w:rPr>
              <w:t>.</w:t>
            </w:r>
          </w:p>
        </w:tc>
      </w:tr>
      <w:tr w:rsidR="0093085A" w:rsidRPr="00F33C01" w14:paraId="07682CD8" w14:textId="77777777" w:rsidTr="002F723A">
        <w:tc>
          <w:tcPr>
            <w:tcW w:w="1418" w:type="dxa"/>
          </w:tcPr>
          <w:p w14:paraId="6DD4777D" w14:textId="77777777" w:rsidR="0093085A" w:rsidRPr="00CB3275" w:rsidRDefault="0093085A" w:rsidP="003A02A1">
            <w:pPr>
              <w:pStyle w:val="Nadpis4"/>
              <w:widowControl w:val="0"/>
              <w:spacing w:before="40" w:after="40"/>
              <w:ind w:left="340"/>
              <w:rPr>
                <w:rFonts w:ascii="Arial Narrow" w:hAnsi="Arial Narrow"/>
                <w:color w:val="000000"/>
                <w:sz w:val="20"/>
              </w:rPr>
            </w:pPr>
          </w:p>
        </w:tc>
        <w:tc>
          <w:tcPr>
            <w:tcW w:w="8363" w:type="dxa"/>
          </w:tcPr>
          <w:p w14:paraId="0AF8D74C" w14:textId="77777777" w:rsidR="0093085A" w:rsidRPr="003A02A1" w:rsidRDefault="0093085A" w:rsidP="00C958BF">
            <w:pPr>
              <w:pStyle w:val="Zkladntext2"/>
              <w:widowControl w:val="0"/>
              <w:spacing w:before="40" w:after="40"/>
              <w:jc w:val="both"/>
              <w:rPr>
                <w:rFonts w:ascii="Arial Narrow" w:hAnsi="Arial Narrow"/>
                <w:color w:val="000000"/>
              </w:rPr>
            </w:pPr>
            <w:r w:rsidRPr="003A02A1">
              <w:rPr>
                <w:rFonts w:ascii="Arial Narrow" w:hAnsi="Arial Narrow"/>
              </w:rPr>
              <w:t>Pro hodnoty GARANTOVANÝCH PARAMETRŮ při GARANČNÍ ZKOUŠCE – Část „B“, na které byla po GARANČNÍ ZKOUŠCE – Část „A“ uplatněna sleva z CENY DÍLA budou do vzorce výpočtu GARANTOVANÝCH PARAMATER</w:t>
            </w:r>
            <w:r w:rsidRPr="003A02A1">
              <w:rPr>
                <w:rFonts w:ascii="Arial Narrow" w:hAnsi="Arial Narrow"/>
                <w:caps/>
              </w:rPr>
              <w:t>ů</w:t>
            </w:r>
            <w:r w:rsidRPr="003A02A1">
              <w:rPr>
                <w:rFonts w:ascii="Arial Narrow" w:hAnsi="Arial Narrow"/>
              </w:rPr>
              <w:t xml:space="preserve"> dosazeny hodnoty zjištěné v rámci GARANČNÍ ZKOUŠKY – Část „A“.</w:t>
            </w:r>
          </w:p>
        </w:tc>
      </w:tr>
      <w:tr w:rsidR="00282036" w:rsidRPr="00F33C01" w14:paraId="7BE54443" w14:textId="77777777" w:rsidTr="002F723A">
        <w:tc>
          <w:tcPr>
            <w:tcW w:w="1418" w:type="dxa"/>
          </w:tcPr>
          <w:p w14:paraId="7D9EC193" w14:textId="77777777" w:rsidR="00282036" w:rsidRPr="00CB3275" w:rsidRDefault="00282036" w:rsidP="003A02A1">
            <w:pPr>
              <w:pStyle w:val="Nadpis4"/>
              <w:widowControl w:val="0"/>
              <w:spacing w:before="40" w:after="40"/>
              <w:ind w:left="340"/>
              <w:rPr>
                <w:rFonts w:ascii="Arial Narrow" w:hAnsi="Arial Narrow"/>
                <w:color w:val="000000"/>
                <w:sz w:val="20"/>
              </w:rPr>
            </w:pPr>
          </w:p>
        </w:tc>
        <w:tc>
          <w:tcPr>
            <w:tcW w:w="8363" w:type="dxa"/>
          </w:tcPr>
          <w:p w14:paraId="670203C7" w14:textId="171A89EE" w:rsidR="00282036" w:rsidRDefault="00282036" w:rsidP="00282036">
            <w:pPr>
              <w:pStyle w:val="Zkladntext2"/>
              <w:widowControl w:val="0"/>
              <w:spacing w:before="40" w:after="40"/>
              <w:jc w:val="both"/>
              <w:rPr>
                <w:rFonts w:ascii="Arial Narrow" w:hAnsi="Arial Narrow"/>
                <w:color w:val="000000"/>
              </w:rPr>
            </w:pPr>
            <w:r w:rsidRPr="00CF6B0C">
              <w:rPr>
                <w:rFonts w:ascii="Arial Narrow" w:hAnsi="Arial Narrow"/>
                <w:color w:val="000000"/>
              </w:rPr>
              <w:t xml:space="preserve">GARANČNÍ ZKOUŠKY – Část </w:t>
            </w:r>
            <w:r>
              <w:rPr>
                <w:rFonts w:ascii="Arial Narrow" w:hAnsi="Arial Narrow"/>
                <w:color w:val="000000"/>
              </w:rPr>
              <w:t>C (provozní spolehlivost)</w:t>
            </w:r>
            <w:r w:rsidRPr="00CF6B0C">
              <w:rPr>
                <w:rFonts w:ascii="Arial Narrow" w:hAnsi="Arial Narrow"/>
                <w:color w:val="000000"/>
              </w:rPr>
              <w:t xml:space="preserve"> </w:t>
            </w:r>
            <w:r w:rsidR="007A0FFB">
              <w:rPr>
                <w:rFonts w:ascii="Arial Narrow" w:hAnsi="Arial Narrow"/>
                <w:color w:val="000000"/>
              </w:rPr>
              <w:t xml:space="preserve">provede a </w:t>
            </w:r>
            <w:r>
              <w:rPr>
                <w:rFonts w:ascii="Arial Narrow" w:hAnsi="Arial Narrow"/>
                <w:color w:val="000000"/>
              </w:rPr>
              <w:t>vyhodnotí</w:t>
            </w:r>
            <w:r w:rsidRPr="00CF6B0C">
              <w:rPr>
                <w:rFonts w:ascii="Arial Narrow" w:hAnsi="Arial Narrow"/>
                <w:color w:val="000000"/>
              </w:rPr>
              <w:t xml:space="preserve"> OBJEDNATEL ve spolupráci s</w:t>
            </w:r>
            <w:r w:rsidR="007A0FFB">
              <w:rPr>
                <w:rFonts w:ascii="Arial Narrow" w:hAnsi="Arial Narrow"/>
                <w:color w:val="000000"/>
              </w:rPr>
              <w:t>e</w:t>
            </w:r>
            <w:r w:rsidRPr="00CF6B0C">
              <w:rPr>
                <w:rFonts w:ascii="Arial Narrow" w:hAnsi="Arial Narrow"/>
                <w:color w:val="000000"/>
              </w:rPr>
              <w:t xml:space="preserve"> ZHOTOVITELEM </w:t>
            </w:r>
            <w:r w:rsidRPr="00CF6B0C">
              <w:rPr>
                <w:rFonts w:ascii="Arial Narrow" w:hAnsi="Arial Narrow"/>
              </w:rPr>
              <w:t>v průběhu dvaceti čtyř (24) měsíční</w:t>
            </w:r>
            <w:r w:rsidRPr="00CF6B0C" w:rsidDel="0057425E">
              <w:rPr>
                <w:rFonts w:ascii="Arial Narrow" w:hAnsi="Arial Narrow"/>
                <w:color w:val="000000"/>
              </w:rPr>
              <w:t xml:space="preserve"> </w:t>
            </w:r>
            <w:r w:rsidRPr="00CF6B0C">
              <w:rPr>
                <w:rFonts w:ascii="Arial Narrow" w:hAnsi="Arial Narrow"/>
                <w:color w:val="000000"/>
              </w:rPr>
              <w:t>ZÁRUČNÍ DOBY na provozní soubory DÍLA</w:t>
            </w:r>
            <w:r w:rsidR="007A0FFB">
              <w:rPr>
                <w:rFonts w:ascii="Arial Narrow" w:hAnsi="Arial Narrow"/>
                <w:color w:val="000000"/>
              </w:rPr>
              <w:t>,</w:t>
            </w:r>
            <w:r>
              <w:rPr>
                <w:rFonts w:ascii="Arial Narrow" w:hAnsi="Arial Narrow"/>
                <w:color w:val="000000"/>
              </w:rPr>
              <w:t xml:space="preserve"> pro období:</w:t>
            </w:r>
          </w:p>
          <w:p w14:paraId="13D9E807" w14:textId="79B824D6" w:rsidR="00282036" w:rsidRDefault="00282036" w:rsidP="007A0FFB">
            <w:pPr>
              <w:pStyle w:val="Zkladntext2"/>
              <w:widowControl w:val="0"/>
              <w:numPr>
                <w:ilvl w:val="0"/>
                <w:numId w:val="31"/>
              </w:numPr>
              <w:spacing w:before="40" w:after="40"/>
              <w:jc w:val="both"/>
              <w:rPr>
                <w:rFonts w:ascii="Arial Narrow" w:hAnsi="Arial Narrow"/>
              </w:rPr>
            </w:pPr>
            <w:r w:rsidRPr="00C1064D">
              <w:rPr>
                <w:rFonts w:ascii="Arial Narrow" w:hAnsi="Arial Narrow"/>
              </w:rPr>
              <w:t>12 MĚSÍCŮ od zahájení TRVALÉHO PROVOZU</w:t>
            </w:r>
            <w:r w:rsidR="007A0FFB">
              <w:rPr>
                <w:rFonts w:ascii="Arial Narrow" w:hAnsi="Arial Narrow"/>
              </w:rPr>
              <w:t>,</w:t>
            </w:r>
          </w:p>
          <w:p w14:paraId="63E57AD3" w14:textId="3C840907" w:rsidR="007A0FFB" w:rsidRDefault="007A0FFB" w:rsidP="007A0FFB">
            <w:pPr>
              <w:pStyle w:val="Zkladntext2"/>
              <w:widowControl w:val="0"/>
              <w:numPr>
                <w:ilvl w:val="0"/>
                <w:numId w:val="31"/>
              </w:numPr>
              <w:spacing w:before="40" w:after="40"/>
              <w:jc w:val="both"/>
              <w:rPr>
                <w:rFonts w:ascii="Arial Narrow" w:hAnsi="Arial Narrow"/>
                <w:color w:val="000000"/>
              </w:rPr>
            </w:pPr>
            <w:r w:rsidRPr="00C1064D">
              <w:rPr>
                <w:rFonts w:ascii="Arial Narrow" w:hAnsi="Arial Narrow"/>
              </w:rPr>
              <w:t>od </w:t>
            </w:r>
            <w:proofErr w:type="gramStart"/>
            <w:r w:rsidRPr="00C1064D">
              <w:rPr>
                <w:rFonts w:ascii="Arial Narrow" w:hAnsi="Arial Narrow"/>
              </w:rPr>
              <w:t>13.  MĚSÍCE</w:t>
            </w:r>
            <w:proofErr w:type="gramEnd"/>
            <w:r w:rsidRPr="00C1064D">
              <w:rPr>
                <w:rFonts w:ascii="Arial Narrow" w:hAnsi="Arial Narrow"/>
              </w:rPr>
              <w:t xml:space="preserve"> po zahájení TRVALÉHO PROVOZU do </w:t>
            </w:r>
            <w:r w:rsidR="00CB0235" w:rsidRPr="003E1371">
              <w:rPr>
                <w:rFonts w:ascii="Arial Narrow" w:hAnsi="Arial Narrow"/>
              </w:rPr>
              <w:t xml:space="preserve">konce </w:t>
            </w:r>
            <w:r w:rsidR="00CB0235" w:rsidRPr="00ED7CEE">
              <w:rPr>
                <w:rFonts w:ascii="Arial Narrow" w:hAnsi="Arial Narrow"/>
              </w:rPr>
              <w:t>ZÁRUČNÍ DOBY</w:t>
            </w:r>
            <w:r w:rsidR="00CB0235">
              <w:rPr>
                <w:rFonts w:ascii="Arial Narrow" w:hAnsi="Arial Narrow"/>
              </w:rPr>
              <w:t xml:space="preserve"> na provozní soubory DÍLA</w:t>
            </w:r>
          </w:p>
          <w:p w14:paraId="21254C93" w14:textId="5C9494EF" w:rsidR="007A0FFB" w:rsidRPr="00CF6B0C" w:rsidRDefault="007A0FFB" w:rsidP="007A0FFB">
            <w:pPr>
              <w:pStyle w:val="Zkladntext2"/>
              <w:keepNext/>
              <w:spacing w:beforeLines="40" w:before="96" w:afterLines="40" w:after="96"/>
              <w:jc w:val="both"/>
              <w:rPr>
                <w:rFonts w:ascii="Arial Narrow" w:hAnsi="Arial Narrow"/>
                <w:color w:val="000000"/>
              </w:rPr>
            </w:pPr>
            <w:r w:rsidRPr="00CF6B0C">
              <w:rPr>
                <w:rFonts w:ascii="Arial Narrow" w:hAnsi="Arial Narrow"/>
                <w:color w:val="000000"/>
              </w:rPr>
              <w:t xml:space="preserve">Provedení GARANČNÍCH ZKOUŠEK – Část </w:t>
            </w:r>
            <w:r>
              <w:rPr>
                <w:rFonts w:ascii="Arial Narrow" w:hAnsi="Arial Narrow"/>
                <w:color w:val="000000"/>
              </w:rPr>
              <w:t>C (provozní spolehlivost)</w:t>
            </w:r>
            <w:r w:rsidRPr="00CF6B0C">
              <w:rPr>
                <w:rFonts w:ascii="Arial Narrow" w:hAnsi="Arial Narrow"/>
                <w:color w:val="000000"/>
              </w:rPr>
              <w:t xml:space="preserve"> </w:t>
            </w:r>
            <w:r w:rsidR="00EE57A1">
              <w:rPr>
                <w:rFonts w:ascii="Arial Narrow" w:hAnsi="Arial Narrow"/>
                <w:color w:val="000000"/>
              </w:rPr>
              <w:t>prokazuje</w:t>
            </w:r>
            <w:r w:rsidRPr="00CF6B0C">
              <w:rPr>
                <w:rFonts w:ascii="Arial Narrow" w:hAnsi="Arial Narrow"/>
                <w:color w:val="000000"/>
              </w:rPr>
              <w:t xml:space="preserve">, že DÍLO splňuje GARANTOVANÉ PARAMETRY požadované pro GARANČNÍ ZKOUŠKY – Část </w:t>
            </w:r>
            <w:r>
              <w:rPr>
                <w:rFonts w:ascii="Arial Narrow" w:hAnsi="Arial Narrow"/>
                <w:color w:val="000000"/>
              </w:rPr>
              <w:t>C (provozní spolehlivost)</w:t>
            </w:r>
            <w:r w:rsidRPr="00CF6B0C">
              <w:rPr>
                <w:rFonts w:ascii="Arial Narrow" w:hAnsi="Arial Narrow"/>
                <w:color w:val="000000"/>
              </w:rPr>
              <w:t>.</w:t>
            </w:r>
          </w:p>
          <w:p w14:paraId="4E750FA0" w14:textId="04490CF0" w:rsidR="00282036" w:rsidRPr="003A02A1" w:rsidRDefault="007A0FFB" w:rsidP="007A0FFB">
            <w:pPr>
              <w:pStyle w:val="Zkladntext2"/>
              <w:widowControl w:val="0"/>
              <w:spacing w:before="40" w:after="40"/>
              <w:jc w:val="both"/>
              <w:rPr>
                <w:rFonts w:ascii="Arial Narrow" w:hAnsi="Arial Narrow"/>
                <w:color w:val="000000"/>
              </w:rPr>
            </w:pPr>
            <w:r w:rsidRPr="00CF6B0C">
              <w:rPr>
                <w:rFonts w:ascii="Arial Narrow" w:hAnsi="Arial Narrow"/>
                <w:color w:val="000000"/>
              </w:rPr>
              <w:t xml:space="preserve">GARANČNÍ ZKOUŠKY – Část </w:t>
            </w:r>
            <w:r w:rsidRPr="003C3C7E">
              <w:rPr>
                <w:rFonts w:ascii="Arial Narrow" w:hAnsi="Arial Narrow"/>
                <w:color w:val="000000"/>
              </w:rPr>
              <w:t>C (provozní spolehlivost)</w:t>
            </w:r>
            <w:r w:rsidRPr="00CF6B0C">
              <w:rPr>
                <w:rFonts w:ascii="Arial Narrow" w:hAnsi="Arial Narrow"/>
                <w:color w:val="000000"/>
              </w:rPr>
              <w:t xml:space="preserve"> budou ukončeny ODSOUHLASENÝM protokolem.</w:t>
            </w:r>
          </w:p>
        </w:tc>
      </w:tr>
      <w:tr w:rsidR="0093085A" w:rsidRPr="00F33C01" w14:paraId="4B9B77D6" w14:textId="77777777" w:rsidTr="002F723A">
        <w:tc>
          <w:tcPr>
            <w:tcW w:w="1418" w:type="dxa"/>
          </w:tcPr>
          <w:p w14:paraId="428D10B8" w14:textId="75A5DD12" w:rsidR="0093085A" w:rsidRPr="00CB3275" w:rsidRDefault="0093085A" w:rsidP="003A02A1">
            <w:pPr>
              <w:pStyle w:val="Nadpis4"/>
              <w:widowControl w:val="0"/>
              <w:spacing w:before="40" w:after="40"/>
              <w:ind w:left="340"/>
              <w:rPr>
                <w:rFonts w:ascii="Arial Narrow" w:hAnsi="Arial Narrow"/>
                <w:color w:val="000000"/>
                <w:sz w:val="20"/>
              </w:rPr>
            </w:pPr>
          </w:p>
        </w:tc>
        <w:tc>
          <w:tcPr>
            <w:tcW w:w="8363" w:type="dxa"/>
          </w:tcPr>
          <w:p w14:paraId="38C729CD" w14:textId="15C768B3" w:rsidR="0093085A" w:rsidRPr="003A02A1" w:rsidRDefault="0093085A" w:rsidP="00C958BF">
            <w:pPr>
              <w:pStyle w:val="Zkladntext2"/>
              <w:widowControl w:val="0"/>
              <w:spacing w:before="40" w:after="40"/>
              <w:jc w:val="both"/>
              <w:rPr>
                <w:rFonts w:ascii="Arial Narrow" w:hAnsi="Arial Narrow"/>
              </w:rPr>
            </w:pPr>
            <w:r w:rsidRPr="003A02A1">
              <w:rPr>
                <w:rFonts w:ascii="Arial Narrow" w:hAnsi="Arial Narrow"/>
                <w:color w:val="000000"/>
              </w:rPr>
              <w:t xml:space="preserve">V případě, že ani po provedení potřebných změn a úprav ZHOTOVITELEM, nebude dosaženo v rámci GARANČNÍCH ZKOUŠEK – Část „B“ </w:t>
            </w:r>
            <w:r w:rsidR="00282036">
              <w:rPr>
                <w:rFonts w:ascii="Arial Narrow" w:hAnsi="Arial Narrow"/>
                <w:color w:val="000000"/>
              </w:rPr>
              <w:t xml:space="preserve">a </w:t>
            </w:r>
            <w:r w:rsidR="00282036" w:rsidRPr="003A02A1">
              <w:rPr>
                <w:rFonts w:ascii="Arial Narrow" w:hAnsi="Arial Narrow"/>
                <w:color w:val="000000"/>
              </w:rPr>
              <w:t>GARANČN</w:t>
            </w:r>
            <w:r w:rsidR="0040175F">
              <w:rPr>
                <w:rFonts w:ascii="Arial Narrow" w:hAnsi="Arial Narrow"/>
                <w:color w:val="000000"/>
              </w:rPr>
              <w:t>Í</w:t>
            </w:r>
            <w:r w:rsidR="00282036">
              <w:rPr>
                <w:rFonts w:ascii="Arial Narrow" w:hAnsi="Arial Narrow"/>
                <w:color w:val="000000"/>
              </w:rPr>
              <w:t>CH</w:t>
            </w:r>
            <w:r w:rsidR="00282036" w:rsidRPr="003A02A1">
              <w:rPr>
                <w:rFonts w:ascii="Arial Narrow" w:hAnsi="Arial Narrow"/>
                <w:color w:val="000000"/>
              </w:rPr>
              <w:t xml:space="preserve"> ZKOUŠ</w:t>
            </w:r>
            <w:r w:rsidR="00282036">
              <w:rPr>
                <w:rFonts w:ascii="Arial Narrow" w:hAnsi="Arial Narrow"/>
                <w:color w:val="000000"/>
              </w:rPr>
              <w:t>EK</w:t>
            </w:r>
            <w:r w:rsidR="00282036" w:rsidRPr="003A02A1">
              <w:rPr>
                <w:rFonts w:ascii="Arial Narrow" w:hAnsi="Arial Narrow"/>
                <w:color w:val="000000"/>
              </w:rPr>
              <w:t xml:space="preserve"> - Část „</w:t>
            </w:r>
            <w:r w:rsidR="00282036">
              <w:rPr>
                <w:rFonts w:ascii="Arial Narrow" w:hAnsi="Arial Narrow"/>
                <w:color w:val="000000"/>
              </w:rPr>
              <w:t>C</w:t>
            </w:r>
            <w:r w:rsidR="00282036" w:rsidRPr="003A02A1">
              <w:rPr>
                <w:rFonts w:ascii="Arial Narrow" w:hAnsi="Arial Narrow"/>
                <w:color w:val="000000"/>
              </w:rPr>
              <w:t>“</w:t>
            </w:r>
            <w:r w:rsidR="00282036">
              <w:rPr>
                <w:rFonts w:ascii="Arial Narrow" w:hAnsi="Arial Narrow"/>
                <w:color w:val="000000"/>
              </w:rPr>
              <w:t xml:space="preserve"> (provozní spolehlivost) </w:t>
            </w:r>
            <w:r w:rsidRPr="003A02A1">
              <w:rPr>
                <w:rFonts w:ascii="Arial Narrow" w:hAnsi="Arial Narrow"/>
                <w:color w:val="000000"/>
              </w:rPr>
              <w:t>GARANTOVANÝCH PARAMETRŮ uvedených v </w:t>
            </w:r>
            <w:r w:rsidRPr="003A02A1">
              <w:rPr>
                <w:rFonts w:ascii="Arial Narrow" w:hAnsi="Arial Narrow"/>
                <w:b/>
                <w:bCs/>
                <w:color w:val="000000"/>
              </w:rPr>
              <w:t xml:space="preserve">Příloze </w:t>
            </w:r>
            <w:proofErr w:type="gramStart"/>
            <w:r w:rsidRPr="003A02A1">
              <w:rPr>
                <w:rFonts w:ascii="Arial Narrow" w:hAnsi="Arial Narrow"/>
                <w:b/>
                <w:bCs/>
                <w:color w:val="000000"/>
              </w:rPr>
              <w:t>č.5</w:t>
            </w:r>
            <w:r w:rsidRPr="003A02A1">
              <w:rPr>
                <w:rFonts w:ascii="Arial Narrow" w:hAnsi="Arial Narrow"/>
                <w:color w:val="000000"/>
              </w:rPr>
              <w:t xml:space="preserve"> SMLOUVY</w:t>
            </w:r>
            <w:proofErr w:type="gramEnd"/>
            <w:r w:rsidRPr="003A02A1">
              <w:rPr>
                <w:rFonts w:ascii="Arial Narrow" w:hAnsi="Arial Narrow"/>
                <w:color w:val="000000"/>
              </w:rPr>
              <w:t xml:space="preserve">, s úpravou dle </w:t>
            </w:r>
            <w:r w:rsidRPr="003A02A1">
              <w:rPr>
                <w:rFonts w:ascii="Arial Narrow" w:hAnsi="Arial Narrow"/>
                <w:b/>
                <w:color w:val="000000"/>
                <w:u w:val="single"/>
              </w:rPr>
              <w:t>čl. 20.5.5.8</w:t>
            </w:r>
            <w:r w:rsidRPr="003A02A1">
              <w:rPr>
                <w:rFonts w:ascii="Arial Narrow" w:hAnsi="Arial Narrow"/>
                <w:color w:val="000000"/>
              </w:rPr>
              <w:t xml:space="preserve"> SMLOUVY,</w:t>
            </w:r>
            <w:r w:rsidR="00CB0535">
              <w:rPr>
                <w:rFonts w:ascii="Arial Narrow" w:hAnsi="Arial Narrow"/>
                <w:color w:val="000000"/>
              </w:rPr>
              <w:t xml:space="preserve"> a ZHOTOVITEL neuhradí smluvní pokutu,</w:t>
            </w:r>
            <w:r w:rsidRPr="003A02A1">
              <w:rPr>
                <w:rFonts w:ascii="Arial Narrow" w:hAnsi="Arial Narrow"/>
                <w:color w:val="000000"/>
              </w:rPr>
              <w:t xml:space="preserve"> má OBJEDNATEL právo čerpat bankovní záruky za DÍLO ve svůj prospěch.</w:t>
            </w:r>
          </w:p>
        </w:tc>
      </w:tr>
    </w:tbl>
    <w:p w14:paraId="265128D5" w14:textId="77777777" w:rsidR="002220B6" w:rsidRDefault="00613621" w:rsidP="000E31BB">
      <w:pPr>
        <w:pStyle w:val="Nadpis1"/>
      </w:pPr>
      <w:bookmarkStart w:id="567" w:name="_Toc470693963"/>
      <w:bookmarkStart w:id="568" w:name="_Toc88612077"/>
      <w:bookmarkStart w:id="569" w:name="_Toc88612509"/>
      <w:bookmarkStart w:id="570" w:name="_Toc88612609"/>
      <w:bookmarkStart w:id="571" w:name="_Toc88613229"/>
      <w:bookmarkStart w:id="572" w:name="_Toc88868568"/>
      <w:bookmarkStart w:id="573" w:name="_Toc88964530"/>
      <w:bookmarkStart w:id="574" w:name="_Toc89261680"/>
      <w:r>
        <w:t>P</w:t>
      </w:r>
      <w:r w:rsidR="00B51ACA">
        <w:t>řejímky</w:t>
      </w:r>
      <w:r w:rsidR="00B51ACA" w:rsidRPr="00A31014">
        <w:t xml:space="preserve"> </w:t>
      </w:r>
      <w:r w:rsidR="002220B6" w:rsidRPr="00A31014">
        <w:t>DÍLA</w:t>
      </w:r>
      <w:bookmarkEnd w:id="567"/>
      <w:r w:rsidR="002220B6" w:rsidRPr="00A31014">
        <w:t xml:space="preserve"> </w:t>
      </w:r>
      <w:bookmarkEnd w:id="568"/>
      <w:bookmarkEnd w:id="569"/>
      <w:bookmarkEnd w:id="570"/>
      <w:bookmarkEnd w:id="571"/>
      <w:bookmarkEnd w:id="572"/>
      <w:bookmarkEnd w:id="573"/>
      <w:bookmarkEnd w:id="574"/>
    </w:p>
    <w:p w14:paraId="12982FED" w14:textId="77777777" w:rsidR="00941664" w:rsidRPr="00B324C9" w:rsidRDefault="00941664" w:rsidP="00C958BF">
      <w:pPr>
        <w:pStyle w:val="Nadpis2"/>
        <w:widowControl w:val="0"/>
        <w:tabs>
          <w:tab w:val="clear" w:pos="851"/>
          <w:tab w:val="num" w:pos="1418"/>
        </w:tabs>
        <w:ind w:left="1418" w:hanging="1418"/>
        <w:rPr>
          <w:rFonts w:ascii="Arial Narrow" w:hAnsi="Arial Narrow"/>
          <w:color w:val="000000"/>
        </w:rPr>
      </w:pPr>
      <w:bookmarkStart w:id="575" w:name="_Toc470693964"/>
      <w:r w:rsidRPr="00B324C9">
        <w:rPr>
          <w:rFonts w:ascii="Arial Narrow" w:hAnsi="Arial Narrow"/>
          <w:color w:val="000000"/>
        </w:rPr>
        <w:t>Všeobecná ustanovení</w:t>
      </w:r>
      <w:bookmarkEnd w:id="57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634EB9" w:rsidRPr="00A31014" w14:paraId="25BF7A63" w14:textId="77777777" w:rsidTr="00B324C9">
        <w:tc>
          <w:tcPr>
            <w:tcW w:w="1418" w:type="dxa"/>
          </w:tcPr>
          <w:p w14:paraId="73734194" w14:textId="77777777" w:rsidR="00634EB9" w:rsidRPr="00A31014" w:rsidRDefault="00BE3D48" w:rsidP="00C958BF">
            <w:pPr>
              <w:widowControl w:val="0"/>
              <w:spacing w:before="40" w:after="40"/>
              <w:rPr>
                <w:rFonts w:ascii="Arial Narrow" w:hAnsi="Arial Narrow"/>
                <w:color w:val="000000"/>
                <w:sz w:val="20"/>
              </w:rPr>
            </w:pPr>
            <w:r>
              <w:rPr>
                <w:rFonts w:ascii="Arial Narrow" w:hAnsi="Arial Narrow"/>
                <w:color w:val="000000"/>
                <w:sz w:val="20"/>
              </w:rPr>
              <w:t>21.1.1.</w:t>
            </w:r>
          </w:p>
        </w:tc>
        <w:tc>
          <w:tcPr>
            <w:tcW w:w="8363" w:type="dxa"/>
          </w:tcPr>
          <w:p w14:paraId="27A7CA98" w14:textId="77777777" w:rsidR="00634EB9" w:rsidRPr="00A31014" w:rsidRDefault="00B51ACA" w:rsidP="00C958BF">
            <w:pPr>
              <w:widowControl w:val="0"/>
              <w:spacing w:before="40" w:after="40"/>
              <w:jc w:val="both"/>
              <w:rPr>
                <w:rFonts w:ascii="Arial Narrow" w:hAnsi="Arial Narrow"/>
                <w:color w:val="000000"/>
                <w:sz w:val="20"/>
              </w:rPr>
            </w:pPr>
            <w:r>
              <w:rPr>
                <w:rFonts w:ascii="Arial Narrow" w:hAnsi="Arial Narrow"/>
                <w:color w:val="000000"/>
                <w:sz w:val="20"/>
              </w:rPr>
              <w:t>PŘEJÍMKY</w:t>
            </w:r>
            <w:r w:rsidRPr="00A31014">
              <w:rPr>
                <w:rFonts w:ascii="Arial Narrow" w:hAnsi="Arial Narrow"/>
                <w:color w:val="000000"/>
                <w:sz w:val="20"/>
              </w:rPr>
              <w:t xml:space="preserve"> </w:t>
            </w:r>
            <w:r w:rsidR="00634EB9" w:rsidRPr="00A31014">
              <w:rPr>
                <w:rFonts w:ascii="Arial Narrow" w:hAnsi="Arial Narrow"/>
                <w:color w:val="000000"/>
                <w:sz w:val="20"/>
              </w:rPr>
              <w:t>DÍLA zahrnuj</w:t>
            </w:r>
            <w:r>
              <w:rPr>
                <w:rFonts w:ascii="Arial Narrow" w:hAnsi="Arial Narrow"/>
                <w:color w:val="000000"/>
                <w:sz w:val="20"/>
              </w:rPr>
              <w:t>í</w:t>
            </w:r>
            <w:r w:rsidR="00634EB9" w:rsidRPr="00A31014">
              <w:rPr>
                <w:rFonts w:ascii="Arial Narrow" w:hAnsi="Arial Narrow"/>
                <w:color w:val="000000"/>
                <w:sz w:val="20"/>
              </w:rPr>
              <w:t xml:space="preserve"> veškeré přejímky v průběhu realizace DÍLA, přejímky MILNÍKŮ</w:t>
            </w:r>
            <w:r w:rsidR="00521997" w:rsidRPr="00A31014">
              <w:rPr>
                <w:rFonts w:ascii="Arial Narrow" w:hAnsi="Arial Narrow"/>
                <w:color w:val="000000"/>
                <w:sz w:val="20"/>
              </w:rPr>
              <w:t>,</w:t>
            </w:r>
            <w:r w:rsidR="00EF3D75" w:rsidRPr="00A31014">
              <w:rPr>
                <w:rFonts w:ascii="Arial Narrow" w:hAnsi="Arial Narrow"/>
                <w:color w:val="000000"/>
                <w:sz w:val="20"/>
              </w:rPr>
              <w:t xml:space="preserve"> </w:t>
            </w:r>
            <w:r w:rsidR="00634EB9" w:rsidRPr="00A31014">
              <w:rPr>
                <w:rFonts w:ascii="Arial Narrow" w:hAnsi="Arial Narrow"/>
                <w:color w:val="000000"/>
                <w:sz w:val="20"/>
              </w:rPr>
              <w:t>přejímky zakrývaných prací a konstrukcí, PŘEDBĚŽNÉ PŘEVZETÍ DÍLA a KONEČNÉ PŘEVZETÍ DÍLA atd.</w:t>
            </w:r>
          </w:p>
          <w:p w14:paraId="6B13FE8F"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Detailní popis jednotlivých </w:t>
            </w:r>
            <w:r w:rsidR="00941664">
              <w:rPr>
                <w:rFonts w:ascii="Arial Narrow" w:hAnsi="Arial Narrow"/>
                <w:color w:val="000000"/>
                <w:sz w:val="20"/>
              </w:rPr>
              <w:t>PŘEJÍMEK</w:t>
            </w:r>
            <w:r w:rsidR="00941664" w:rsidRPr="00A31014">
              <w:rPr>
                <w:rFonts w:ascii="Arial Narrow" w:hAnsi="Arial Narrow"/>
                <w:color w:val="000000"/>
                <w:sz w:val="20"/>
              </w:rPr>
              <w:t xml:space="preserve"> </w:t>
            </w:r>
            <w:r w:rsidRPr="00A31014">
              <w:rPr>
                <w:rFonts w:ascii="Arial Narrow" w:hAnsi="Arial Narrow"/>
                <w:color w:val="000000"/>
                <w:sz w:val="20"/>
              </w:rPr>
              <w:t>bude uveden v PLÁNU JAKOSTI připraveném ZHOTOVITELEM a</w:t>
            </w:r>
            <w:r w:rsidR="008F156B">
              <w:rPr>
                <w:rFonts w:ascii="Arial Narrow" w:hAnsi="Arial Narrow"/>
                <w:color w:val="000000"/>
                <w:sz w:val="20"/>
              </w:rPr>
              <w:t> </w:t>
            </w:r>
            <w:r w:rsidRPr="00A31014">
              <w:rPr>
                <w:rFonts w:ascii="Arial Narrow" w:hAnsi="Arial Narrow"/>
                <w:color w:val="000000"/>
                <w:sz w:val="20"/>
              </w:rPr>
              <w:t>ODSOUHLASENÉM OBJEDNATELEM.</w:t>
            </w:r>
          </w:p>
          <w:p w14:paraId="7919AFE1"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Žádná </w:t>
            </w:r>
            <w:r w:rsidR="00941664">
              <w:rPr>
                <w:rFonts w:ascii="Arial Narrow" w:hAnsi="Arial Narrow"/>
                <w:color w:val="000000"/>
                <w:sz w:val="20"/>
              </w:rPr>
              <w:t>PŘEJÍMKA</w:t>
            </w:r>
            <w:r w:rsidRPr="00A31014">
              <w:rPr>
                <w:rFonts w:ascii="Arial Narrow" w:hAnsi="Arial Narrow"/>
                <w:color w:val="000000"/>
                <w:sz w:val="20"/>
              </w:rPr>
              <w:t xml:space="preserve"> nezbavuje ZHOTOVITELE povinnosti dodat DÍL</w:t>
            </w:r>
            <w:r w:rsidR="00FF177F">
              <w:rPr>
                <w:rFonts w:ascii="Arial Narrow" w:hAnsi="Arial Narrow"/>
                <w:color w:val="000000"/>
                <w:sz w:val="20"/>
              </w:rPr>
              <w:t>O</w:t>
            </w:r>
            <w:r w:rsidRPr="00A31014">
              <w:rPr>
                <w:rFonts w:ascii="Arial Narrow" w:hAnsi="Arial Narrow"/>
                <w:color w:val="000000"/>
                <w:sz w:val="20"/>
              </w:rPr>
              <w:t xml:space="preserve"> způsobem, za podmínek a v termínech dle SMLOUVY.</w:t>
            </w:r>
          </w:p>
          <w:p w14:paraId="697D355C"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 každé </w:t>
            </w:r>
            <w:r w:rsidR="00941664">
              <w:rPr>
                <w:rFonts w:ascii="Arial Narrow" w:hAnsi="Arial Narrow"/>
                <w:color w:val="000000"/>
                <w:sz w:val="20"/>
              </w:rPr>
              <w:t>PŘEJÍMKY</w:t>
            </w:r>
            <w:r w:rsidR="00941664" w:rsidRPr="00A31014">
              <w:rPr>
                <w:rFonts w:ascii="Arial Narrow" w:hAnsi="Arial Narrow"/>
                <w:color w:val="000000"/>
                <w:sz w:val="20"/>
              </w:rPr>
              <w:t xml:space="preserve"> </w:t>
            </w:r>
            <w:r w:rsidRPr="00A31014">
              <w:rPr>
                <w:rFonts w:ascii="Arial Narrow" w:hAnsi="Arial Narrow"/>
                <w:color w:val="000000"/>
                <w:sz w:val="20"/>
              </w:rPr>
              <w:t xml:space="preserve">zpracuje ZHOTOVITEL protokol, který bude obsahovat datum a místo, předmět, popis průběhu a výsledek </w:t>
            </w:r>
            <w:r w:rsidR="00941664">
              <w:rPr>
                <w:rFonts w:ascii="Arial Narrow" w:hAnsi="Arial Narrow"/>
                <w:color w:val="000000"/>
                <w:sz w:val="20"/>
              </w:rPr>
              <w:t>PŘEJÍMKY</w:t>
            </w:r>
            <w:r w:rsidRPr="00A31014">
              <w:rPr>
                <w:rFonts w:ascii="Arial Narrow" w:hAnsi="Arial Narrow"/>
                <w:color w:val="000000"/>
                <w:sz w:val="20"/>
              </w:rPr>
              <w:t xml:space="preserve">. ZHOTOVITEL je povinen předložit protokol ke kontrole a schválení OBJEDNATELI do 3 </w:t>
            </w:r>
            <w:r w:rsidR="00941664">
              <w:rPr>
                <w:rFonts w:ascii="Arial Narrow" w:hAnsi="Arial Narrow"/>
                <w:color w:val="000000"/>
                <w:sz w:val="20"/>
              </w:rPr>
              <w:t>pracovních dn</w:t>
            </w:r>
            <w:r w:rsidR="006F21D4">
              <w:rPr>
                <w:rFonts w:ascii="Arial Narrow" w:hAnsi="Arial Narrow"/>
                <w:color w:val="000000"/>
                <w:sz w:val="20"/>
              </w:rPr>
              <w:t>ů</w:t>
            </w:r>
            <w:r w:rsidRPr="00A31014">
              <w:rPr>
                <w:rFonts w:ascii="Arial Narrow" w:hAnsi="Arial Narrow"/>
                <w:color w:val="000000"/>
                <w:sz w:val="20"/>
              </w:rPr>
              <w:t xml:space="preserve"> od data </w:t>
            </w:r>
            <w:r w:rsidR="00941664">
              <w:rPr>
                <w:rFonts w:ascii="Arial Narrow" w:hAnsi="Arial Narrow"/>
                <w:color w:val="000000"/>
                <w:sz w:val="20"/>
              </w:rPr>
              <w:t>PŘEJÍMKY</w:t>
            </w:r>
            <w:r w:rsidRPr="00A31014">
              <w:rPr>
                <w:rFonts w:ascii="Arial Narrow" w:hAnsi="Arial Narrow"/>
                <w:color w:val="000000"/>
                <w:sz w:val="20"/>
              </w:rPr>
              <w:t>.</w:t>
            </w:r>
          </w:p>
          <w:p w14:paraId="0374F68C" w14:textId="052E33D3" w:rsidR="00634EB9" w:rsidRPr="00940D05" w:rsidRDefault="00941664" w:rsidP="00C958BF">
            <w:pPr>
              <w:widowControl w:val="0"/>
              <w:spacing w:before="40" w:after="40"/>
              <w:jc w:val="both"/>
              <w:rPr>
                <w:rFonts w:ascii="Arial Narrow" w:hAnsi="Arial Narrow"/>
                <w:sz w:val="20"/>
              </w:rPr>
            </w:pPr>
            <w:r>
              <w:rPr>
                <w:rFonts w:ascii="Arial Narrow" w:hAnsi="Arial Narrow"/>
                <w:color w:val="000000"/>
                <w:sz w:val="20"/>
              </w:rPr>
              <w:t>Nebude-li OBJEDNATEL s protokolem a výsledky PŘEJÍMKY souhlasit</w:t>
            </w:r>
            <w:r w:rsidR="00526DF2">
              <w:rPr>
                <w:rFonts w:ascii="Arial Narrow" w:hAnsi="Arial Narrow"/>
                <w:color w:val="000000"/>
                <w:sz w:val="20"/>
              </w:rPr>
              <w:t xml:space="preserve"> </w:t>
            </w:r>
            <w:r w:rsidR="00526DF2" w:rsidRPr="00526DF2">
              <w:rPr>
                <w:rFonts w:ascii="Arial Narrow" w:hAnsi="Arial Narrow"/>
                <w:color w:val="000000"/>
                <w:sz w:val="20"/>
              </w:rPr>
              <w:t>z důvodu VAD na části DÍLA, která je předmětem PŘEJÍMKY</w:t>
            </w:r>
            <w:r>
              <w:rPr>
                <w:rFonts w:ascii="Arial Narrow" w:hAnsi="Arial Narrow"/>
                <w:color w:val="000000"/>
                <w:sz w:val="20"/>
              </w:rPr>
              <w:t xml:space="preserve">, </w:t>
            </w:r>
            <w:r w:rsidR="00634EB9" w:rsidRPr="00A31014">
              <w:rPr>
                <w:rFonts w:ascii="Arial Narrow" w:hAnsi="Arial Narrow"/>
                <w:color w:val="000000"/>
                <w:sz w:val="20"/>
              </w:rPr>
              <w:t xml:space="preserve">je ZHOTOVITEL povinen </w:t>
            </w:r>
            <w:r>
              <w:rPr>
                <w:rFonts w:ascii="Arial Narrow" w:hAnsi="Arial Narrow"/>
                <w:color w:val="000000"/>
                <w:sz w:val="20"/>
              </w:rPr>
              <w:t>PŘEJÍMKU</w:t>
            </w:r>
            <w:r w:rsidRPr="00A31014">
              <w:rPr>
                <w:rFonts w:ascii="Arial Narrow" w:hAnsi="Arial Narrow"/>
                <w:color w:val="000000"/>
                <w:sz w:val="20"/>
              </w:rPr>
              <w:t xml:space="preserve"> </w:t>
            </w:r>
            <w:r w:rsidR="00634EB9" w:rsidRPr="00A31014">
              <w:rPr>
                <w:rFonts w:ascii="Arial Narrow" w:hAnsi="Arial Narrow"/>
                <w:color w:val="000000"/>
                <w:sz w:val="20"/>
              </w:rPr>
              <w:t xml:space="preserve">opakovat po odstranění VAD </w:t>
            </w:r>
            <w:r w:rsidR="00634EB9" w:rsidRPr="00940D05">
              <w:rPr>
                <w:rFonts w:ascii="Arial Narrow" w:hAnsi="Arial Narrow"/>
                <w:sz w:val="20"/>
              </w:rPr>
              <w:t xml:space="preserve">a pozvat OBJEDNATELE k opakované </w:t>
            </w:r>
            <w:r w:rsidRPr="00940D05">
              <w:rPr>
                <w:rFonts w:ascii="Arial Narrow" w:hAnsi="Arial Narrow"/>
                <w:sz w:val="20"/>
              </w:rPr>
              <w:t xml:space="preserve">PŘEJÍMCE </w:t>
            </w:r>
            <w:r w:rsidR="00634EB9" w:rsidRPr="00940D05">
              <w:rPr>
                <w:rFonts w:ascii="Arial Narrow" w:hAnsi="Arial Narrow"/>
                <w:sz w:val="20"/>
              </w:rPr>
              <w:t xml:space="preserve">minimálně 3 </w:t>
            </w:r>
            <w:r w:rsidRPr="00940D05">
              <w:rPr>
                <w:rFonts w:ascii="Arial Narrow" w:hAnsi="Arial Narrow"/>
                <w:sz w:val="20"/>
              </w:rPr>
              <w:t>pracovní dny</w:t>
            </w:r>
            <w:r w:rsidR="00634EB9" w:rsidRPr="00940D05">
              <w:rPr>
                <w:rFonts w:ascii="Arial Narrow" w:hAnsi="Arial Narrow"/>
                <w:sz w:val="20"/>
              </w:rPr>
              <w:t xml:space="preserve"> předem.</w:t>
            </w:r>
          </w:p>
          <w:p w14:paraId="39231075" w14:textId="77777777" w:rsidR="009C33FA" w:rsidRPr="00940D05" w:rsidRDefault="009C33FA" w:rsidP="00C958BF">
            <w:pPr>
              <w:widowControl w:val="0"/>
              <w:spacing w:before="40" w:after="40"/>
              <w:jc w:val="both"/>
              <w:rPr>
                <w:rFonts w:ascii="Arial Narrow" w:hAnsi="Arial Narrow"/>
                <w:sz w:val="20"/>
              </w:rPr>
            </w:pPr>
            <w:r w:rsidRPr="00940D05">
              <w:rPr>
                <w:rFonts w:ascii="Arial Narrow" w:hAnsi="Arial Narrow"/>
                <w:sz w:val="20"/>
              </w:rPr>
              <w:t xml:space="preserve">V případě, že jsou splněny podmínky pro PŘEJÍMKU, avšak OBJEDNATEL odmítne protokol o PŘEJÍMCE bezdůvodně potvrdit do 10 pracovních dní poté, co byl protokol předložen ZHOTOVITELEM ke schválení OBJEDNATELI, je ZHOTOVITEL oprávněn nahradit oboustranně podepsaný protokol o PŘEJÍMCE jednostranným prohlášením o splnění dané povinnosti ZHOTOVITELE. </w:t>
            </w:r>
          </w:p>
          <w:p w14:paraId="113B29CE" w14:textId="77777777" w:rsidR="00634EB9" w:rsidRPr="00A31014" w:rsidRDefault="00634EB9" w:rsidP="00C958BF">
            <w:pPr>
              <w:widowControl w:val="0"/>
              <w:spacing w:before="40" w:after="40"/>
              <w:jc w:val="both"/>
              <w:rPr>
                <w:rFonts w:ascii="Arial Narrow" w:hAnsi="Arial Narrow"/>
                <w:color w:val="000000"/>
                <w:sz w:val="20"/>
              </w:rPr>
            </w:pPr>
            <w:r w:rsidRPr="00940D05">
              <w:rPr>
                <w:rFonts w:ascii="Arial Narrow" w:hAnsi="Arial Narrow"/>
                <w:sz w:val="20"/>
              </w:rPr>
              <w:lastRenderedPageBreak/>
              <w:t xml:space="preserve">ZHOTOVITEL prohlašuje, že má veškeré náklady spojené s prováděním </w:t>
            </w:r>
            <w:r w:rsidR="00941664" w:rsidRPr="00940D05">
              <w:rPr>
                <w:rFonts w:ascii="Arial Narrow" w:hAnsi="Arial Narrow"/>
                <w:sz w:val="20"/>
              </w:rPr>
              <w:t xml:space="preserve">PŘEJÍMEK </w:t>
            </w:r>
            <w:r w:rsidRPr="00940D05">
              <w:rPr>
                <w:rFonts w:ascii="Arial Narrow" w:hAnsi="Arial Narrow"/>
                <w:sz w:val="20"/>
              </w:rPr>
              <w:t xml:space="preserve">zahrnuty v CENĚ. V případě opakování </w:t>
            </w:r>
            <w:r w:rsidR="00941664" w:rsidRPr="00940D05">
              <w:rPr>
                <w:rFonts w:ascii="Arial Narrow" w:hAnsi="Arial Narrow"/>
                <w:sz w:val="20"/>
              </w:rPr>
              <w:t xml:space="preserve">PŘEJÍMKY </w:t>
            </w:r>
            <w:r w:rsidRPr="00940D05">
              <w:rPr>
                <w:rFonts w:ascii="Arial Narrow" w:hAnsi="Arial Narrow"/>
                <w:sz w:val="20"/>
              </w:rPr>
              <w:t xml:space="preserve">z důvodů na straně ZHOTOVITELE je ZHOTOVITEL </w:t>
            </w:r>
            <w:r w:rsidRPr="00A31014">
              <w:rPr>
                <w:rFonts w:ascii="Arial Narrow" w:hAnsi="Arial Narrow"/>
                <w:color w:val="000000"/>
                <w:sz w:val="20"/>
              </w:rPr>
              <w:t>povinen uhradit veškeré své náklady a prokazatelné náklady OBJEDNATELE.</w:t>
            </w:r>
          </w:p>
        </w:tc>
      </w:tr>
    </w:tbl>
    <w:p w14:paraId="3DC6E46F" w14:textId="77777777" w:rsidR="002220B6" w:rsidRPr="00A31014" w:rsidRDefault="002220B6" w:rsidP="008F156B">
      <w:pPr>
        <w:pStyle w:val="Nadpis2"/>
        <w:keepNext/>
        <w:widowControl w:val="0"/>
        <w:tabs>
          <w:tab w:val="clear" w:pos="851"/>
          <w:tab w:val="num" w:pos="1418"/>
        </w:tabs>
        <w:ind w:left="1418" w:hanging="1418"/>
        <w:rPr>
          <w:rFonts w:ascii="Arial Narrow" w:hAnsi="Arial Narrow"/>
          <w:color w:val="000000"/>
        </w:rPr>
      </w:pPr>
      <w:bookmarkStart w:id="576" w:name="_Toc88612078"/>
      <w:bookmarkStart w:id="577" w:name="_Toc88612510"/>
      <w:bookmarkStart w:id="578" w:name="_Toc88612610"/>
      <w:bookmarkStart w:id="579" w:name="_Toc88613230"/>
      <w:bookmarkStart w:id="580" w:name="_Toc470693965"/>
      <w:bookmarkStart w:id="581" w:name="_Toc88868569"/>
      <w:bookmarkStart w:id="582" w:name="_Toc88964531"/>
      <w:bookmarkStart w:id="583" w:name="_Toc89261681"/>
      <w:bookmarkEnd w:id="576"/>
      <w:bookmarkEnd w:id="577"/>
      <w:bookmarkEnd w:id="578"/>
      <w:bookmarkEnd w:id="579"/>
      <w:r w:rsidRPr="00A31014">
        <w:rPr>
          <w:rFonts w:ascii="Arial Narrow" w:hAnsi="Arial Narrow"/>
          <w:color w:val="000000"/>
        </w:rPr>
        <w:lastRenderedPageBreak/>
        <w:t>P</w:t>
      </w:r>
      <w:r w:rsidR="00941664">
        <w:rPr>
          <w:rFonts w:ascii="Arial Narrow" w:hAnsi="Arial Narrow"/>
          <w:color w:val="000000"/>
        </w:rPr>
        <w:t>ŘEJÍMKY</w:t>
      </w:r>
      <w:r w:rsidRPr="00A31014">
        <w:rPr>
          <w:rFonts w:ascii="Arial Narrow" w:hAnsi="Arial Narrow"/>
          <w:color w:val="000000"/>
        </w:rPr>
        <w:t xml:space="preserve"> dokumentace</w:t>
      </w:r>
      <w:bookmarkEnd w:id="580"/>
      <w:r w:rsidRPr="00A31014">
        <w:rPr>
          <w:rFonts w:ascii="Arial Narrow" w:hAnsi="Arial Narrow"/>
          <w:color w:val="000000"/>
        </w:rPr>
        <w:t xml:space="preserve"> </w:t>
      </w:r>
      <w:bookmarkEnd w:id="581"/>
      <w:bookmarkEnd w:id="582"/>
      <w:bookmarkEnd w:id="58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C686524" w14:textId="77777777" w:rsidTr="00941664">
        <w:tc>
          <w:tcPr>
            <w:tcW w:w="1418" w:type="dxa"/>
          </w:tcPr>
          <w:p w14:paraId="12364035"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4649E87A" w14:textId="77777777" w:rsidR="002220B6" w:rsidRPr="00A31014" w:rsidRDefault="00896D6C"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řádně předat veškerou </w:t>
            </w:r>
            <w:r w:rsidR="00941664">
              <w:rPr>
                <w:rFonts w:ascii="Arial Narrow" w:hAnsi="Arial Narrow"/>
                <w:color w:val="000000"/>
              </w:rPr>
              <w:t>DODAVATELSKOU DOKUMENTACI</w:t>
            </w:r>
            <w:r w:rsidR="00941664" w:rsidRPr="00A31014">
              <w:rPr>
                <w:rFonts w:ascii="Arial Narrow" w:hAnsi="Arial Narrow"/>
                <w:color w:val="000000"/>
              </w:rPr>
              <w:t xml:space="preserve"> </w:t>
            </w:r>
            <w:r w:rsidRPr="00A31014">
              <w:rPr>
                <w:rFonts w:ascii="Arial Narrow" w:hAnsi="Arial Narrow"/>
                <w:color w:val="000000"/>
              </w:rPr>
              <w:t>dle SMLOUVY OBJEDNATELI spolu s</w:t>
            </w:r>
            <w:r w:rsidR="00941664">
              <w:rPr>
                <w:rFonts w:ascii="Arial Narrow" w:hAnsi="Arial Narrow"/>
                <w:color w:val="000000"/>
              </w:rPr>
              <w:t xml:space="preserve"> předávacím </w:t>
            </w:r>
            <w:r w:rsidRPr="00A31014">
              <w:rPr>
                <w:rFonts w:ascii="Arial Narrow" w:hAnsi="Arial Narrow"/>
                <w:color w:val="000000"/>
              </w:rPr>
              <w:t>protokolem.</w:t>
            </w:r>
          </w:p>
        </w:tc>
      </w:tr>
      <w:tr w:rsidR="002220B6" w:rsidRPr="00A31014" w14:paraId="05F958F8" w14:textId="77777777" w:rsidTr="00941664">
        <w:tc>
          <w:tcPr>
            <w:tcW w:w="1418" w:type="dxa"/>
          </w:tcPr>
          <w:p w14:paraId="6BFCE13B"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5F59756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Místo předání </w:t>
            </w:r>
            <w:r w:rsidR="00E50ADE">
              <w:rPr>
                <w:rFonts w:ascii="Arial Narrow" w:hAnsi="Arial Narrow"/>
                <w:color w:val="000000"/>
              </w:rPr>
              <w:t xml:space="preserve">DODAVATELSKÉ </w:t>
            </w:r>
            <w:r w:rsidR="00E50ADE" w:rsidRPr="00940D05">
              <w:rPr>
                <w:rFonts w:ascii="Arial Narrow" w:hAnsi="Arial Narrow"/>
              </w:rPr>
              <w:t>DOKUMENTACE</w:t>
            </w:r>
            <w:r w:rsidRPr="00940D05">
              <w:rPr>
                <w:rFonts w:ascii="Arial Narrow" w:hAnsi="Arial Narrow"/>
              </w:rPr>
              <w:t xml:space="preserve"> je </w:t>
            </w:r>
            <w:r w:rsidR="00541BEF" w:rsidRPr="00940D05">
              <w:rPr>
                <w:rFonts w:ascii="Arial Narrow" w:hAnsi="Arial Narrow"/>
              </w:rPr>
              <w:t>sídlo</w:t>
            </w:r>
            <w:r w:rsidRPr="00940D05">
              <w:rPr>
                <w:rFonts w:ascii="Arial Narrow" w:hAnsi="Arial Narrow"/>
              </w:rPr>
              <w:t xml:space="preserve"> OBJEDNATELE dle </w:t>
            </w:r>
            <w:r w:rsidRPr="00940D05">
              <w:rPr>
                <w:rFonts w:ascii="Arial Narrow" w:hAnsi="Arial Narrow"/>
                <w:b/>
                <w:u w:val="single"/>
              </w:rPr>
              <w:t>čl</w:t>
            </w:r>
            <w:r w:rsidR="006F5357" w:rsidRPr="00940D05">
              <w:rPr>
                <w:rFonts w:ascii="Arial Narrow" w:hAnsi="Arial Narrow"/>
                <w:b/>
                <w:u w:val="single"/>
              </w:rPr>
              <w:t>.</w:t>
            </w:r>
            <w:r w:rsidRPr="00940D05">
              <w:rPr>
                <w:rFonts w:ascii="Arial Narrow" w:hAnsi="Arial Narrow"/>
                <w:b/>
                <w:u w:val="single"/>
              </w:rPr>
              <w:t xml:space="preserve"> 3</w:t>
            </w:r>
            <w:r w:rsidR="003563EA" w:rsidRPr="00940D05">
              <w:rPr>
                <w:rFonts w:ascii="Arial Narrow" w:hAnsi="Arial Narrow"/>
                <w:b/>
                <w:u w:val="single"/>
              </w:rPr>
              <w:t>.1.2</w:t>
            </w:r>
            <w:r w:rsidRPr="00940D05">
              <w:rPr>
                <w:rFonts w:ascii="Arial Narrow" w:hAnsi="Arial Narrow"/>
                <w:b/>
                <w:u w:val="single"/>
              </w:rPr>
              <w:t>.</w:t>
            </w:r>
            <w:r w:rsidRPr="00940D05">
              <w:rPr>
                <w:rFonts w:ascii="Arial Narrow" w:hAnsi="Arial Narrow"/>
              </w:rPr>
              <w:t xml:space="preserve"> SMLOUVY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398C18ED" w14:textId="77777777" w:rsidTr="00941664">
        <w:tc>
          <w:tcPr>
            <w:tcW w:w="1418" w:type="dxa"/>
          </w:tcPr>
          <w:p w14:paraId="49D6DB30"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52A3AA03" w14:textId="77777777" w:rsidR="00453BF9" w:rsidRPr="00A31014" w:rsidRDefault="00453BF9"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zkontroluje po předání </w:t>
            </w:r>
            <w:r w:rsidR="00E50ADE">
              <w:rPr>
                <w:rFonts w:ascii="Arial Narrow" w:hAnsi="Arial Narrow"/>
                <w:color w:val="000000"/>
              </w:rPr>
              <w:t>DODAVATELSKÉ DOKUMENTACE</w:t>
            </w:r>
            <w:r w:rsidRPr="00A31014">
              <w:rPr>
                <w:rFonts w:ascii="Arial Narrow" w:hAnsi="Arial Narrow"/>
                <w:color w:val="000000"/>
              </w:rPr>
              <w:t xml:space="preserve"> její úplnost a dále se vyjádří k </w:t>
            </w:r>
            <w:r w:rsidR="00E50ADE">
              <w:rPr>
                <w:rFonts w:ascii="Arial Narrow" w:hAnsi="Arial Narrow"/>
                <w:color w:val="000000"/>
              </w:rPr>
              <w:t>DODAVATELSKÉ DOKUMENTACI</w:t>
            </w:r>
            <w:r w:rsidRPr="00A31014">
              <w:rPr>
                <w:rFonts w:ascii="Arial Narrow" w:hAnsi="Arial Narrow"/>
                <w:color w:val="000000"/>
              </w:rPr>
              <w:t xml:space="preserve"> do 10 </w:t>
            </w:r>
            <w:r w:rsidR="00E50ADE">
              <w:rPr>
                <w:rFonts w:ascii="Arial Narrow" w:hAnsi="Arial Narrow"/>
                <w:color w:val="000000"/>
              </w:rPr>
              <w:t>pracovních dnů</w:t>
            </w:r>
            <w:r w:rsidRPr="00A31014">
              <w:rPr>
                <w:rFonts w:ascii="Arial Narrow" w:hAnsi="Arial Narrow"/>
                <w:color w:val="000000"/>
              </w:rPr>
              <w:t xml:space="preserve"> od data předání. </w:t>
            </w:r>
            <w:r w:rsidR="003F0FF4" w:rsidRPr="00A31014">
              <w:rPr>
                <w:rFonts w:ascii="Arial Narrow" w:hAnsi="Arial Narrow"/>
                <w:color w:val="000000"/>
              </w:rPr>
              <w:t xml:space="preserve">Vyjádření OBJEDNATELE nezbavuje ZHOTOVITELE odpovědnosti za </w:t>
            </w:r>
            <w:r w:rsidR="00E50ADE">
              <w:rPr>
                <w:rFonts w:ascii="Arial Narrow" w:hAnsi="Arial Narrow"/>
                <w:color w:val="000000"/>
              </w:rPr>
              <w:t>DODAVATELSKOU DOKUMENTACI</w:t>
            </w:r>
            <w:r w:rsidR="003F0FF4" w:rsidRPr="00A31014">
              <w:rPr>
                <w:rFonts w:ascii="Arial Narrow" w:hAnsi="Arial Narrow"/>
                <w:color w:val="000000"/>
              </w:rPr>
              <w:t xml:space="preserve">. </w:t>
            </w:r>
            <w:r w:rsidR="00EE552C" w:rsidRPr="00A31014">
              <w:rPr>
                <w:rFonts w:ascii="Arial Narrow" w:hAnsi="Arial Narrow"/>
                <w:color w:val="000000"/>
              </w:rPr>
              <w:t>Obsahem vyjádření OBJEDNATELE mohou být tři následující kategorie</w:t>
            </w:r>
            <w:r w:rsidRPr="00A31014">
              <w:rPr>
                <w:rFonts w:ascii="Arial Narrow" w:hAnsi="Arial Narrow"/>
                <w:color w:val="000000"/>
              </w:rPr>
              <w:t>:</w:t>
            </w:r>
          </w:p>
          <w:p w14:paraId="6BBE0C4E" w14:textId="77777777" w:rsidR="00453BF9" w:rsidRPr="00A31014" w:rsidRDefault="00453BF9"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Bez připomínek, </w:t>
            </w:r>
            <w:r w:rsidR="00E50ADE" w:rsidRPr="00E50ADE">
              <w:rPr>
                <w:rFonts w:ascii="Arial Narrow" w:hAnsi="Arial Narrow"/>
                <w:color w:val="000000"/>
                <w:sz w:val="20"/>
              </w:rPr>
              <w:t xml:space="preserve">DODAVATELSKOU DOKUMENTACI </w:t>
            </w:r>
            <w:r w:rsidRPr="00A31014">
              <w:rPr>
                <w:rFonts w:ascii="Arial Narrow" w:hAnsi="Arial Narrow"/>
                <w:color w:val="000000"/>
                <w:sz w:val="20"/>
              </w:rPr>
              <w:t>lze dále používat bez omezení,</w:t>
            </w:r>
          </w:p>
          <w:p w14:paraId="74EAF6A8" w14:textId="77777777" w:rsidR="00453BF9" w:rsidRPr="00A31014" w:rsidRDefault="003F0FF4"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S připomínkami nebránícími v jejím použití. </w:t>
            </w:r>
            <w:r w:rsidR="00E50ADE" w:rsidRPr="00E50ADE">
              <w:rPr>
                <w:rFonts w:ascii="Arial Narrow" w:hAnsi="Arial Narrow"/>
                <w:color w:val="000000"/>
                <w:sz w:val="20"/>
              </w:rPr>
              <w:t>DODAVATELSKOU DOKUMENTACI</w:t>
            </w:r>
            <w:r w:rsidRPr="00A31014">
              <w:rPr>
                <w:rFonts w:ascii="Arial Narrow" w:hAnsi="Arial Narrow"/>
                <w:color w:val="000000"/>
                <w:sz w:val="20"/>
              </w:rPr>
              <w:t xml:space="preserve"> lze dále používat s tím, že pro další použití budou zapracovány připomínky OBJEDNATELE.</w:t>
            </w:r>
          </w:p>
          <w:p w14:paraId="750581A4" w14:textId="77777777" w:rsidR="002220B6" w:rsidRDefault="003F0FF4"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S připomínkami bránícími jejímu použití. V takovémto případě </w:t>
            </w:r>
            <w:r w:rsidR="00E50ADE" w:rsidRPr="00E50ADE">
              <w:rPr>
                <w:rFonts w:ascii="Arial Narrow" w:hAnsi="Arial Narrow"/>
                <w:color w:val="000000"/>
                <w:sz w:val="20"/>
              </w:rPr>
              <w:t>DODAVATELSKOU DOKUMENTACI</w:t>
            </w:r>
            <w:r w:rsidRPr="00A31014">
              <w:rPr>
                <w:rFonts w:ascii="Arial Narrow" w:hAnsi="Arial Narrow"/>
                <w:color w:val="000000"/>
                <w:sz w:val="20"/>
              </w:rPr>
              <w:t xml:space="preserve"> nelze používat a musí být ZHOTOVITELEM opravena a opět pře</w:t>
            </w:r>
            <w:r w:rsidR="002C09C6" w:rsidRPr="00A31014">
              <w:rPr>
                <w:rFonts w:ascii="Arial Narrow" w:hAnsi="Arial Narrow"/>
                <w:color w:val="000000"/>
                <w:sz w:val="20"/>
              </w:rPr>
              <w:t>dložena ke kontrole OBJEDNATELI.</w:t>
            </w:r>
          </w:p>
          <w:p w14:paraId="6F4B5F18" w14:textId="77777777" w:rsidR="00BB0671" w:rsidRPr="00A31014" w:rsidRDefault="00BB0671" w:rsidP="00C958BF">
            <w:pPr>
              <w:widowControl w:val="0"/>
              <w:tabs>
                <w:tab w:val="left" w:pos="639"/>
                <w:tab w:val="left" w:pos="1631"/>
              </w:tabs>
              <w:jc w:val="both"/>
              <w:rPr>
                <w:rFonts w:ascii="Arial Narrow" w:hAnsi="Arial Narrow"/>
                <w:color w:val="000000"/>
                <w:sz w:val="20"/>
              </w:rPr>
            </w:pPr>
            <w:r>
              <w:rPr>
                <w:rFonts w:ascii="Arial Narrow" w:hAnsi="Arial Narrow"/>
                <w:color w:val="000000"/>
                <w:sz w:val="20"/>
              </w:rPr>
              <w:t xml:space="preserve">V případě, že se OBJEDNATEL k DODAVATELSKÉ DOKUMENTACI nevyjádří ani do 10 pracovních dnů od data jejího předání, zavazuje se ZHOTOVITEL písemně vyzvat OBJEDNATELE k vyjádření a poskytnout mu k tomu dodatečnou lhůtu </w:t>
            </w:r>
            <w:r w:rsidRPr="001A561C">
              <w:rPr>
                <w:rFonts w:ascii="Arial Narrow" w:hAnsi="Arial Narrow"/>
                <w:color w:val="000000"/>
                <w:sz w:val="20"/>
              </w:rPr>
              <w:t>nejméně</w:t>
            </w:r>
            <w:r>
              <w:rPr>
                <w:rFonts w:ascii="Arial Narrow" w:hAnsi="Arial Narrow"/>
                <w:color w:val="000000"/>
                <w:sz w:val="20"/>
              </w:rPr>
              <w:t xml:space="preserve"> 5 pracovních dnů. V případě, že se OBJEDNATEL ani v této dodatečné lhůtě nevyjádří, považuje se DODAVATELSKÁ DOKUMENTACE za převzatou bez připomínek.</w:t>
            </w:r>
          </w:p>
        </w:tc>
      </w:tr>
      <w:tr w:rsidR="002220B6" w:rsidRPr="00A31014" w14:paraId="699808FD" w14:textId="77777777" w:rsidTr="00941664">
        <w:tc>
          <w:tcPr>
            <w:tcW w:w="1418" w:type="dxa"/>
          </w:tcPr>
          <w:p w14:paraId="4EA503A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B8A096B" w14:textId="77777777" w:rsidR="002220B6" w:rsidRPr="00A31014" w:rsidRDefault="003F0FF4"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OBJEDNATEL zjistí při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 xml:space="preserve">chyby v </w:t>
            </w:r>
            <w:r w:rsidR="00E50ADE">
              <w:rPr>
                <w:rFonts w:ascii="Arial Narrow" w:hAnsi="Arial Narrow"/>
                <w:color w:val="000000"/>
              </w:rPr>
              <w:t>DODAVATELSKÉ DOKUMENTACI</w:t>
            </w:r>
            <w:r w:rsidRPr="00A31014">
              <w:rPr>
                <w:rFonts w:ascii="Arial Narrow" w:hAnsi="Arial Narrow"/>
                <w:color w:val="000000"/>
              </w:rPr>
              <w:t xml:space="preserve">, je ZHOTOVITEL povinen je odstranit do </w:t>
            </w:r>
            <w:r w:rsidR="00A823A7">
              <w:rPr>
                <w:rFonts w:ascii="Arial Narrow" w:hAnsi="Arial Narrow"/>
                <w:color w:val="000000"/>
              </w:rPr>
              <w:t>10</w:t>
            </w:r>
            <w:r w:rsidRPr="00A31014">
              <w:rPr>
                <w:rFonts w:ascii="Arial Narrow" w:hAnsi="Arial Narrow"/>
                <w:color w:val="000000"/>
              </w:rPr>
              <w:t xml:space="preserve"> </w:t>
            </w:r>
            <w:r w:rsidR="00E50ADE">
              <w:rPr>
                <w:rFonts w:ascii="Arial Narrow" w:hAnsi="Arial Narrow"/>
                <w:color w:val="000000"/>
              </w:rPr>
              <w:t>pracovních dnů</w:t>
            </w:r>
            <w:r w:rsidRPr="00A31014">
              <w:rPr>
                <w:rFonts w:ascii="Arial Narrow" w:hAnsi="Arial Narrow"/>
                <w:color w:val="000000"/>
              </w:rPr>
              <w:t xml:space="preserve"> od doručení </w:t>
            </w:r>
            <w:r w:rsidR="00733287">
              <w:rPr>
                <w:rFonts w:ascii="Arial Narrow" w:hAnsi="Arial Narrow"/>
                <w:color w:val="000000"/>
              </w:rPr>
              <w:t>připomínek</w:t>
            </w:r>
            <w:r w:rsidRPr="00A31014">
              <w:rPr>
                <w:rFonts w:ascii="Arial Narrow" w:hAnsi="Arial Narrow"/>
                <w:color w:val="000000"/>
              </w:rPr>
              <w:t>.</w:t>
            </w:r>
            <w:r w:rsidR="009C33FA">
              <w:rPr>
                <w:rFonts w:ascii="Arial Narrow" w:hAnsi="Arial Narrow"/>
                <w:color w:val="000000"/>
              </w:rPr>
              <w:t xml:space="preserve"> OBJEDNATEL je povinen se k upravené DODAVATELSKÉ DOKUMENTACI vyjádřit nejpozději do 5 pracovních dnů ode dne předání.</w:t>
            </w:r>
          </w:p>
        </w:tc>
      </w:tr>
    </w:tbl>
    <w:p w14:paraId="089DB7D1" w14:textId="77777777" w:rsidR="002220B6" w:rsidRPr="00A31014" w:rsidRDefault="002220B6" w:rsidP="00C958BF">
      <w:pPr>
        <w:pStyle w:val="Nadpis2"/>
        <w:widowControl w:val="0"/>
        <w:tabs>
          <w:tab w:val="clear" w:pos="851"/>
          <w:tab w:val="num" w:pos="1418"/>
        </w:tabs>
        <w:ind w:left="1418" w:hanging="1418"/>
        <w:rPr>
          <w:rFonts w:ascii="Arial Narrow" w:hAnsi="Arial Narrow"/>
          <w:color w:val="000000"/>
        </w:rPr>
      </w:pPr>
      <w:bookmarkStart w:id="584" w:name="_Toc470693966"/>
      <w:bookmarkStart w:id="585" w:name="_Toc88868570"/>
      <w:bookmarkStart w:id="586" w:name="_Toc88964532"/>
      <w:bookmarkStart w:id="587" w:name="_Toc89261682"/>
      <w:r w:rsidRPr="00A31014">
        <w:rPr>
          <w:rFonts w:ascii="Arial Narrow" w:hAnsi="Arial Narrow"/>
          <w:color w:val="000000"/>
        </w:rPr>
        <w:t>P</w:t>
      </w:r>
      <w:r w:rsidR="00E50ADE">
        <w:rPr>
          <w:rFonts w:ascii="Arial Narrow" w:hAnsi="Arial Narrow"/>
          <w:color w:val="000000"/>
        </w:rPr>
        <w:t>ŘEJÍMKY</w:t>
      </w:r>
      <w:r w:rsidRPr="00A31014">
        <w:rPr>
          <w:rFonts w:ascii="Arial Narrow" w:hAnsi="Arial Narrow"/>
          <w:color w:val="000000"/>
        </w:rPr>
        <w:t xml:space="preserve"> </w:t>
      </w:r>
      <w:r w:rsidR="003658F5" w:rsidRPr="00A31014">
        <w:rPr>
          <w:rFonts w:ascii="Arial Narrow" w:hAnsi="Arial Narrow"/>
          <w:color w:val="000000"/>
        </w:rPr>
        <w:t>za</w:t>
      </w:r>
      <w:r w:rsidRPr="00A31014">
        <w:rPr>
          <w:rFonts w:ascii="Arial Narrow" w:hAnsi="Arial Narrow"/>
          <w:color w:val="000000"/>
        </w:rPr>
        <w:t>kr</w:t>
      </w:r>
      <w:r w:rsidR="003658F5" w:rsidRPr="00A31014">
        <w:rPr>
          <w:rFonts w:ascii="Arial Narrow" w:hAnsi="Arial Narrow"/>
          <w:color w:val="000000"/>
        </w:rPr>
        <w:t>yt</w:t>
      </w:r>
      <w:r w:rsidRPr="00A31014">
        <w:rPr>
          <w:rFonts w:ascii="Arial Narrow" w:hAnsi="Arial Narrow"/>
          <w:color w:val="000000"/>
        </w:rPr>
        <w:t>ých prací</w:t>
      </w:r>
      <w:bookmarkEnd w:id="584"/>
      <w:r w:rsidRPr="00A31014">
        <w:rPr>
          <w:rFonts w:ascii="Arial Narrow" w:hAnsi="Arial Narrow"/>
          <w:color w:val="000000"/>
        </w:rPr>
        <w:t xml:space="preserve"> </w:t>
      </w:r>
      <w:bookmarkEnd w:id="585"/>
      <w:bookmarkEnd w:id="586"/>
      <w:bookmarkEnd w:id="58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1AE06FF" w14:textId="77777777" w:rsidTr="00E50ADE">
        <w:tc>
          <w:tcPr>
            <w:tcW w:w="1418" w:type="dxa"/>
          </w:tcPr>
          <w:p w14:paraId="25A1819A"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FF5BF05"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pozvat technický dozor OBJEDNATELE</w:t>
            </w:r>
            <w:r w:rsidR="00A823A7">
              <w:rPr>
                <w:rFonts w:ascii="Arial Narrow" w:hAnsi="Arial Narrow"/>
                <w:color w:val="000000"/>
              </w:rPr>
              <w:t xml:space="preserve"> </w:t>
            </w:r>
            <w:r w:rsidR="00A823A7" w:rsidRPr="00A31014">
              <w:rPr>
                <w:rFonts w:ascii="Arial Narrow" w:hAnsi="Arial Narrow"/>
                <w:color w:val="000000"/>
              </w:rPr>
              <w:t xml:space="preserve">a </w:t>
            </w:r>
            <w:r w:rsidR="00A823A7">
              <w:rPr>
                <w:rFonts w:ascii="Arial Narrow" w:hAnsi="Arial Narrow"/>
                <w:color w:val="000000"/>
              </w:rPr>
              <w:t>projektového manažera</w:t>
            </w:r>
            <w:r w:rsidR="00A823A7" w:rsidRPr="00A31014">
              <w:rPr>
                <w:rFonts w:ascii="Arial Narrow" w:hAnsi="Arial Narrow"/>
                <w:color w:val="000000"/>
              </w:rPr>
              <w:t xml:space="preserve"> OBJEDNATELE</w:t>
            </w:r>
            <w:r w:rsidRPr="00A31014">
              <w:rPr>
                <w:rFonts w:ascii="Arial Narrow" w:hAnsi="Arial Narrow"/>
                <w:color w:val="000000"/>
              </w:rPr>
              <w:t xml:space="preserve"> k přejímce prací a konstrukcí</w:t>
            </w:r>
            <w:r w:rsidR="003658F5" w:rsidRPr="00A31014">
              <w:rPr>
                <w:rFonts w:ascii="Arial Narrow" w:hAnsi="Arial Narrow"/>
                <w:color w:val="000000"/>
              </w:rPr>
              <w:t>, které budou dalšími pracemi na DÍLE zakryty</w:t>
            </w:r>
            <w:r w:rsidR="00A41461">
              <w:rPr>
                <w:rFonts w:ascii="Arial Narrow" w:hAnsi="Arial Narrow"/>
                <w:color w:val="000000"/>
              </w:rPr>
              <w:t>,</w:t>
            </w:r>
            <w:r w:rsidRPr="00A31014">
              <w:rPr>
                <w:rFonts w:ascii="Arial Narrow" w:hAnsi="Arial Narrow"/>
                <w:color w:val="000000"/>
              </w:rPr>
              <w:t xml:space="preserve"> </w:t>
            </w:r>
            <w:r w:rsidR="003658F5" w:rsidRPr="00A31014">
              <w:rPr>
                <w:rFonts w:ascii="Arial Narrow" w:hAnsi="Arial Narrow"/>
                <w:color w:val="000000"/>
              </w:rPr>
              <w:t xml:space="preserve">a to </w:t>
            </w:r>
            <w:r w:rsidRPr="00A31014">
              <w:rPr>
                <w:rFonts w:ascii="Arial Narrow" w:hAnsi="Arial Narrow"/>
                <w:color w:val="000000"/>
              </w:rPr>
              <w:t xml:space="preserve">nejpozději 3 </w:t>
            </w:r>
            <w:r w:rsidR="00E50ADE">
              <w:rPr>
                <w:rFonts w:ascii="Arial Narrow" w:hAnsi="Arial Narrow"/>
                <w:color w:val="000000"/>
              </w:rPr>
              <w:t>pracovní dny</w:t>
            </w:r>
            <w:r w:rsidRPr="00A31014">
              <w:rPr>
                <w:rFonts w:ascii="Arial Narrow" w:hAnsi="Arial Narrow"/>
                <w:color w:val="000000"/>
              </w:rPr>
              <w:t xml:space="preserve"> před datem </w:t>
            </w:r>
            <w:r w:rsidR="00E50ADE">
              <w:rPr>
                <w:rFonts w:ascii="Arial Narrow" w:hAnsi="Arial Narrow"/>
                <w:color w:val="000000"/>
              </w:rPr>
              <w:t>PŘEJÍMKY</w:t>
            </w:r>
            <w:r w:rsidRPr="00A31014">
              <w:rPr>
                <w:rFonts w:ascii="Arial Narrow" w:hAnsi="Arial Narrow"/>
                <w:color w:val="000000"/>
              </w:rPr>
              <w:t>.</w:t>
            </w:r>
          </w:p>
        </w:tc>
      </w:tr>
      <w:tr w:rsidR="002220B6" w:rsidRPr="00A31014" w14:paraId="4191A6DD" w14:textId="77777777" w:rsidTr="00E50ADE">
        <w:tc>
          <w:tcPr>
            <w:tcW w:w="1418" w:type="dxa"/>
          </w:tcPr>
          <w:p w14:paraId="1C4F38DC"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64509B2" w14:textId="77777777" w:rsidR="002220B6" w:rsidRPr="00A31014" w:rsidRDefault="00F73C2D"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OBJEDNATELE nepozve k </w:t>
            </w:r>
            <w:r w:rsidR="00E50ADE">
              <w:rPr>
                <w:rFonts w:ascii="Arial Narrow" w:hAnsi="Arial Narrow"/>
                <w:color w:val="000000"/>
              </w:rPr>
              <w:t>PŘEJÍMCE</w:t>
            </w:r>
            <w:r w:rsidRPr="00A31014">
              <w:rPr>
                <w:rFonts w:ascii="Arial Narrow" w:hAnsi="Arial Narrow"/>
                <w:color w:val="000000"/>
              </w:rPr>
              <w:t xml:space="preserve">, je povinen na příkaz OBJEDNATELE již zakryté práce odkrýt a provést řádnou </w:t>
            </w:r>
            <w:r w:rsidR="00E50ADE">
              <w:rPr>
                <w:rFonts w:ascii="Arial Narrow" w:hAnsi="Arial Narrow"/>
                <w:color w:val="000000"/>
              </w:rPr>
              <w:t>PŘEJÍMKU</w:t>
            </w:r>
            <w:r w:rsidR="00E50ADE" w:rsidRPr="00A31014">
              <w:rPr>
                <w:rFonts w:ascii="Arial Narrow" w:hAnsi="Arial Narrow"/>
                <w:color w:val="000000"/>
              </w:rPr>
              <w:t xml:space="preserve"> </w:t>
            </w:r>
            <w:r w:rsidRPr="00A31014">
              <w:rPr>
                <w:rFonts w:ascii="Arial Narrow" w:hAnsi="Arial Narrow"/>
                <w:color w:val="000000"/>
              </w:rPr>
              <w:t>za účasti OBJEDNATELE na náklady ZHOTOVITELE.</w:t>
            </w:r>
          </w:p>
        </w:tc>
      </w:tr>
      <w:tr w:rsidR="002220B6" w:rsidRPr="00A31014" w14:paraId="7F90C9F7" w14:textId="77777777" w:rsidTr="00E50ADE">
        <w:tc>
          <w:tcPr>
            <w:tcW w:w="1418" w:type="dxa"/>
          </w:tcPr>
          <w:p w14:paraId="0BBB44C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A4A4DA0"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před zakrytím provést všechny kontroly dle SMLOUVY.</w:t>
            </w:r>
          </w:p>
        </w:tc>
      </w:tr>
      <w:tr w:rsidR="002220B6" w:rsidRPr="00A31014" w14:paraId="73D06C21" w14:textId="77777777" w:rsidTr="00E50ADE">
        <w:tc>
          <w:tcPr>
            <w:tcW w:w="1418" w:type="dxa"/>
          </w:tcPr>
          <w:p w14:paraId="70A0F6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A204A5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připravit související projektovou dokumentaci a dokumentaci skutečného provedení a protokoly a certifikáty o kontrolách provedených dle SMLOUVY a příslušnou fotografickou dokumentaci.</w:t>
            </w:r>
          </w:p>
        </w:tc>
      </w:tr>
    </w:tbl>
    <w:p w14:paraId="1DD1123F" w14:textId="77777777" w:rsidR="002220B6" w:rsidRPr="00A31014" w:rsidRDefault="00E50ADE" w:rsidP="00C958BF">
      <w:pPr>
        <w:pStyle w:val="Nadpis2"/>
        <w:widowControl w:val="0"/>
        <w:tabs>
          <w:tab w:val="clear" w:pos="851"/>
          <w:tab w:val="num" w:pos="1418"/>
        </w:tabs>
        <w:ind w:left="1418" w:hanging="1418"/>
        <w:rPr>
          <w:rFonts w:ascii="Arial Narrow" w:hAnsi="Arial Narrow"/>
          <w:color w:val="000000"/>
        </w:rPr>
      </w:pPr>
      <w:bookmarkStart w:id="588" w:name="_Toc88868571"/>
      <w:bookmarkStart w:id="589" w:name="_Toc88964533"/>
      <w:bookmarkStart w:id="590" w:name="_Toc89261683"/>
      <w:bookmarkStart w:id="591" w:name="_Toc470693967"/>
      <w:r w:rsidRPr="00A31014">
        <w:rPr>
          <w:rFonts w:ascii="Arial Narrow" w:hAnsi="Arial Narrow"/>
          <w:color w:val="000000"/>
        </w:rPr>
        <w:t>P</w:t>
      </w:r>
      <w:r>
        <w:rPr>
          <w:rFonts w:ascii="Arial Narrow" w:hAnsi="Arial Narrow"/>
          <w:color w:val="000000"/>
        </w:rPr>
        <w:t>ŘEJÍMKY</w:t>
      </w:r>
      <w:r w:rsidRPr="00A31014">
        <w:rPr>
          <w:rFonts w:ascii="Arial Narrow" w:hAnsi="Arial Narrow"/>
          <w:color w:val="000000"/>
        </w:rPr>
        <w:t xml:space="preserve"> </w:t>
      </w:r>
      <w:r w:rsidR="002220B6" w:rsidRPr="00A31014">
        <w:rPr>
          <w:rFonts w:ascii="Arial Narrow" w:hAnsi="Arial Narrow"/>
          <w:color w:val="000000"/>
        </w:rPr>
        <w:t>MILNÍKŮ</w:t>
      </w:r>
      <w:bookmarkEnd w:id="588"/>
      <w:bookmarkEnd w:id="589"/>
      <w:bookmarkEnd w:id="590"/>
      <w:bookmarkEnd w:id="59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1862DB" w14:textId="77777777" w:rsidTr="00E50ADE">
        <w:tc>
          <w:tcPr>
            <w:tcW w:w="1418" w:type="dxa"/>
          </w:tcPr>
          <w:p w14:paraId="78B5AFDC"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D2874DE"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w:t>
            </w:r>
            <w:r w:rsidRPr="00940D05">
              <w:rPr>
                <w:rFonts w:ascii="Arial Narrow" w:hAnsi="Arial Narrow"/>
              </w:rPr>
              <w:t xml:space="preserve">povinen pozvat technický dozor OBJEDNATELE a </w:t>
            </w:r>
            <w:r w:rsidR="00E50ADE" w:rsidRPr="00940D05">
              <w:rPr>
                <w:rFonts w:ascii="Arial Narrow" w:hAnsi="Arial Narrow"/>
              </w:rPr>
              <w:t>projektového manažera</w:t>
            </w:r>
            <w:r w:rsidRPr="00940D05">
              <w:rPr>
                <w:rFonts w:ascii="Arial Narrow" w:hAnsi="Arial Narrow"/>
              </w:rPr>
              <w:t xml:space="preserve"> OBJEDNATELE k přejímce MILNÍKŮ nejpozději 10 </w:t>
            </w:r>
            <w:r w:rsidR="00E50ADE" w:rsidRPr="00940D05">
              <w:rPr>
                <w:rFonts w:ascii="Arial Narrow" w:hAnsi="Arial Narrow"/>
              </w:rPr>
              <w:t>pracovních dnů</w:t>
            </w:r>
            <w:r w:rsidRPr="00940D05">
              <w:rPr>
                <w:rFonts w:ascii="Arial Narrow" w:hAnsi="Arial Narrow"/>
              </w:rPr>
              <w:t xml:space="preserve"> před datem </w:t>
            </w:r>
            <w:r w:rsidR="00E50ADE" w:rsidRPr="00940D05">
              <w:rPr>
                <w:rFonts w:ascii="Arial Narrow" w:hAnsi="Arial Narrow"/>
              </w:rPr>
              <w:t>PŘEJÍMKY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46ACF1AD" w14:textId="77777777" w:rsidTr="00E50ADE">
        <w:tc>
          <w:tcPr>
            <w:tcW w:w="1418" w:type="dxa"/>
          </w:tcPr>
          <w:p w14:paraId="76954F4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590F9AA8" w14:textId="77777777" w:rsidR="002220B6" w:rsidRPr="00A31014" w:rsidRDefault="006347F9"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P</w:t>
            </w:r>
            <w:r w:rsidR="00E50ADE">
              <w:rPr>
                <w:rFonts w:ascii="Arial Narrow" w:hAnsi="Arial Narrow"/>
                <w:color w:val="000000"/>
              </w:rPr>
              <w:t>ŘEJÍMKU</w:t>
            </w:r>
            <w:r w:rsidRPr="00A31014">
              <w:rPr>
                <w:rFonts w:ascii="Arial Narrow" w:hAnsi="Arial Narrow"/>
                <w:color w:val="000000"/>
              </w:rPr>
              <w:t xml:space="preserve"> lze provádět pouze za přítomnosti </w:t>
            </w:r>
            <w:r w:rsidR="00E50ADE">
              <w:rPr>
                <w:rFonts w:ascii="Arial Narrow" w:hAnsi="Arial Narrow"/>
                <w:color w:val="000000"/>
              </w:rPr>
              <w:t>projektových manažerů</w:t>
            </w:r>
            <w:r w:rsidRPr="00A31014">
              <w:rPr>
                <w:rFonts w:ascii="Arial Narrow" w:hAnsi="Arial Narrow"/>
                <w:color w:val="000000"/>
              </w:rPr>
              <w:t xml:space="preserve"> OBJEDNATELE a ZHOTOVITELE</w:t>
            </w:r>
            <w:r w:rsidR="002220B6" w:rsidRPr="00A31014">
              <w:rPr>
                <w:rFonts w:ascii="Arial Narrow" w:hAnsi="Arial Narrow"/>
                <w:color w:val="000000"/>
              </w:rPr>
              <w:t>.</w:t>
            </w:r>
          </w:p>
        </w:tc>
      </w:tr>
      <w:tr w:rsidR="002220B6" w:rsidRPr="00A31014" w14:paraId="312B3C91" w14:textId="77777777" w:rsidTr="00E50ADE">
        <w:tc>
          <w:tcPr>
            <w:tcW w:w="1418" w:type="dxa"/>
          </w:tcPr>
          <w:p w14:paraId="73C0611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659E176"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E50ADE">
              <w:rPr>
                <w:rFonts w:ascii="Arial Narrow" w:hAnsi="Arial Narrow"/>
                <w:color w:val="000000"/>
              </w:rPr>
              <w:t>PŘEJÍMKOU</w:t>
            </w:r>
            <w:r w:rsidRPr="00A31014">
              <w:rPr>
                <w:rFonts w:ascii="Arial Narrow" w:hAnsi="Arial Narrow"/>
                <w:color w:val="000000"/>
              </w:rPr>
              <w:t xml:space="preserve"> provést všechny kontroly dle SMLOUVY.</w:t>
            </w:r>
          </w:p>
        </w:tc>
      </w:tr>
      <w:tr w:rsidR="002220B6" w:rsidRPr="00A31014" w14:paraId="784BC765" w14:textId="77777777" w:rsidTr="00E50ADE">
        <w:tc>
          <w:tcPr>
            <w:tcW w:w="1418" w:type="dxa"/>
          </w:tcPr>
          <w:p w14:paraId="62BF5234"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0C17253"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připravit související projektovou dokumentaci, stavební a montážní deník a protokoly a certifikáty o kontrolách provedených dle SMLOUVY a příslušnou fotografickou dokumentaci.</w:t>
            </w:r>
          </w:p>
        </w:tc>
      </w:tr>
      <w:tr w:rsidR="00E541D4" w:rsidRPr="00A31014" w14:paraId="6CD833F2" w14:textId="77777777" w:rsidTr="00CA682B">
        <w:trPr>
          <w:trHeight w:val="747"/>
        </w:trPr>
        <w:tc>
          <w:tcPr>
            <w:tcW w:w="1418" w:type="dxa"/>
          </w:tcPr>
          <w:p w14:paraId="0E2D6774"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EE6870F" w14:textId="77777777" w:rsidR="00220A28"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ODSOUHLASENÝ protokol z </w:t>
            </w:r>
            <w:r w:rsidR="00E50ADE">
              <w:rPr>
                <w:rFonts w:ascii="Arial Narrow" w:hAnsi="Arial Narrow"/>
                <w:color w:val="000000"/>
              </w:rPr>
              <w:t>PŘEJÍMKY</w:t>
            </w:r>
            <w:r w:rsidR="00E50ADE" w:rsidRPr="00A31014">
              <w:rPr>
                <w:rFonts w:ascii="Arial Narrow" w:hAnsi="Arial Narrow"/>
                <w:color w:val="000000"/>
              </w:rPr>
              <w:t xml:space="preserve"> </w:t>
            </w:r>
            <w:r w:rsidRPr="00A31014">
              <w:rPr>
                <w:rFonts w:ascii="Arial Narrow" w:hAnsi="Arial Narrow"/>
                <w:color w:val="000000"/>
              </w:rPr>
              <w:t>přiloží ZHOTOVITEL k faktuře, kterou vystaví po splnění MILNÍKU</w:t>
            </w:r>
            <w:r w:rsidR="00E50ADE">
              <w:rPr>
                <w:rFonts w:ascii="Arial Narrow" w:hAnsi="Arial Narrow"/>
                <w:color w:val="000000"/>
              </w:rPr>
              <w:t>, s nímž je spojena platba</w:t>
            </w:r>
            <w:r w:rsidRPr="00A31014">
              <w:rPr>
                <w:rFonts w:ascii="Arial Narrow" w:hAnsi="Arial Narrow"/>
                <w:color w:val="000000"/>
              </w:rPr>
              <w:t>.</w:t>
            </w:r>
            <w:r w:rsidR="003D0A42" w:rsidRPr="00A31014">
              <w:rPr>
                <w:rFonts w:ascii="Arial Narrow" w:hAnsi="Arial Narrow"/>
                <w:color w:val="000000"/>
              </w:rPr>
              <w:t xml:space="preserve"> Předávací protokol bude obsahovat minimálně </w:t>
            </w:r>
            <w:r w:rsidR="00841488" w:rsidRPr="00CA682B">
              <w:rPr>
                <w:rFonts w:ascii="Arial Narrow" w:hAnsi="Arial Narrow"/>
                <w:color w:val="000000"/>
              </w:rPr>
              <w:t>s</w:t>
            </w:r>
            <w:r w:rsidR="003D0A42" w:rsidRPr="00CA682B">
              <w:rPr>
                <w:rFonts w:ascii="Arial Narrow" w:hAnsi="Arial Narrow"/>
                <w:color w:val="000000"/>
              </w:rPr>
              <w:t>oupis provedených prací v souladu se specifikací MILNÍKŮ v písemné a elektronické podobě</w:t>
            </w:r>
            <w:r w:rsidR="00841488">
              <w:rPr>
                <w:rFonts w:ascii="Arial Narrow" w:hAnsi="Arial Narrow"/>
                <w:color w:val="000000"/>
              </w:rPr>
              <w:t>.</w:t>
            </w:r>
          </w:p>
        </w:tc>
      </w:tr>
    </w:tbl>
    <w:p w14:paraId="3D4DC187" w14:textId="77777777" w:rsidR="002220B6" w:rsidRPr="0085362D" w:rsidRDefault="002220B6" w:rsidP="00C958BF">
      <w:pPr>
        <w:pStyle w:val="Nadpis2"/>
        <w:widowControl w:val="0"/>
        <w:tabs>
          <w:tab w:val="clear" w:pos="851"/>
          <w:tab w:val="num" w:pos="1418"/>
        </w:tabs>
        <w:ind w:left="1418" w:hanging="1418"/>
        <w:rPr>
          <w:rFonts w:ascii="Arial Narrow" w:hAnsi="Arial Narrow"/>
          <w:color w:val="000000"/>
        </w:rPr>
      </w:pPr>
      <w:bookmarkStart w:id="592" w:name="_Toc470693968"/>
      <w:bookmarkStart w:id="593" w:name="_Toc88868572"/>
      <w:bookmarkStart w:id="594" w:name="_Toc88964534"/>
      <w:bookmarkStart w:id="595" w:name="_Toc89261684"/>
      <w:r w:rsidRPr="0085362D">
        <w:rPr>
          <w:rFonts w:ascii="Arial Narrow" w:hAnsi="Arial Narrow"/>
          <w:color w:val="000000"/>
        </w:rPr>
        <w:lastRenderedPageBreak/>
        <w:t>PŘEDBĚŽNÉ PŘEVZETÍ DÍLA</w:t>
      </w:r>
      <w:bookmarkEnd w:id="592"/>
      <w:r w:rsidRPr="0085362D">
        <w:rPr>
          <w:rFonts w:ascii="Arial Narrow" w:hAnsi="Arial Narrow"/>
          <w:color w:val="000000"/>
        </w:rPr>
        <w:t xml:space="preserve"> </w:t>
      </w:r>
      <w:bookmarkEnd w:id="593"/>
      <w:bookmarkEnd w:id="594"/>
      <w:bookmarkEnd w:id="59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939F345" w14:textId="77777777" w:rsidTr="00650BF5">
        <w:tc>
          <w:tcPr>
            <w:tcW w:w="1418" w:type="dxa"/>
          </w:tcPr>
          <w:p w14:paraId="6B06203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50E1B4B"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PŘEDBĚŽNÉ PŘEVZETÍ DÍLA řídí a organizuje ZHOTOVITEL. </w:t>
            </w:r>
          </w:p>
        </w:tc>
      </w:tr>
      <w:tr w:rsidR="009C1299" w:rsidRPr="00A31014" w14:paraId="6EDC0FF4" w14:textId="77777777" w:rsidTr="00650BF5">
        <w:tc>
          <w:tcPr>
            <w:tcW w:w="1418" w:type="dxa"/>
          </w:tcPr>
          <w:p w14:paraId="6F3694E6"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1BFB3EE8" w14:textId="77777777" w:rsidR="002220B6" w:rsidRPr="006F0D5E" w:rsidRDefault="002220B6" w:rsidP="00C958BF">
            <w:pPr>
              <w:pStyle w:val="Zkladntext2"/>
              <w:widowControl w:val="0"/>
              <w:spacing w:before="40" w:after="40"/>
              <w:jc w:val="both"/>
              <w:rPr>
                <w:rFonts w:ascii="Arial Narrow" w:hAnsi="Arial Narrow"/>
                <w:color w:val="000000"/>
              </w:rPr>
            </w:pPr>
            <w:r w:rsidRPr="006F0D5E">
              <w:rPr>
                <w:rFonts w:ascii="Arial Narrow" w:hAnsi="Arial Narrow"/>
                <w:color w:val="000000"/>
              </w:rPr>
              <w:t xml:space="preserve">PŘEDBĚŽNÉ PŘEVZETÍ DÍLA je </w:t>
            </w:r>
            <w:r w:rsidR="00650BF5" w:rsidRPr="006F0D5E">
              <w:rPr>
                <w:rFonts w:ascii="Arial Narrow" w:hAnsi="Arial Narrow"/>
                <w:color w:val="000000"/>
              </w:rPr>
              <w:t>PŘEJÍMKA</w:t>
            </w:r>
            <w:r w:rsidRPr="006F0D5E">
              <w:rPr>
                <w:rFonts w:ascii="Arial Narrow" w:hAnsi="Arial Narrow"/>
                <w:color w:val="000000"/>
              </w:rPr>
              <w:t>, která proběhne po úspěšném ukončení ZKUŠEBNÍHO PROVOZU</w:t>
            </w:r>
            <w:r w:rsidR="00255DC8" w:rsidRPr="006F0D5E">
              <w:rPr>
                <w:rFonts w:ascii="Arial Narrow" w:hAnsi="Arial Narrow"/>
                <w:color w:val="000000"/>
              </w:rPr>
              <w:t>,</w:t>
            </w:r>
            <w:r w:rsidR="009C1299" w:rsidRPr="006F0D5E">
              <w:rPr>
                <w:rFonts w:ascii="Arial Narrow" w:hAnsi="Arial Narrow"/>
                <w:color w:val="000000"/>
              </w:rPr>
              <w:t xml:space="preserve"> a to včetně splnění příslušných GARANTOVANÝCH PARAMETRŮ dle </w:t>
            </w:r>
            <w:r w:rsidR="00970D67" w:rsidRPr="006F0D5E">
              <w:rPr>
                <w:rFonts w:ascii="Arial Narrow" w:hAnsi="Arial Narrow"/>
                <w:b/>
                <w:color w:val="000000"/>
                <w:u w:val="single"/>
              </w:rPr>
              <w:t>P</w:t>
            </w:r>
            <w:r w:rsidR="009C1299" w:rsidRPr="006F0D5E">
              <w:rPr>
                <w:rFonts w:ascii="Arial Narrow" w:hAnsi="Arial Narrow"/>
                <w:b/>
                <w:color w:val="000000"/>
                <w:u w:val="single"/>
              </w:rPr>
              <w:t>řílohy č. 5</w:t>
            </w:r>
            <w:r w:rsidR="009C1299" w:rsidRPr="006F0D5E">
              <w:rPr>
                <w:rFonts w:ascii="Arial Narrow" w:hAnsi="Arial Narrow"/>
                <w:color w:val="000000"/>
              </w:rPr>
              <w:t xml:space="preserve"> SMLOUVY</w:t>
            </w:r>
            <w:r w:rsidR="00157D2B" w:rsidRPr="006F0D5E">
              <w:rPr>
                <w:rFonts w:ascii="Arial Narrow" w:hAnsi="Arial Narrow"/>
                <w:color w:val="000000"/>
              </w:rPr>
              <w:t xml:space="preserve"> v AKCEPTOVATELNÉM ROZSAHU</w:t>
            </w:r>
            <w:r w:rsidR="009C1299" w:rsidRPr="006F0D5E">
              <w:rPr>
                <w:rFonts w:ascii="Arial Narrow" w:hAnsi="Arial Narrow"/>
                <w:color w:val="000000"/>
              </w:rPr>
              <w:t xml:space="preserve">. </w:t>
            </w:r>
          </w:p>
          <w:p w14:paraId="10A90DCB" w14:textId="77777777" w:rsidR="00157D2B" w:rsidRPr="00EC6688" w:rsidRDefault="0058054D" w:rsidP="00C958BF">
            <w:pPr>
              <w:widowControl w:val="0"/>
              <w:jc w:val="both"/>
              <w:rPr>
                <w:rFonts w:ascii="Arial Narrow" w:hAnsi="Arial Narrow"/>
                <w:color w:val="000000"/>
                <w:sz w:val="20"/>
              </w:rPr>
            </w:pPr>
            <w:r w:rsidRPr="006F0D5E">
              <w:rPr>
                <w:rFonts w:ascii="Arial Narrow" w:hAnsi="Arial Narrow"/>
                <w:color w:val="000000"/>
                <w:sz w:val="20"/>
              </w:rPr>
              <w:t xml:space="preserve">OBJEDNATEL je oprávněn převzít DÍLO i v případě, že GARANTOVANÉ PARAMETRY </w:t>
            </w:r>
            <w:r w:rsidRPr="00EC6688">
              <w:rPr>
                <w:rFonts w:ascii="Arial Narrow" w:hAnsi="Arial Narrow"/>
                <w:color w:val="000000"/>
                <w:sz w:val="20"/>
              </w:rPr>
              <w:t xml:space="preserve">budou mimo AKCEPTOVATELNÝ ROZSAH. </w:t>
            </w:r>
          </w:p>
          <w:p w14:paraId="4082F179" w14:textId="77777777" w:rsidR="0058054D" w:rsidRDefault="0058054D" w:rsidP="00C958BF">
            <w:pPr>
              <w:widowControl w:val="0"/>
              <w:jc w:val="both"/>
              <w:rPr>
                <w:rFonts w:ascii="Arial Narrow" w:hAnsi="Arial Narrow"/>
                <w:color w:val="000000"/>
                <w:sz w:val="20"/>
              </w:rPr>
            </w:pPr>
            <w:r w:rsidRPr="00EC6688">
              <w:rPr>
                <w:rFonts w:ascii="Arial Narrow" w:hAnsi="Arial Narrow"/>
                <w:color w:val="000000"/>
                <w:sz w:val="20"/>
              </w:rPr>
              <w:t xml:space="preserve">V případě, že kterýkoliv z GARANTOVANÝCH PARAMETRŮ nebude splněn takovým způsobem, že bude v rozmezí AKCEPTOVATELNÉHO ROZSAHU takového GARANTOVANÉHO PARAMETRU dle </w:t>
            </w:r>
            <w:r w:rsidRPr="00EC6688">
              <w:rPr>
                <w:rFonts w:ascii="Arial Narrow" w:hAnsi="Arial Narrow"/>
                <w:b/>
                <w:color w:val="000000"/>
                <w:sz w:val="20"/>
                <w:u w:val="single"/>
              </w:rPr>
              <w:t>Přílohy č. 5</w:t>
            </w:r>
            <w:r w:rsidRPr="00EC6688">
              <w:rPr>
                <w:rFonts w:ascii="Arial Narrow" w:hAnsi="Arial Narrow"/>
                <w:color w:val="000000"/>
                <w:sz w:val="20"/>
              </w:rPr>
              <w:t xml:space="preserve"> SMLOUVY, je ZHOTOVITEL oprávněn dle svého uvážení provést </w:t>
            </w:r>
            <w:r w:rsidRPr="006F0D5E">
              <w:rPr>
                <w:rFonts w:ascii="Arial Narrow" w:hAnsi="Arial Narrow"/>
                <w:color w:val="000000"/>
                <w:sz w:val="20"/>
              </w:rPr>
              <w:t>potřebná nápravná opatření</w:t>
            </w:r>
            <w:r w:rsidR="00CA39E7" w:rsidRPr="006F0D5E">
              <w:rPr>
                <w:rFonts w:ascii="Arial Narrow" w:hAnsi="Arial Narrow"/>
                <w:color w:val="000000"/>
                <w:sz w:val="20"/>
              </w:rPr>
              <w:t xml:space="preserve"> a opakovat GARANČNÍ ZKOUŠKU – Č</w:t>
            </w:r>
            <w:r w:rsidRPr="006F0D5E">
              <w:rPr>
                <w:rFonts w:ascii="Arial Narrow" w:hAnsi="Arial Narrow"/>
                <w:color w:val="000000"/>
                <w:sz w:val="20"/>
              </w:rPr>
              <w:t>ást „A“ anebo uplat</w:t>
            </w:r>
            <w:r w:rsidR="00CA39E7" w:rsidRPr="006F0D5E">
              <w:rPr>
                <w:rFonts w:ascii="Arial Narrow" w:hAnsi="Arial Narrow"/>
                <w:color w:val="000000"/>
                <w:sz w:val="20"/>
              </w:rPr>
              <w:t xml:space="preserve">nit slevu z CENY DÍLA dle </w:t>
            </w:r>
            <w:r w:rsidR="00CA39E7" w:rsidRPr="006F0D5E">
              <w:rPr>
                <w:rFonts w:ascii="Arial Narrow" w:hAnsi="Arial Narrow"/>
                <w:b/>
                <w:color w:val="000000"/>
                <w:sz w:val="20"/>
                <w:u w:val="single"/>
              </w:rPr>
              <w:t>čl.</w:t>
            </w:r>
            <w:r w:rsidRPr="006F0D5E">
              <w:rPr>
                <w:rFonts w:ascii="Arial Narrow" w:hAnsi="Arial Narrow"/>
                <w:b/>
                <w:color w:val="000000"/>
                <w:sz w:val="20"/>
                <w:u w:val="single"/>
              </w:rPr>
              <w:t xml:space="preserve"> </w:t>
            </w:r>
            <w:proofErr w:type="gramStart"/>
            <w:r w:rsidRPr="006F0D5E">
              <w:rPr>
                <w:rFonts w:ascii="Arial Narrow" w:hAnsi="Arial Narrow"/>
                <w:b/>
                <w:color w:val="000000"/>
                <w:sz w:val="20"/>
                <w:u w:val="single"/>
              </w:rPr>
              <w:t>9.3.</w:t>
            </w:r>
            <w:r w:rsidRPr="006F0D5E">
              <w:rPr>
                <w:rFonts w:ascii="Arial Narrow" w:hAnsi="Arial Narrow"/>
                <w:color w:val="000000"/>
                <w:sz w:val="20"/>
              </w:rPr>
              <w:t xml:space="preserve"> </w:t>
            </w:r>
            <w:r w:rsidR="00CA39E7" w:rsidRPr="006F0D5E">
              <w:rPr>
                <w:rFonts w:ascii="Arial Narrow" w:hAnsi="Arial Narrow"/>
                <w:color w:val="000000"/>
                <w:sz w:val="20"/>
              </w:rPr>
              <w:t>SMLOUVY</w:t>
            </w:r>
            <w:proofErr w:type="gramEnd"/>
            <w:r w:rsidR="00C0552F">
              <w:rPr>
                <w:rFonts w:ascii="Arial Narrow" w:hAnsi="Arial Narrow"/>
                <w:color w:val="000000"/>
                <w:sz w:val="20"/>
              </w:rPr>
              <w:t xml:space="preserve"> </w:t>
            </w:r>
            <w:r w:rsidR="00C0552F" w:rsidRPr="00C0552F">
              <w:rPr>
                <w:rFonts w:ascii="Arial Narrow" w:hAnsi="Arial Narrow"/>
                <w:color w:val="000000"/>
                <w:sz w:val="20"/>
              </w:rPr>
              <w:t xml:space="preserve">(v souladu s čl. </w:t>
            </w:r>
            <w:r w:rsidR="00C0552F" w:rsidRPr="00C0552F">
              <w:rPr>
                <w:rFonts w:ascii="Arial Narrow" w:hAnsi="Arial Narrow"/>
                <w:b/>
                <w:color w:val="000000"/>
                <w:sz w:val="20"/>
                <w:u w:val="single"/>
              </w:rPr>
              <w:t>čl. 23.3.3.</w:t>
            </w:r>
            <w:r w:rsidR="00C0552F" w:rsidRPr="00C0552F">
              <w:rPr>
                <w:rFonts w:ascii="Arial Narrow" w:hAnsi="Arial Narrow"/>
                <w:color w:val="000000"/>
                <w:sz w:val="20"/>
              </w:rPr>
              <w:t xml:space="preserve"> SMLOUVY).</w:t>
            </w:r>
          </w:p>
          <w:p w14:paraId="7A7688CB" w14:textId="77777777" w:rsidR="00C0552F" w:rsidRDefault="00C0552F" w:rsidP="009C33FA">
            <w:pPr>
              <w:rPr>
                <w:rFonts w:ascii="Arial Narrow" w:hAnsi="Arial Narrow"/>
                <w:color w:val="000000"/>
                <w:sz w:val="20"/>
              </w:rPr>
            </w:pPr>
          </w:p>
          <w:p w14:paraId="306ACBC8" w14:textId="77777777" w:rsidR="009C33FA" w:rsidRPr="00CA04A2" w:rsidRDefault="009C33FA" w:rsidP="009C33FA">
            <w:pPr>
              <w:rPr>
                <w:rFonts w:ascii="Arial Narrow" w:hAnsi="Arial Narrow"/>
                <w:color w:val="000000"/>
                <w:sz w:val="20"/>
              </w:rPr>
            </w:pPr>
            <w:r w:rsidRPr="00CA04A2">
              <w:rPr>
                <w:rFonts w:ascii="Arial Narrow" w:hAnsi="Arial Narrow"/>
                <w:color w:val="000000"/>
                <w:sz w:val="20"/>
              </w:rPr>
              <w:t>V případě, že ZHOTOVITEL dodá DÍLO, které nebude splňovat kterýkoliv z GARANTOVANÝCH PARAMETRŮ</w:t>
            </w:r>
          </w:p>
          <w:p w14:paraId="0C189133" w14:textId="77777777" w:rsidR="009C33FA" w:rsidRPr="00CA04A2" w:rsidRDefault="009C33FA" w:rsidP="009C33FA">
            <w:pPr>
              <w:rPr>
                <w:rFonts w:ascii="Arial Narrow" w:hAnsi="Arial Narrow"/>
                <w:color w:val="000000"/>
                <w:sz w:val="20"/>
              </w:rPr>
            </w:pPr>
            <w:proofErr w:type="gramStart"/>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elektrický</w:t>
            </w:r>
            <w:proofErr w:type="gramEnd"/>
            <w:r w:rsidRPr="00CA04A2">
              <w:rPr>
                <w:rFonts w:ascii="Arial Narrow" w:hAnsi="Arial Narrow"/>
                <w:color w:val="000000"/>
                <w:sz w:val="20"/>
              </w:rPr>
              <w:t xml:space="preserve"> výkon na svorkách generátoru TG</w:t>
            </w:r>
            <w:r w:rsidR="008A5C56">
              <w:rPr>
                <w:rFonts w:ascii="Arial Narrow" w:hAnsi="Arial Narrow"/>
                <w:color w:val="000000"/>
                <w:sz w:val="20"/>
              </w:rPr>
              <w:t>7</w:t>
            </w:r>
            <w:r w:rsidRPr="00CA04A2">
              <w:rPr>
                <w:rFonts w:ascii="Arial Narrow" w:hAnsi="Arial Narrow"/>
                <w:color w:val="000000"/>
                <w:sz w:val="20"/>
              </w:rPr>
              <w:t>,</w:t>
            </w:r>
          </w:p>
          <w:p w14:paraId="25870754" w14:textId="77777777" w:rsidR="009C33FA" w:rsidRPr="00CA04A2" w:rsidRDefault="009C33FA" w:rsidP="009C33FA">
            <w:pPr>
              <w:rPr>
                <w:rFonts w:ascii="Arial Narrow" w:hAnsi="Arial Narrow"/>
                <w:color w:val="000000"/>
                <w:sz w:val="20"/>
              </w:rPr>
            </w:pPr>
            <w:proofErr w:type="gramStart"/>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vlastní</w:t>
            </w:r>
            <w:proofErr w:type="gramEnd"/>
            <w:r w:rsidRPr="00CA04A2">
              <w:rPr>
                <w:rFonts w:ascii="Arial Narrow" w:hAnsi="Arial Narrow"/>
                <w:color w:val="000000"/>
                <w:sz w:val="20"/>
              </w:rPr>
              <w:t xml:space="preserve"> spotřeba elektrické energie,</w:t>
            </w:r>
          </w:p>
          <w:p w14:paraId="4830E507" w14:textId="77777777" w:rsidR="009C33FA" w:rsidRPr="00CA04A2" w:rsidRDefault="009C33FA" w:rsidP="009C33FA">
            <w:pPr>
              <w:rPr>
                <w:rFonts w:ascii="Arial Narrow" w:hAnsi="Arial Narrow"/>
                <w:color w:val="000000"/>
                <w:sz w:val="20"/>
              </w:rPr>
            </w:pPr>
            <w:proofErr w:type="gramStart"/>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měrná</w:t>
            </w:r>
            <w:proofErr w:type="gramEnd"/>
            <w:r w:rsidRPr="00CA04A2">
              <w:rPr>
                <w:rFonts w:ascii="Arial Narrow" w:hAnsi="Arial Narrow"/>
                <w:color w:val="000000"/>
                <w:sz w:val="20"/>
              </w:rPr>
              <w:t xml:space="preserve"> spotřeba tepla TG</w:t>
            </w:r>
            <w:r w:rsidR="008A5C56">
              <w:rPr>
                <w:rFonts w:ascii="Arial Narrow" w:hAnsi="Arial Narrow"/>
                <w:color w:val="000000"/>
                <w:sz w:val="20"/>
              </w:rPr>
              <w:t>7</w:t>
            </w:r>
            <w:r w:rsidRPr="00CA04A2">
              <w:rPr>
                <w:rFonts w:ascii="Arial Narrow" w:hAnsi="Arial Narrow"/>
                <w:color w:val="000000"/>
                <w:sz w:val="20"/>
              </w:rPr>
              <w:t>.</w:t>
            </w:r>
          </w:p>
          <w:p w14:paraId="16CF0A46"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takovým způsobem, že nesplní přípustné hodnoty AKCEPTOVATELNÉHO ROZSAHU takového GARANTOVANÉHO PARAMETRU dle SMLOUVY a OBJEDNATEL se rozhodne DÍLO i přes výše uvedené převzít a zároveň se se ZHOTOVITELEM dohodne, že ZHOTOVITEL je povinen provést potřebná nápravná opatření, bude OBJEDNATEL do doby splnění takového GARANTOVANÉHO PARAMETRU uplatňovat příslušnou smluvní pokutu vypočtenou způsobem uvedeným v</w:t>
            </w:r>
            <w:r w:rsidRPr="00F710F5">
              <w:rPr>
                <w:rFonts w:ascii="Arial Narrow" w:hAnsi="Arial Narrow"/>
                <w:color w:val="000000"/>
                <w:sz w:val="20"/>
              </w:rPr>
              <w:t xml:space="preserve"> </w:t>
            </w:r>
            <w:r w:rsidRPr="00CA04A2">
              <w:rPr>
                <w:rFonts w:ascii="Arial Narrow" w:hAnsi="Arial Narrow"/>
                <w:b/>
                <w:color w:val="000000"/>
                <w:sz w:val="20"/>
              </w:rPr>
              <w:t>čl. 23.3.3.</w:t>
            </w:r>
            <w:r w:rsidRPr="00CA04A2">
              <w:rPr>
                <w:rFonts w:ascii="Arial Narrow" w:hAnsi="Arial Narrow"/>
                <w:color w:val="000000"/>
                <w:sz w:val="20"/>
              </w:rPr>
              <w:t xml:space="preserve"> SMLOUVY. </w:t>
            </w:r>
          </w:p>
          <w:p w14:paraId="1FC9D2E8"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 xml:space="preserve">Pokud OBJEDNATEL takové DÍLO nepřevezme, bude do doby dosažení AKCEPTOVATELNÉHO ROZSAHU GARANTOVANÉHO PARAMETRU oprávněn uplatňovat pouze příslušnou smluvní pokutu za prodlení dle </w:t>
            </w:r>
            <w:r w:rsidRPr="00CA04A2">
              <w:rPr>
                <w:rFonts w:ascii="Arial Narrow" w:hAnsi="Arial Narrow"/>
                <w:b/>
                <w:color w:val="000000"/>
                <w:sz w:val="20"/>
              </w:rPr>
              <w:t>čl.</w:t>
            </w:r>
            <w:r w:rsidR="006A55BE">
              <w:rPr>
                <w:rFonts w:ascii="Arial Narrow" w:hAnsi="Arial Narrow"/>
                <w:b/>
                <w:color w:val="000000"/>
                <w:sz w:val="20"/>
              </w:rPr>
              <w:t> </w:t>
            </w:r>
            <w:proofErr w:type="gramStart"/>
            <w:r w:rsidRPr="00CA04A2">
              <w:rPr>
                <w:rFonts w:ascii="Arial Narrow" w:hAnsi="Arial Narrow"/>
                <w:b/>
                <w:color w:val="000000"/>
                <w:sz w:val="20"/>
              </w:rPr>
              <w:t>23.2.</w:t>
            </w:r>
            <w:r w:rsidRPr="00CA04A2">
              <w:rPr>
                <w:rFonts w:ascii="Arial Narrow" w:hAnsi="Arial Narrow"/>
                <w:color w:val="000000"/>
                <w:sz w:val="20"/>
              </w:rPr>
              <w:t xml:space="preserve"> SMLOUVY</w:t>
            </w:r>
            <w:proofErr w:type="gramEnd"/>
            <w:r w:rsidRPr="00CA04A2">
              <w:rPr>
                <w:rFonts w:ascii="Arial Narrow" w:hAnsi="Arial Narrow"/>
                <w:color w:val="000000"/>
                <w:sz w:val="20"/>
              </w:rPr>
              <w:t xml:space="preserve">. </w:t>
            </w:r>
          </w:p>
          <w:p w14:paraId="1CACDFF5" w14:textId="77777777" w:rsidR="009C33FA" w:rsidRPr="00CA04A2" w:rsidRDefault="009C33FA" w:rsidP="009C33FA">
            <w:pPr>
              <w:rPr>
                <w:rFonts w:ascii="Arial Narrow" w:hAnsi="Arial Narrow"/>
                <w:color w:val="000000"/>
                <w:sz w:val="20"/>
              </w:rPr>
            </w:pPr>
          </w:p>
          <w:p w14:paraId="2F186D08"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 xml:space="preserve">V případě, že ZHOTOVITEL dodá DÍLO, které nebude splňovat kterýkoliv z GARANTOVANÝCH PARAMETRŮ jiných než </w:t>
            </w:r>
          </w:p>
          <w:p w14:paraId="571B9A21" w14:textId="77777777" w:rsidR="009C33FA" w:rsidRPr="00CA04A2" w:rsidRDefault="009C33FA" w:rsidP="009C33FA">
            <w:pPr>
              <w:jc w:val="both"/>
              <w:rPr>
                <w:rFonts w:ascii="Arial Narrow" w:hAnsi="Arial Narrow"/>
                <w:color w:val="000000"/>
                <w:sz w:val="20"/>
              </w:rPr>
            </w:pPr>
            <w:proofErr w:type="gramStart"/>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elektrický</w:t>
            </w:r>
            <w:proofErr w:type="gramEnd"/>
            <w:r w:rsidRPr="00CA04A2">
              <w:rPr>
                <w:rFonts w:ascii="Arial Narrow" w:hAnsi="Arial Narrow"/>
                <w:color w:val="000000"/>
                <w:sz w:val="20"/>
              </w:rPr>
              <w:t xml:space="preserve"> výkon na svorkách generátoru TG</w:t>
            </w:r>
            <w:r w:rsidR="008A5C56">
              <w:rPr>
                <w:rFonts w:ascii="Arial Narrow" w:hAnsi="Arial Narrow"/>
                <w:color w:val="000000"/>
                <w:sz w:val="20"/>
              </w:rPr>
              <w:t>7</w:t>
            </w:r>
            <w:r w:rsidRPr="00CA04A2">
              <w:rPr>
                <w:rFonts w:ascii="Arial Narrow" w:hAnsi="Arial Narrow"/>
                <w:color w:val="000000"/>
                <w:sz w:val="20"/>
              </w:rPr>
              <w:t>,</w:t>
            </w:r>
          </w:p>
          <w:p w14:paraId="58F4D61A" w14:textId="77777777" w:rsidR="009C33FA" w:rsidRPr="00CA04A2" w:rsidRDefault="009C33FA" w:rsidP="009C33FA">
            <w:pPr>
              <w:jc w:val="both"/>
              <w:rPr>
                <w:rFonts w:ascii="Arial Narrow" w:hAnsi="Arial Narrow"/>
                <w:color w:val="000000"/>
                <w:sz w:val="20"/>
              </w:rPr>
            </w:pPr>
            <w:proofErr w:type="gramStart"/>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vlastní</w:t>
            </w:r>
            <w:proofErr w:type="gramEnd"/>
            <w:r w:rsidRPr="00CA04A2">
              <w:rPr>
                <w:rFonts w:ascii="Arial Narrow" w:hAnsi="Arial Narrow"/>
                <w:color w:val="000000"/>
                <w:sz w:val="20"/>
              </w:rPr>
              <w:t xml:space="preserve"> spotřeba elektrické energie,</w:t>
            </w:r>
          </w:p>
          <w:p w14:paraId="43C695C9" w14:textId="77777777" w:rsidR="009C33FA" w:rsidRPr="00CA04A2" w:rsidRDefault="009C33FA" w:rsidP="009C33FA">
            <w:pPr>
              <w:jc w:val="both"/>
              <w:rPr>
                <w:rFonts w:ascii="Arial Narrow" w:hAnsi="Arial Narrow"/>
                <w:color w:val="000000"/>
                <w:sz w:val="20"/>
              </w:rPr>
            </w:pPr>
            <w:proofErr w:type="gramStart"/>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měrná</w:t>
            </w:r>
            <w:proofErr w:type="gramEnd"/>
            <w:r w:rsidRPr="00CA04A2">
              <w:rPr>
                <w:rFonts w:ascii="Arial Narrow" w:hAnsi="Arial Narrow"/>
                <w:color w:val="000000"/>
                <w:sz w:val="20"/>
              </w:rPr>
              <w:t xml:space="preserve"> spotřeba tepla TG</w:t>
            </w:r>
            <w:r w:rsidR="008A5C56">
              <w:rPr>
                <w:rFonts w:ascii="Arial Narrow" w:hAnsi="Arial Narrow"/>
                <w:color w:val="000000"/>
                <w:sz w:val="20"/>
              </w:rPr>
              <w:t>7</w:t>
            </w:r>
            <w:r w:rsidRPr="00CA04A2">
              <w:rPr>
                <w:rFonts w:ascii="Arial Narrow" w:hAnsi="Arial Narrow"/>
                <w:color w:val="000000"/>
                <w:sz w:val="20"/>
              </w:rPr>
              <w:t>.</w:t>
            </w:r>
          </w:p>
          <w:p w14:paraId="346D20E7"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takovým způsobem, že nesplní přípustné hodnoty AKCEPTOVATELNÉHO ROZSAHU takového GARANTOVANÉHO PARAMETRU dle SMLOUVY, avšak nedosažení takového GARANTOVANÉHO PARAMETRU nebrání bezpečnému a spolehlivému provozu (pokud to příslušné normy nebo předpisy připouštějí) a</w:t>
            </w:r>
            <w:r w:rsidRPr="00F710F5">
              <w:rPr>
                <w:rFonts w:ascii="Arial Narrow" w:hAnsi="Arial Narrow"/>
                <w:color w:val="000000"/>
                <w:sz w:val="20"/>
              </w:rPr>
              <w:t xml:space="preserve"> OBJEDNATEL se rozhodne DÍLO i přes výše uvedené převzít</w:t>
            </w:r>
            <w:r w:rsidRPr="00CA04A2">
              <w:rPr>
                <w:rFonts w:ascii="Arial Narrow" w:hAnsi="Arial Narrow"/>
                <w:color w:val="000000"/>
                <w:sz w:val="20"/>
              </w:rPr>
              <w:t xml:space="preserve">, potom bude nedosažení takového GARANTOVANÉHO PARAMETRU do doby jeho splnění považováno za VADU. OBJEDNATEL bude v takovém případě oprávněn uplatňovat smluvní pokutu dle </w:t>
            </w:r>
            <w:r w:rsidRPr="00CA04A2">
              <w:rPr>
                <w:rFonts w:ascii="Arial Narrow" w:hAnsi="Arial Narrow"/>
                <w:b/>
                <w:color w:val="000000"/>
                <w:sz w:val="20"/>
                <w:u w:val="single"/>
              </w:rPr>
              <w:t>čl. 23.2.</w:t>
            </w:r>
            <w:r w:rsidR="00367D20">
              <w:rPr>
                <w:rFonts w:ascii="Arial Narrow" w:hAnsi="Arial Narrow"/>
                <w:b/>
                <w:color w:val="000000"/>
                <w:sz w:val="20"/>
                <w:u w:val="single"/>
              </w:rPr>
              <w:t>3</w:t>
            </w:r>
            <w:r w:rsidRPr="00CA04A2">
              <w:rPr>
                <w:rFonts w:ascii="Arial Narrow" w:hAnsi="Arial Narrow"/>
                <w:b/>
                <w:color w:val="000000"/>
                <w:sz w:val="20"/>
                <w:u w:val="single"/>
              </w:rPr>
              <w:t>.</w:t>
            </w:r>
            <w:r w:rsidRPr="00CA04A2">
              <w:rPr>
                <w:rFonts w:ascii="Arial Narrow" w:hAnsi="Arial Narrow"/>
                <w:color w:val="000000"/>
                <w:sz w:val="20"/>
              </w:rPr>
              <w:t xml:space="preserve"> SMLOUVY, přičemž ZHOTOVITEL je v prodlení s odstraněním VADY ode dne, kdy mělo dle SMLOUVY dojít k PŘEDBĚŽNÉMU PŘEVZETÍ DÍLA.</w:t>
            </w:r>
            <w:r w:rsidR="006A55BE">
              <w:rPr>
                <w:rFonts w:ascii="Arial Narrow" w:hAnsi="Arial Narrow"/>
                <w:color w:val="000000"/>
                <w:sz w:val="20"/>
              </w:rPr>
              <w:t xml:space="preserve"> </w:t>
            </w:r>
          </w:p>
          <w:p w14:paraId="59941270" w14:textId="77777777" w:rsidR="009C33FA" w:rsidRPr="006F0D5E" w:rsidRDefault="009C33FA" w:rsidP="009C33FA">
            <w:pPr>
              <w:widowControl w:val="0"/>
              <w:jc w:val="both"/>
              <w:rPr>
                <w:rFonts w:ascii="Arial Narrow" w:hAnsi="Arial Narrow"/>
                <w:color w:val="000000"/>
                <w:sz w:val="20"/>
              </w:rPr>
            </w:pPr>
            <w:r w:rsidRPr="00CA04A2">
              <w:rPr>
                <w:rFonts w:ascii="Arial Narrow" w:hAnsi="Arial Narrow"/>
                <w:color w:val="000000"/>
                <w:sz w:val="20"/>
              </w:rPr>
              <w:t>Pokud OBJEDNATEL takové DÍLO nepřevezme, bude do doby dosažení AKCEPTOVATELNÉHO ROZSAHU GARANTOVANÉHO PARAMETRU oprávněn uplatňovat pouze příslušnou smluvní pokutu za prodlení dle čl.</w:t>
            </w:r>
            <w:r w:rsidR="006A55BE">
              <w:rPr>
                <w:rFonts w:ascii="Arial Narrow" w:hAnsi="Arial Narrow"/>
                <w:color w:val="000000"/>
                <w:sz w:val="20"/>
              </w:rPr>
              <w:t> </w:t>
            </w:r>
            <w:proofErr w:type="gramStart"/>
            <w:r w:rsidRPr="00CA04A2">
              <w:rPr>
                <w:rFonts w:ascii="Arial Narrow" w:hAnsi="Arial Narrow"/>
                <w:b/>
                <w:color w:val="000000"/>
                <w:sz w:val="20"/>
              </w:rPr>
              <w:t>23.2.</w:t>
            </w:r>
            <w:r w:rsidRPr="00CA04A2">
              <w:rPr>
                <w:rFonts w:ascii="Arial Narrow" w:hAnsi="Arial Narrow"/>
                <w:color w:val="000000"/>
                <w:sz w:val="20"/>
              </w:rPr>
              <w:t xml:space="preserve"> SMLOUVY</w:t>
            </w:r>
            <w:proofErr w:type="gramEnd"/>
            <w:r w:rsidRPr="00CA04A2">
              <w:rPr>
                <w:rFonts w:ascii="Arial Narrow" w:hAnsi="Arial Narrow"/>
                <w:color w:val="000000"/>
                <w:sz w:val="20"/>
              </w:rPr>
              <w:t>.</w:t>
            </w:r>
          </w:p>
          <w:p w14:paraId="20942855" w14:textId="77777777" w:rsidR="00060962" w:rsidRPr="006F0D5E" w:rsidRDefault="00060962" w:rsidP="00C958BF">
            <w:pPr>
              <w:pStyle w:val="Zkladntext2"/>
              <w:widowControl w:val="0"/>
              <w:spacing w:before="40" w:after="40"/>
              <w:jc w:val="both"/>
              <w:rPr>
                <w:rFonts w:ascii="Arial Narrow" w:hAnsi="Arial Narrow"/>
                <w:color w:val="000000"/>
              </w:rPr>
            </w:pPr>
          </w:p>
        </w:tc>
      </w:tr>
      <w:tr w:rsidR="002220B6" w:rsidRPr="00A31014" w14:paraId="606ABD1E" w14:textId="77777777" w:rsidTr="00650BF5">
        <w:tc>
          <w:tcPr>
            <w:tcW w:w="1418" w:type="dxa"/>
          </w:tcPr>
          <w:p w14:paraId="0B5D03FF"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0A6F06F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 PŘEDBĚŽNÉMU PŘEVZETÍ DÍLA v termínech dle ČASOVÉHO PLÁNU.</w:t>
            </w:r>
          </w:p>
        </w:tc>
      </w:tr>
      <w:tr w:rsidR="002220B6" w:rsidRPr="00A31014" w14:paraId="3D88814E" w14:textId="77777777" w:rsidTr="00650BF5">
        <w:tc>
          <w:tcPr>
            <w:tcW w:w="1418" w:type="dxa"/>
          </w:tcPr>
          <w:p w14:paraId="79E6191D"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0B5E58FC" w14:textId="114BC47A"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ZHOTOVITEL je povinen připravit a předat veškerou dokumentaci</w:t>
            </w:r>
            <w:r w:rsidR="00F50EA5">
              <w:rPr>
                <w:rFonts w:ascii="Arial Narrow" w:hAnsi="Arial Narrow"/>
                <w:color w:val="000000"/>
              </w:rPr>
              <w:t xml:space="preserve"> </w:t>
            </w:r>
            <w:r w:rsidR="00F50EA5" w:rsidRPr="00F50EA5">
              <w:rPr>
                <w:rFonts w:ascii="Arial Narrow" w:hAnsi="Arial Narrow"/>
                <w:color w:val="000000"/>
              </w:rPr>
              <w:t>týkající se DÍLA</w:t>
            </w:r>
            <w:r w:rsidRPr="00E9046A">
              <w:rPr>
                <w:rFonts w:ascii="Arial Narrow" w:hAnsi="Arial Narrow"/>
                <w:color w:val="000000"/>
              </w:rPr>
              <w:t xml:space="preserve"> požadovanou stavebním úřadem k žádosti o vydání kolaudačního souhlasu</w:t>
            </w:r>
            <w:r w:rsidR="007B52B2" w:rsidRPr="00E9046A">
              <w:rPr>
                <w:rFonts w:ascii="Arial Narrow" w:hAnsi="Arial Narrow"/>
                <w:color w:val="000000"/>
              </w:rPr>
              <w:t>, bude-li PŘEDPISY vyžadován,</w:t>
            </w:r>
            <w:r w:rsidRPr="00E9046A">
              <w:rPr>
                <w:rFonts w:ascii="Arial Narrow" w:hAnsi="Arial Narrow"/>
                <w:color w:val="000000"/>
              </w:rPr>
              <w:t xml:space="preserve"> a/nebo vyžadovanou OBJEDNATELEM pro uvedení </w:t>
            </w:r>
            <w:r w:rsidR="00E541D4" w:rsidRPr="00E9046A">
              <w:rPr>
                <w:rFonts w:ascii="Arial Narrow" w:hAnsi="Arial Narrow"/>
                <w:color w:val="000000"/>
              </w:rPr>
              <w:t xml:space="preserve">DÍLA </w:t>
            </w:r>
            <w:r w:rsidRPr="00E9046A">
              <w:rPr>
                <w:rFonts w:ascii="Arial Narrow" w:hAnsi="Arial Narrow"/>
                <w:color w:val="000000"/>
              </w:rPr>
              <w:t>do TRVALÉHO PROVOZU.</w:t>
            </w:r>
          </w:p>
        </w:tc>
      </w:tr>
      <w:tr w:rsidR="002220B6" w:rsidRPr="00A31014" w14:paraId="0F428832" w14:textId="77777777" w:rsidTr="00650BF5">
        <w:tc>
          <w:tcPr>
            <w:tcW w:w="1418" w:type="dxa"/>
          </w:tcPr>
          <w:p w14:paraId="38D56B4C"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6E8213E7"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650BF5">
              <w:rPr>
                <w:rFonts w:ascii="Arial Narrow" w:hAnsi="Arial Narrow"/>
                <w:color w:val="000000"/>
              </w:rPr>
              <w:t>PŘEJÍMKOU</w:t>
            </w:r>
            <w:r w:rsidR="00650BF5" w:rsidRPr="00A31014">
              <w:rPr>
                <w:rFonts w:ascii="Arial Narrow" w:hAnsi="Arial Narrow"/>
                <w:color w:val="000000"/>
              </w:rPr>
              <w:t xml:space="preserve"> </w:t>
            </w:r>
            <w:r w:rsidRPr="00A31014">
              <w:rPr>
                <w:rFonts w:ascii="Arial Narrow" w:hAnsi="Arial Narrow"/>
                <w:color w:val="000000"/>
              </w:rPr>
              <w:t>provést všechny kontroly dle SMLOUVY.</w:t>
            </w:r>
          </w:p>
        </w:tc>
      </w:tr>
      <w:tr w:rsidR="002220B6" w:rsidRPr="00A31014" w14:paraId="4E3FE585" w14:textId="77777777" w:rsidTr="00650BF5">
        <w:tc>
          <w:tcPr>
            <w:tcW w:w="1418" w:type="dxa"/>
          </w:tcPr>
          <w:p w14:paraId="066FA2A3"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03BEEABC"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650BF5">
              <w:rPr>
                <w:rFonts w:ascii="Arial Narrow" w:hAnsi="Arial Narrow"/>
                <w:color w:val="000000"/>
              </w:rPr>
              <w:t>PŘEJÍMCE</w:t>
            </w:r>
            <w:r w:rsidR="00650BF5" w:rsidRPr="00A31014">
              <w:rPr>
                <w:rFonts w:ascii="Arial Narrow" w:hAnsi="Arial Narrow"/>
                <w:color w:val="000000"/>
              </w:rPr>
              <w:t xml:space="preserve"> </w:t>
            </w:r>
            <w:r w:rsidRPr="00A31014">
              <w:rPr>
                <w:rFonts w:ascii="Arial Narrow" w:hAnsi="Arial Narrow"/>
                <w:color w:val="000000"/>
              </w:rPr>
              <w:t xml:space="preserve">připravit </w:t>
            </w:r>
            <w:r w:rsidRPr="005D5D86">
              <w:rPr>
                <w:rFonts w:ascii="Arial Narrow" w:hAnsi="Arial Narrow"/>
                <w:color w:val="000000"/>
              </w:rPr>
              <w:t>související projektovou dokumentaci, stavební a montážní deníky</w:t>
            </w:r>
            <w:r w:rsidR="003A58EB">
              <w:rPr>
                <w:rFonts w:ascii="Arial Narrow" w:hAnsi="Arial Narrow"/>
                <w:color w:val="000000"/>
              </w:rPr>
              <w:t xml:space="preserve">, </w:t>
            </w:r>
            <w:r w:rsidR="003A58EB" w:rsidRPr="00060962">
              <w:rPr>
                <w:rFonts w:ascii="Arial Narrow" w:hAnsi="Arial Narrow"/>
                <w:color w:val="000000"/>
              </w:rPr>
              <w:t xml:space="preserve">jejichž termín předání dle </w:t>
            </w:r>
            <w:r w:rsidR="007907A5">
              <w:rPr>
                <w:rFonts w:ascii="Arial Narrow" w:hAnsi="Arial Narrow"/>
                <w:color w:val="000000"/>
              </w:rPr>
              <w:t>SMLOUVY</w:t>
            </w:r>
            <w:r w:rsidR="003A58EB" w:rsidRPr="00060962">
              <w:rPr>
                <w:rFonts w:ascii="Arial Narrow" w:hAnsi="Arial Narrow"/>
                <w:color w:val="000000"/>
              </w:rPr>
              <w:t xml:space="preserve"> předcház</w:t>
            </w:r>
            <w:r w:rsidR="003A58EB">
              <w:rPr>
                <w:rFonts w:ascii="Arial Narrow" w:hAnsi="Arial Narrow"/>
                <w:color w:val="000000"/>
              </w:rPr>
              <w:t>í</w:t>
            </w:r>
            <w:r w:rsidR="003A58EB" w:rsidRPr="00060962">
              <w:rPr>
                <w:rFonts w:ascii="Arial Narrow" w:hAnsi="Arial Narrow"/>
                <w:color w:val="000000"/>
              </w:rPr>
              <w:t xml:space="preserve"> PŘEDBĚŽNÉMU PŘEVZETÍ DÍLA</w:t>
            </w:r>
            <w:r w:rsidRPr="00A31014">
              <w:rPr>
                <w:rFonts w:ascii="Arial Narrow" w:hAnsi="Arial Narrow"/>
                <w:color w:val="000000"/>
              </w:rPr>
              <w:t>, protokol z FUNKČNÍ ZKOUŠKY</w:t>
            </w:r>
            <w:r w:rsidR="009C1299" w:rsidRPr="00A31014">
              <w:rPr>
                <w:rFonts w:ascii="Arial Narrow" w:hAnsi="Arial Narrow"/>
                <w:color w:val="000000"/>
              </w:rPr>
              <w:t>,</w:t>
            </w:r>
            <w:r w:rsidRPr="00A31014">
              <w:rPr>
                <w:rFonts w:ascii="Arial Narrow" w:hAnsi="Arial Narrow"/>
                <w:color w:val="000000"/>
              </w:rPr>
              <w:t xml:space="preserve"> ZKOUŠKY PROVOZNÍ SPOLEHLIVOSTI</w:t>
            </w:r>
            <w:r w:rsidR="009C1299" w:rsidRPr="00A31014">
              <w:rPr>
                <w:rFonts w:ascii="Arial Narrow" w:hAnsi="Arial Narrow"/>
                <w:color w:val="000000"/>
              </w:rPr>
              <w:t xml:space="preserve"> a GARANČNÍ ZKOUŠKY – Část A, </w:t>
            </w:r>
            <w:r w:rsidRPr="00A31014">
              <w:rPr>
                <w:rFonts w:ascii="Arial Narrow" w:hAnsi="Arial Narrow"/>
                <w:color w:val="000000"/>
              </w:rPr>
              <w:t xml:space="preserve">protokoly a certifikáty o kontrolách a </w:t>
            </w:r>
            <w:r w:rsidR="00547FA1">
              <w:rPr>
                <w:rFonts w:ascii="Arial Narrow" w:hAnsi="Arial Narrow"/>
                <w:color w:val="000000"/>
              </w:rPr>
              <w:t>PŘEJÍMKÁCH</w:t>
            </w:r>
            <w:r w:rsidR="00547FA1" w:rsidRPr="00A31014">
              <w:rPr>
                <w:rFonts w:ascii="Arial Narrow" w:hAnsi="Arial Narrow"/>
                <w:color w:val="000000"/>
              </w:rPr>
              <w:t xml:space="preserve"> </w:t>
            </w:r>
            <w:r w:rsidRPr="00A31014">
              <w:rPr>
                <w:rFonts w:ascii="Arial Narrow" w:hAnsi="Arial Narrow"/>
                <w:color w:val="000000"/>
              </w:rPr>
              <w:t>provedených dle SMLOUVY</w:t>
            </w:r>
            <w:r w:rsidR="00A41461">
              <w:rPr>
                <w:rFonts w:ascii="Arial Narrow" w:hAnsi="Arial Narrow"/>
                <w:color w:val="000000"/>
              </w:rPr>
              <w:t xml:space="preserve"> a</w:t>
            </w:r>
            <w:r w:rsidRPr="00A31014">
              <w:rPr>
                <w:rFonts w:ascii="Arial Narrow" w:hAnsi="Arial Narrow"/>
                <w:color w:val="000000"/>
              </w:rPr>
              <w:t xml:space="preserve"> příslušnou fotografickou dokumentaci.</w:t>
            </w:r>
          </w:p>
        </w:tc>
      </w:tr>
      <w:tr w:rsidR="002220B6" w:rsidRPr="00A31014" w14:paraId="3DE992CE" w14:textId="77777777" w:rsidTr="00650BF5">
        <w:tc>
          <w:tcPr>
            <w:tcW w:w="1418" w:type="dxa"/>
          </w:tcPr>
          <w:p w14:paraId="0454F424"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4A26ADDE" w14:textId="77777777" w:rsidR="00650BF5"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 zkontroluje, zda ZHOTOVITEL splnil všechny své povinnosti, které byl povinen splnit dle SMLOUVY do okamžiku ukončení ZKUŠEBNÍHO PROVOZU</w:t>
            </w:r>
            <w:r w:rsidR="00650BF5">
              <w:rPr>
                <w:rFonts w:ascii="Arial Narrow" w:hAnsi="Arial Narrow"/>
                <w:color w:val="000000"/>
              </w:rPr>
              <w:t>, zejména zda ZHOTOVIT</w:t>
            </w:r>
            <w:r w:rsidR="00A41461">
              <w:rPr>
                <w:rFonts w:ascii="Arial Narrow" w:hAnsi="Arial Narrow"/>
                <w:color w:val="000000"/>
              </w:rPr>
              <w:t>EL</w:t>
            </w:r>
            <w:r w:rsidR="00650BF5">
              <w:rPr>
                <w:rFonts w:ascii="Arial Narrow" w:hAnsi="Arial Narrow"/>
                <w:color w:val="000000"/>
              </w:rPr>
              <w:t xml:space="preserve"> úspěšně ukončil:</w:t>
            </w:r>
          </w:p>
          <w:p w14:paraId="48E8FE9B" w14:textId="77777777" w:rsidR="00650BF5" w:rsidRPr="00A31014" w:rsidRDefault="00650BF5" w:rsidP="00E72DD3">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lastRenderedPageBreak/>
              <w:t>FUNKČNÍ ZKOUŠKY,</w:t>
            </w:r>
          </w:p>
          <w:p w14:paraId="2D7C5BCC" w14:textId="77777777" w:rsidR="00650BF5" w:rsidRPr="00A31014" w:rsidRDefault="00650BF5" w:rsidP="00E72DD3">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ZKOUŠKY PROVOZNÍ SPOLEHLIVOSTI,</w:t>
            </w:r>
          </w:p>
          <w:p w14:paraId="16DA72A2" w14:textId="77777777" w:rsidR="00650BF5" w:rsidRPr="00A31014" w:rsidRDefault="00650BF5" w:rsidP="00E72DD3">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GARANČNÍ ZKOUŠKY </w:t>
            </w:r>
            <w:r w:rsidR="00D335EE">
              <w:rPr>
                <w:rFonts w:ascii="Arial Narrow" w:hAnsi="Arial Narrow"/>
                <w:color w:val="000000"/>
                <w:sz w:val="20"/>
              </w:rPr>
              <w:t xml:space="preserve">– Část </w:t>
            </w:r>
            <w:r w:rsidRPr="00A31014">
              <w:rPr>
                <w:rFonts w:ascii="Arial Narrow" w:hAnsi="Arial Narrow"/>
                <w:color w:val="000000"/>
                <w:sz w:val="20"/>
              </w:rPr>
              <w:t>„A“,</w:t>
            </w:r>
          </w:p>
          <w:p w14:paraId="556C7C4E" w14:textId="4B227123" w:rsidR="00160040" w:rsidRPr="00A31014"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650BF5">
              <w:rPr>
                <w:rFonts w:ascii="Arial Narrow" w:hAnsi="Arial Narrow"/>
                <w:color w:val="000000"/>
              </w:rPr>
              <w:t xml:space="preserve">OBJEDNATEL </w:t>
            </w:r>
            <w:r w:rsidRPr="00A31014">
              <w:rPr>
                <w:rFonts w:ascii="Arial Narrow" w:hAnsi="Arial Narrow"/>
                <w:color w:val="000000"/>
              </w:rPr>
              <w:t xml:space="preserve">nezjistí žádné VADY, s výjimkou drobných VAD neomezujících řádný a bezpečný provoz DÍLA, ohledně kterých byl dohodnut nejzazší termín jejich odstranění, </w:t>
            </w:r>
            <w:r w:rsidR="00650BF5">
              <w:rPr>
                <w:rFonts w:ascii="Arial Narrow" w:hAnsi="Arial Narrow"/>
                <w:color w:val="000000"/>
              </w:rPr>
              <w:t>dojde k PŘEDBĚŽNÉMU PŘEVZETÍ DÍLA, o němž smluvní strany sepíší předávací protokol</w:t>
            </w:r>
            <w:r w:rsidR="00F50EA5">
              <w:rPr>
                <w:rFonts w:ascii="Arial Narrow" w:hAnsi="Arial Narrow"/>
                <w:color w:val="000000"/>
              </w:rPr>
              <w:t xml:space="preserve"> o </w:t>
            </w:r>
            <w:r w:rsidR="00F50EA5" w:rsidRPr="00A31014">
              <w:rPr>
                <w:rFonts w:ascii="Arial Narrow" w:hAnsi="Arial Narrow"/>
                <w:color w:val="000000"/>
              </w:rPr>
              <w:t xml:space="preserve">PŘEDBĚŽNÉM PŘEVZETÍ </w:t>
            </w:r>
            <w:r w:rsidR="00F50EA5">
              <w:rPr>
                <w:rFonts w:ascii="Arial Narrow" w:hAnsi="Arial Narrow"/>
                <w:color w:val="000000"/>
              </w:rPr>
              <w:t>DÍLA</w:t>
            </w:r>
            <w:r w:rsidR="00650BF5">
              <w:rPr>
                <w:rFonts w:ascii="Arial Narrow" w:hAnsi="Arial Narrow"/>
                <w:color w:val="000000"/>
              </w:rPr>
              <w:t>.</w:t>
            </w:r>
            <w:r w:rsidRPr="00A31014">
              <w:rPr>
                <w:rFonts w:ascii="Arial Narrow" w:hAnsi="Arial Narrow"/>
                <w:color w:val="000000"/>
              </w:rPr>
              <w:t xml:space="preserve"> V případě, že ZHOTOVITEL zjištěné drobné VADY z důvodů na své straně v dohodnutém termínu uvedeném v </w:t>
            </w:r>
            <w:r w:rsidR="00650BF5">
              <w:rPr>
                <w:rFonts w:ascii="Arial Narrow" w:hAnsi="Arial Narrow"/>
                <w:color w:val="000000"/>
              </w:rPr>
              <w:t>protokol</w:t>
            </w:r>
            <w:r w:rsidR="006F21D4">
              <w:rPr>
                <w:rFonts w:ascii="Arial Narrow" w:hAnsi="Arial Narrow"/>
                <w:color w:val="000000"/>
              </w:rPr>
              <w:t>u</w:t>
            </w:r>
            <w:r w:rsidRPr="00A31014">
              <w:rPr>
                <w:rFonts w:ascii="Arial Narrow" w:hAnsi="Arial Narrow"/>
                <w:color w:val="000000"/>
              </w:rPr>
              <w:t xml:space="preserve"> </w:t>
            </w:r>
            <w:r w:rsidR="00A41461">
              <w:rPr>
                <w:rFonts w:ascii="Arial Narrow" w:hAnsi="Arial Narrow"/>
                <w:color w:val="000000"/>
              </w:rPr>
              <w:t xml:space="preserve">o </w:t>
            </w:r>
            <w:r w:rsidRPr="00A31014">
              <w:rPr>
                <w:rFonts w:ascii="Arial Narrow" w:hAnsi="Arial Narrow"/>
                <w:color w:val="000000"/>
              </w:rPr>
              <w:t xml:space="preserve">PŘEDBĚŽNÉM PŘEVZETÍ </w:t>
            </w:r>
            <w:r w:rsidR="00A41461">
              <w:rPr>
                <w:rFonts w:ascii="Arial Narrow" w:hAnsi="Arial Narrow"/>
                <w:color w:val="000000"/>
              </w:rPr>
              <w:t xml:space="preserve">DÍLA </w:t>
            </w:r>
            <w:r w:rsidRPr="00A31014">
              <w:rPr>
                <w:rFonts w:ascii="Arial Narrow" w:hAnsi="Arial Narrow"/>
                <w:color w:val="000000"/>
              </w:rPr>
              <w:t>neodstraní</w:t>
            </w:r>
            <w:r w:rsidR="00F50EA5">
              <w:rPr>
                <w:rFonts w:ascii="Arial Narrow" w:hAnsi="Arial Narrow"/>
                <w:color w:val="000000"/>
              </w:rPr>
              <w:t xml:space="preserve"> ani po výzvě OBJEDNATELE</w:t>
            </w:r>
            <w:r w:rsidRPr="00A31014">
              <w:rPr>
                <w:rFonts w:ascii="Arial Narrow" w:hAnsi="Arial Narrow"/>
                <w:color w:val="000000"/>
              </w:rPr>
              <w:t xml:space="preserve">, může takové VADY odstranit sám OBJEDNATEL na </w:t>
            </w:r>
            <w:proofErr w:type="gramStart"/>
            <w:r w:rsidRPr="00A31014">
              <w:rPr>
                <w:rFonts w:ascii="Arial Narrow" w:hAnsi="Arial Narrow"/>
                <w:color w:val="000000"/>
              </w:rPr>
              <w:t>náklady  ZHOTOVITELE</w:t>
            </w:r>
            <w:proofErr w:type="gramEnd"/>
            <w:r w:rsidRPr="00A31014">
              <w:rPr>
                <w:rFonts w:ascii="Arial Narrow" w:hAnsi="Arial Narrow"/>
                <w:color w:val="000000"/>
              </w:rPr>
              <w:t xml:space="preserve">; ke krytí nákladů je oprávněn čerpat </w:t>
            </w:r>
            <w:r w:rsidR="00A41461">
              <w:rPr>
                <w:rFonts w:ascii="Arial Narrow" w:hAnsi="Arial Narrow"/>
                <w:color w:val="000000"/>
              </w:rPr>
              <w:t>BANKOVNÍ ZÁRUKU</w:t>
            </w:r>
            <w:r w:rsidRPr="00A31014">
              <w:rPr>
                <w:rFonts w:ascii="Arial Narrow" w:hAnsi="Arial Narrow"/>
                <w:color w:val="000000"/>
              </w:rPr>
              <w:t xml:space="preserve"> </w:t>
            </w:r>
            <w:r w:rsidRPr="003410A8">
              <w:rPr>
                <w:rFonts w:ascii="Arial Narrow" w:hAnsi="Arial Narrow"/>
                <w:color w:val="000000"/>
              </w:rPr>
              <w:t xml:space="preserve">dle </w:t>
            </w:r>
            <w:r w:rsidRPr="003410A8">
              <w:rPr>
                <w:rFonts w:ascii="Arial Narrow" w:hAnsi="Arial Narrow"/>
                <w:b/>
                <w:color w:val="000000"/>
                <w:u w:val="single"/>
              </w:rPr>
              <w:t>čl</w:t>
            </w:r>
            <w:r w:rsidR="006F5357" w:rsidRPr="003410A8">
              <w:rPr>
                <w:rFonts w:ascii="Arial Narrow" w:hAnsi="Arial Narrow"/>
                <w:b/>
                <w:color w:val="000000"/>
                <w:u w:val="single"/>
              </w:rPr>
              <w:t>.</w:t>
            </w:r>
            <w:r w:rsidRPr="003410A8">
              <w:rPr>
                <w:rFonts w:ascii="Arial Narrow" w:hAnsi="Arial Narrow"/>
                <w:b/>
                <w:color w:val="000000"/>
                <w:u w:val="single"/>
              </w:rPr>
              <w:t xml:space="preserve"> </w:t>
            </w:r>
            <w:proofErr w:type="gramStart"/>
            <w:r w:rsidRPr="003410A8">
              <w:rPr>
                <w:rFonts w:ascii="Arial Narrow" w:hAnsi="Arial Narrow"/>
                <w:b/>
                <w:color w:val="000000"/>
                <w:u w:val="single"/>
              </w:rPr>
              <w:t>29.2</w:t>
            </w:r>
            <w:r w:rsidR="00307E5E" w:rsidRPr="003410A8">
              <w:rPr>
                <w:rFonts w:ascii="Arial Narrow" w:hAnsi="Arial Narrow"/>
                <w:b/>
                <w:color w:val="000000"/>
                <w:u w:val="single"/>
              </w:rPr>
              <w:t>.</w:t>
            </w:r>
            <w:r w:rsidRPr="00A31014">
              <w:rPr>
                <w:rFonts w:ascii="Arial Narrow" w:hAnsi="Arial Narrow"/>
                <w:color w:val="000000"/>
              </w:rPr>
              <w:t xml:space="preserve"> SMLOUVY</w:t>
            </w:r>
            <w:proofErr w:type="gramEnd"/>
            <w:r w:rsidRPr="00A31014">
              <w:rPr>
                <w:rFonts w:ascii="Arial Narrow" w:hAnsi="Arial Narrow"/>
                <w:color w:val="000000"/>
              </w:rPr>
              <w:t>.</w:t>
            </w:r>
          </w:p>
        </w:tc>
      </w:tr>
      <w:tr w:rsidR="00650BF5" w:rsidRPr="00A31014" w14:paraId="57BD395A" w14:textId="77777777" w:rsidTr="00650BF5">
        <w:tc>
          <w:tcPr>
            <w:tcW w:w="1418" w:type="dxa"/>
          </w:tcPr>
          <w:p w14:paraId="44B1B3D7" w14:textId="77777777" w:rsidR="00650BF5" w:rsidRPr="00647DB2" w:rsidRDefault="00650BF5" w:rsidP="00E72DD3">
            <w:pPr>
              <w:pStyle w:val="Nadpis3"/>
              <w:widowControl w:val="0"/>
              <w:spacing w:before="40" w:after="40"/>
              <w:rPr>
                <w:rFonts w:ascii="Arial Narrow" w:hAnsi="Arial Narrow"/>
                <w:color w:val="000000"/>
                <w:sz w:val="20"/>
                <w:lang w:val="cs-CZ" w:eastAsia="cs-CZ"/>
              </w:rPr>
            </w:pPr>
          </w:p>
        </w:tc>
        <w:tc>
          <w:tcPr>
            <w:tcW w:w="8363" w:type="dxa"/>
          </w:tcPr>
          <w:p w14:paraId="704D1220" w14:textId="77777777" w:rsidR="00650BF5" w:rsidRPr="00A31014" w:rsidRDefault="000E550A" w:rsidP="00E72DD3">
            <w:pPr>
              <w:pStyle w:val="Zkladntext2"/>
              <w:widowControl w:val="0"/>
              <w:spacing w:before="40" w:after="40"/>
              <w:jc w:val="both"/>
              <w:rPr>
                <w:rFonts w:ascii="Arial Narrow" w:hAnsi="Arial Narrow"/>
                <w:color w:val="000000"/>
              </w:rPr>
            </w:pPr>
            <w:r w:rsidRPr="00445C23">
              <w:rPr>
                <w:rFonts w:ascii="Arial Narrow" w:hAnsi="Arial Narrow"/>
                <w:color w:val="000000"/>
              </w:rPr>
              <w:t>Do 15 dn</w:t>
            </w:r>
            <w:r w:rsidR="006F21D4">
              <w:rPr>
                <w:rFonts w:ascii="Arial Narrow" w:hAnsi="Arial Narrow"/>
                <w:color w:val="000000"/>
              </w:rPr>
              <w:t>ů</w:t>
            </w:r>
            <w:r w:rsidRPr="00445C23">
              <w:rPr>
                <w:rFonts w:ascii="Arial Narrow" w:hAnsi="Arial Narrow"/>
                <w:color w:val="000000"/>
              </w:rPr>
              <w:t xml:space="preserve"> po PŘEDBĚŽNÉM PŘEVZ</w:t>
            </w:r>
            <w:r w:rsidR="008B3AAF" w:rsidRPr="00445C23">
              <w:rPr>
                <w:rFonts w:ascii="Arial Narrow" w:hAnsi="Arial Narrow"/>
                <w:color w:val="000000"/>
              </w:rPr>
              <w:t>ET</w:t>
            </w:r>
            <w:r w:rsidRPr="00445C23">
              <w:rPr>
                <w:rFonts w:ascii="Arial Narrow" w:hAnsi="Arial Narrow"/>
                <w:color w:val="000000"/>
              </w:rPr>
              <w:t xml:space="preserve">Í DÍLA </w:t>
            </w:r>
            <w:r w:rsidR="00650BF5" w:rsidRPr="00445C23">
              <w:rPr>
                <w:rFonts w:ascii="Arial Narrow" w:hAnsi="Arial Narrow"/>
                <w:color w:val="000000"/>
              </w:rPr>
              <w:t>vydá</w:t>
            </w:r>
            <w:r w:rsidRPr="00445C23">
              <w:rPr>
                <w:rFonts w:ascii="Arial Narrow" w:hAnsi="Arial Narrow"/>
                <w:color w:val="000000"/>
              </w:rPr>
              <w:t xml:space="preserve"> OBJEDNATEL</w:t>
            </w:r>
            <w:r w:rsidR="00650BF5" w:rsidRPr="00445C23">
              <w:rPr>
                <w:rFonts w:ascii="Arial Narrow" w:hAnsi="Arial Narrow"/>
                <w:color w:val="000000"/>
              </w:rPr>
              <w:t xml:space="preserve"> ZHOTOVITELI CERTIFIKÁT O PŘEDBĚŽNÉM</w:t>
            </w:r>
            <w:r w:rsidR="008B3AAF" w:rsidRPr="00445C23">
              <w:rPr>
                <w:rFonts w:ascii="Arial Narrow" w:hAnsi="Arial Narrow"/>
                <w:color w:val="000000"/>
              </w:rPr>
              <w:t xml:space="preserve"> PŘEVZETÍ</w:t>
            </w:r>
            <w:r w:rsidRPr="00F5421B">
              <w:rPr>
                <w:rFonts w:ascii="Arial Narrow" w:hAnsi="Arial Narrow"/>
              </w:rPr>
              <w:t>.</w:t>
            </w:r>
            <w:r w:rsidR="00650BF5" w:rsidRPr="00F5421B">
              <w:rPr>
                <w:rFonts w:ascii="Arial Narrow" w:hAnsi="Arial Narrow"/>
              </w:rPr>
              <w:t xml:space="preserve"> </w:t>
            </w:r>
            <w:r w:rsidR="00367C64" w:rsidRPr="00F5421B">
              <w:rPr>
                <w:rFonts w:ascii="Arial Narrow" w:hAnsi="Arial Narrow" w:cs="Calibri"/>
              </w:rPr>
              <w:t xml:space="preserve">V případě, že OBJEDNATEL </w:t>
            </w:r>
            <w:r w:rsidR="00157D2B" w:rsidRPr="00F5421B">
              <w:rPr>
                <w:rFonts w:ascii="Arial Narrow" w:hAnsi="Arial Narrow" w:cs="Calibri"/>
              </w:rPr>
              <w:t>nevydá</w:t>
            </w:r>
            <w:r w:rsidR="00367C64" w:rsidRPr="00F5421B">
              <w:rPr>
                <w:rFonts w:ascii="Arial Narrow" w:hAnsi="Arial Narrow" w:cs="Calibri"/>
              </w:rPr>
              <w:t xml:space="preserve"> CERTIFIKÁT O PŘEDBĚŽNÉM PŘEVZETÍ </w:t>
            </w:r>
            <w:r w:rsidR="00157D2B" w:rsidRPr="00F5421B">
              <w:rPr>
                <w:rFonts w:ascii="Arial Narrow" w:hAnsi="Arial Narrow" w:cs="Calibri"/>
              </w:rPr>
              <w:t>ve </w:t>
            </w:r>
            <w:r w:rsidR="00367C64" w:rsidRPr="00F5421B">
              <w:rPr>
                <w:rFonts w:ascii="Arial Narrow" w:hAnsi="Arial Narrow" w:cs="Calibri"/>
              </w:rPr>
              <w:t xml:space="preserve">výše uvedené lhůtě 15 dnů, považuje se </w:t>
            </w:r>
            <w:r w:rsidR="00157D2B" w:rsidRPr="00445C23">
              <w:rPr>
                <w:rFonts w:ascii="Arial Narrow" w:hAnsi="Arial Narrow"/>
                <w:color w:val="000000"/>
              </w:rPr>
              <w:t>CERTIFIKÁT O PŘEDBĚŽNÉM PŘEVZETÍ za vydaný</w:t>
            </w:r>
            <w:r w:rsidR="00ED14F7" w:rsidRPr="00445C23">
              <w:rPr>
                <w:rFonts w:ascii="Arial Narrow" w:hAnsi="Arial Narrow"/>
                <w:color w:val="000000"/>
              </w:rPr>
              <w:t xml:space="preserve"> uplynutím této lhůty</w:t>
            </w:r>
            <w:r w:rsidR="00157D2B" w:rsidRPr="00445C23">
              <w:rPr>
                <w:rFonts w:ascii="Arial Narrow" w:hAnsi="Arial Narrow"/>
                <w:color w:val="000000"/>
              </w:rPr>
              <w:t xml:space="preserve">. </w:t>
            </w:r>
          </w:p>
        </w:tc>
      </w:tr>
      <w:tr w:rsidR="00650BF5" w:rsidRPr="00A31014" w14:paraId="2EA8E595" w14:textId="77777777" w:rsidTr="00650BF5">
        <w:tc>
          <w:tcPr>
            <w:tcW w:w="1418" w:type="dxa"/>
          </w:tcPr>
          <w:p w14:paraId="114E28E9" w14:textId="77777777" w:rsidR="00650BF5" w:rsidRPr="00647DB2" w:rsidRDefault="00650BF5" w:rsidP="00E72DD3">
            <w:pPr>
              <w:pStyle w:val="Nadpis3"/>
              <w:widowControl w:val="0"/>
              <w:spacing w:before="40" w:after="40"/>
              <w:rPr>
                <w:rFonts w:ascii="Arial Narrow" w:hAnsi="Arial Narrow"/>
                <w:color w:val="000000"/>
                <w:sz w:val="20"/>
                <w:lang w:val="cs-CZ" w:eastAsia="cs-CZ"/>
              </w:rPr>
            </w:pPr>
          </w:p>
        </w:tc>
        <w:tc>
          <w:tcPr>
            <w:tcW w:w="8363" w:type="dxa"/>
          </w:tcPr>
          <w:p w14:paraId="7E8425BE" w14:textId="77777777" w:rsidR="00650BF5" w:rsidRPr="00A31014" w:rsidRDefault="00650BF5" w:rsidP="00E72DD3">
            <w:pPr>
              <w:pStyle w:val="Zkladntext2"/>
              <w:widowControl w:val="0"/>
              <w:spacing w:before="40" w:after="40"/>
              <w:jc w:val="both"/>
              <w:rPr>
                <w:rFonts w:ascii="Arial Narrow" w:hAnsi="Arial Narrow"/>
                <w:color w:val="000000"/>
              </w:rPr>
            </w:pPr>
            <w:r w:rsidRPr="00CA682B">
              <w:rPr>
                <w:rFonts w:ascii="Arial Narrow" w:hAnsi="Arial Narrow"/>
                <w:color w:val="000000"/>
              </w:rPr>
              <w:t>Datem vydání CERTIFIKÁTU O PŘEDBĚŽNÉM PŘEVZETÍ začíná plynout ZÁRUČNÍ DOBA.</w:t>
            </w:r>
          </w:p>
        </w:tc>
      </w:tr>
    </w:tbl>
    <w:p w14:paraId="207C4CD6" w14:textId="77777777" w:rsidR="002220B6" w:rsidRPr="00A31014" w:rsidRDefault="002220B6" w:rsidP="00E72DD3">
      <w:pPr>
        <w:pStyle w:val="Nadpis2"/>
        <w:widowControl w:val="0"/>
        <w:tabs>
          <w:tab w:val="clear" w:pos="851"/>
          <w:tab w:val="num" w:pos="1418"/>
        </w:tabs>
        <w:ind w:left="1418" w:hanging="1418"/>
        <w:rPr>
          <w:rFonts w:ascii="Arial Narrow" w:hAnsi="Arial Narrow"/>
          <w:color w:val="000000"/>
        </w:rPr>
      </w:pPr>
      <w:bookmarkStart w:id="596" w:name="_Toc470693969"/>
      <w:bookmarkStart w:id="597" w:name="_Toc88868574"/>
      <w:bookmarkStart w:id="598" w:name="_Toc88964536"/>
      <w:bookmarkStart w:id="599" w:name="_Toc89261686"/>
      <w:r w:rsidRPr="00A31014">
        <w:rPr>
          <w:rFonts w:ascii="Arial Narrow" w:hAnsi="Arial Narrow"/>
          <w:color w:val="000000"/>
        </w:rPr>
        <w:t>KONEČNÉ PŘEVZETÍ DÍLA</w:t>
      </w:r>
      <w:bookmarkEnd w:id="596"/>
      <w:r w:rsidRPr="00A31014">
        <w:rPr>
          <w:rFonts w:ascii="Arial Narrow" w:hAnsi="Arial Narrow"/>
          <w:color w:val="000000"/>
        </w:rPr>
        <w:t xml:space="preserve"> </w:t>
      </w:r>
      <w:bookmarkEnd w:id="597"/>
      <w:bookmarkEnd w:id="598"/>
      <w:bookmarkEnd w:id="59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B11055F" w14:textId="77777777" w:rsidTr="000E550A">
        <w:tc>
          <w:tcPr>
            <w:tcW w:w="1418" w:type="dxa"/>
          </w:tcPr>
          <w:p w14:paraId="5B9C8110"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1E101C0E"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ke KONEČNÉMU PŘEVZETÍ DÍLA v termínech dle ČASOVÉHO PLÁNU.</w:t>
            </w:r>
          </w:p>
        </w:tc>
      </w:tr>
      <w:tr w:rsidR="002220B6" w:rsidRPr="00A31014" w14:paraId="025F08F6" w14:textId="77777777" w:rsidTr="000E550A">
        <w:tc>
          <w:tcPr>
            <w:tcW w:w="1418" w:type="dxa"/>
          </w:tcPr>
          <w:p w14:paraId="070807E0"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5A22C150" w14:textId="77777777" w:rsidR="002220B6" w:rsidRPr="00A31014" w:rsidRDefault="002220B6" w:rsidP="00E72DD3">
            <w:pPr>
              <w:pStyle w:val="Zkladntext2"/>
              <w:widowControl w:val="0"/>
              <w:spacing w:before="40" w:after="40"/>
              <w:jc w:val="both"/>
              <w:rPr>
                <w:rFonts w:ascii="Arial Narrow" w:hAnsi="Arial Narrow"/>
                <w:color w:val="000000"/>
              </w:rPr>
            </w:pPr>
            <w:r w:rsidRPr="002E0818">
              <w:rPr>
                <w:rFonts w:ascii="Arial Narrow" w:hAnsi="Arial Narrow"/>
                <w:color w:val="000000"/>
              </w:rPr>
              <w:t xml:space="preserve">KONEČNÉ PŘEVZETÍ DÍLA je závěrečná </w:t>
            </w:r>
            <w:r w:rsidR="000E550A" w:rsidRPr="002E0818">
              <w:rPr>
                <w:rFonts w:ascii="Arial Narrow" w:hAnsi="Arial Narrow"/>
                <w:color w:val="000000"/>
              </w:rPr>
              <w:t>PŘEJÍMKA</w:t>
            </w:r>
            <w:r w:rsidRPr="0075621F">
              <w:rPr>
                <w:rFonts w:ascii="Arial Narrow" w:hAnsi="Arial Narrow"/>
                <w:color w:val="000000"/>
              </w:rPr>
              <w:t xml:space="preserve"> DÍLA </w:t>
            </w:r>
            <w:r w:rsidR="00404C46" w:rsidRPr="0075621F">
              <w:rPr>
                <w:rFonts w:ascii="Arial Narrow" w:hAnsi="Arial Narrow"/>
                <w:color w:val="000000"/>
              </w:rPr>
              <w:t xml:space="preserve">po skončení ZÁRUČNÍ DOBY na </w:t>
            </w:r>
            <w:r w:rsidR="00946F59" w:rsidRPr="00E9046A">
              <w:rPr>
                <w:rFonts w:ascii="Arial Narrow" w:hAnsi="Arial Narrow"/>
                <w:color w:val="000000"/>
              </w:rPr>
              <w:t>provozní soubory</w:t>
            </w:r>
            <w:r w:rsidR="00404C46" w:rsidRPr="002E0818">
              <w:rPr>
                <w:rFonts w:ascii="Arial Narrow" w:hAnsi="Arial Narrow"/>
                <w:color w:val="000000"/>
              </w:rPr>
              <w:t xml:space="preserve"> DÍLA</w:t>
            </w:r>
            <w:r w:rsidRPr="002E0818">
              <w:rPr>
                <w:rFonts w:ascii="Arial Narrow" w:hAnsi="Arial Narrow"/>
                <w:color w:val="000000"/>
              </w:rPr>
              <w:t>.</w:t>
            </w:r>
          </w:p>
        </w:tc>
      </w:tr>
      <w:tr w:rsidR="002220B6" w:rsidRPr="00A31014" w14:paraId="0ABD9719" w14:textId="77777777" w:rsidTr="000E550A">
        <w:tc>
          <w:tcPr>
            <w:tcW w:w="1418" w:type="dxa"/>
          </w:tcPr>
          <w:p w14:paraId="12E77241"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5416D38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w:t>
            </w:r>
            <w:r w:rsidRPr="00027423">
              <w:rPr>
                <w:rFonts w:ascii="Arial Narrow" w:hAnsi="Arial Narrow"/>
                <w:color w:val="000000"/>
              </w:rPr>
              <w:t>připravit a pře</w:t>
            </w:r>
            <w:r w:rsidRPr="00937CC4">
              <w:rPr>
                <w:rFonts w:ascii="Arial Narrow" w:hAnsi="Arial Narrow"/>
                <w:color w:val="000000"/>
              </w:rPr>
              <w:t xml:space="preserve">dat </w:t>
            </w:r>
            <w:r w:rsidR="008B3AAF" w:rsidRPr="00937CC4">
              <w:rPr>
                <w:rFonts w:ascii="Arial Narrow" w:hAnsi="Arial Narrow"/>
                <w:color w:val="000000"/>
              </w:rPr>
              <w:t>DODAVATELSKOU DOKUMENTACI</w:t>
            </w:r>
            <w:r w:rsidRPr="00A31014">
              <w:rPr>
                <w:rFonts w:ascii="Arial Narrow" w:hAnsi="Arial Narrow"/>
                <w:color w:val="000000"/>
              </w:rPr>
              <w:t xml:space="preserve"> a provést veškeré </w:t>
            </w:r>
            <w:r w:rsidR="008B3AAF">
              <w:rPr>
                <w:rFonts w:ascii="Arial Narrow" w:hAnsi="Arial Narrow"/>
                <w:color w:val="000000"/>
              </w:rPr>
              <w:t>ZKOUŠKY</w:t>
            </w:r>
            <w:r w:rsidRPr="00A31014">
              <w:rPr>
                <w:rFonts w:ascii="Arial Narrow" w:hAnsi="Arial Narrow"/>
                <w:color w:val="000000"/>
              </w:rPr>
              <w:t xml:space="preserve"> a</w:t>
            </w:r>
            <w:r w:rsidR="006A55BE">
              <w:rPr>
                <w:rFonts w:ascii="Arial Narrow" w:hAnsi="Arial Narrow"/>
                <w:color w:val="000000"/>
              </w:rPr>
              <w:t> </w:t>
            </w:r>
            <w:r w:rsidRPr="00A31014">
              <w:rPr>
                <w:rFonts w:ascii="Arial Narrow" w:hAnsi="Arial Narrow"/>
                <w:color w:val="000000"/>
              </w:rPr>
              <w:t>měření požadovaná SMLOUVOU.</w:t>
            </w:r>
          </w:p>
        </w:tc>
      </w:tr>
      <w:tr w:rsidR="002220B6" w:rsidRPr="00A31014" w14:paraId="6692A374" w14:textId="77777777" w:rsidTr="000E550A">
        <w:tc>
          <w:tcPr>
            <w:tcW w:w="1418" w:type="dxa"/>
          </w:tcPr>
          <w:p w14:paraId="265A3E46" w14:textId="77777777" w:rsidR="002220B6" w:rsidRPr="00CB3275" w:rsidRDefault="002220B6" w:rsidP="00E72DD3">
            <w:pPr>
              <w:pStyle w:val="Nadpis3"/>
              <w:widowControl w:val="0"/>
              <w:spacing w:before="40" w:after="40"/>
              <w:rPr>
                <w:rFonts w:ascii="Arial Narrow" w:hAnsi="Arial Narrow"/>
                <w:color w:val="000000"/>
                <w:sz w:val="20"/>
                <w:lang w:val="cs-CZ"/>
              </w:rPr>
            </w:pPr>
          </w:p>
        </w:tc>
        <w:tc>
          <w:tcPr>
            <w:tcW w:w="8363" w:type="dxa"/>
          </w:tcPr>
          <w:p w14:paraId="6F13D300" w14:textId="09C78E61" w:rsidR="00AC6E51" w:rsidRPr="00E9046A" w:rsidRDefault="002220B6" w:rsidP="003A02A1">
            <w:pPr>
              <w:pStyle w:val="Zkladntext2"/>
              <w:widowControl w:val="0"/>
              <w:spacing w:before="40" w:after="40"/>
              <w:jc w:val="both"/>
              <w:rPr>
                <w:rFonts w:ascii="Arial Narrow" w:hAnsi="Arial Narrow"/>
                <w:color w:val="000000"/>
              </w:rPr>
            </w:pPr>
            <w:r w:rsidRPr="00CB3275">
              <w:rPr>
                <w:rFonts w:ascii="Arial Narrow" w:hAnsi="Arial Narrow"/>
                <w:color w:val="000000"/>
              </w:rPr>
              <w:t xml:space="preserve">OBJEDNATEL zkontroluje, zda ZHOTOVITEL splnil všechny své povinnosti, které byl povinen splnit dle SMLOUVY do okamžiku skončení ZÁRUČNÍ DOBY na </w:t>
            </w:r>
            <w:r w:rsidR="00946F59" w:rsidRPr="00CB3275">
              <w:rPr>
                <w:rFonts w:ascii="Arial Narrow" w:hAnsi="Arial Narrow"/>
                <w:color w:val="000000"/>
              </w:rPr>
              <w:t>provozní soubory</w:t>
            </w:r>
            <w:r w:rsidRPr="00CB3275">
              <w:rPr>
                <w:rFonts w:ascii="Arial Narrow" w:hAnsi="Arial Narrow"/>
                <w:color w:val="000000"/>
              </w:rPr>
              <w:t xml:space="preserve">, </w:t>
            </w:r>
            <w:r w:rsidR="00785A81" w:rsidRPr="00CB3275">
              <w:rPr>
                <w:rFonts w:ascii="Arial Narrow" w:hAnsi="Arial Narrow"/>
                <w:color w:val="000000"/>
              </w:rPr>
              <w:t xml:space="preserve">a </w:t>
            </w:r>
            <w:r w:rsidR="00785A81" w:rsidRPr="00A31014">
              <w:rPr>
                <w:rFonts w:ascii="Arial Narrow" w:hAnsi="Arial Narrow"/>
                <w:color w:val="000000"/>
              </w:rPr>
              <w:t>to včetně splnění příslušných GARANTOVANÝCH PARAMETRŮ</w:t>
            </w:r>
            <w:r w:rsidR="00785A81" w:rsidRPr="00CB3275">
              <w:rPr>
                <w:rFonts w:ascii="Arial Narrow" w:hAnsi="Arial Narrow"/>
                <w:color w:val="000000"/>
              </w:rPr>
              <w:t xml:space="preserve"> </w:t>
            </w:r>
            <w:r w:rsidR="00785A81">
              <w:rPr>
                <w:rFonts w:ascii="Arial Narrow" w:hAnsi="Arial Narrow"/>
                <w:color w:val="000000"/>
              </w:rPr>
              <w:t xml:space="preserve">v rámci </w:t>
            </w:r>
            <w:r w:rsidR="00785A81" w:rsidRPr="00CB3275">
              <w:rPr>
                <w:rFonts w:ascii="Arial Narrow" w:hAnsi="Arial Narrow"/>
                <w:color w:val="000000"/>
              </w:rPr>
              <w:t>GARANČNÍ</w:t>
            </w:r>
            <w:r w:rsidR="00785A81">
              <w:rPr>
                <w:rFonts w:ascii="Arial Narrow" w:hAnsi="Arial Narrow"/>
                <w:color w:val="000000"/>
              </w:rPr>
              <w:t xml:space="preserve">CH </w:t>
            </w:r>
            <w:r w:rsidR="00785A81" w:rsidRPr="00CB3275">
              <w:rPr>
                <w:rFonts w:ascii="Arial Narrow" w:hAnsi="Arial Narrow"/>
                <w:color w:val="000000"/>
              </w:rPr>
              <w:t>ZKOUŠ</w:t>
            </w:r>
            <w:r w:rsidR="00785A81">
              <w:rPr>
                <w:rFonts w:ascii="Arial Narrow" w:hAnsi="Arial Narrow"/>
                <w:color w:val="000000"/>
              </w:rPr>
              <w:t>E</w:t>
            </w:r>
            <w:r w:rsidR="00785A81" w:rsidRPr="00CB3275">
              <w:rPr>
                <w:rFonts w:ascii="Arial Narrow" w:hAnsi="Arial Narrow"/>
                <w:color w:val="000000"/>
              </w:rPr>
              <w:t xml:space="preserve">K – Část </w:t>
            </w:r>
            <w:r w:rsidR="00785A81">
              <w:rPr>
                <w:rFonts w:ascii="Arial Narrow" w:hAnsi="Arial Narrow"/>
                <w:color w:val="000000"/>
              </w:rPr>
              <w:t>„</w:t>
            </w:r>
            <w:r w:rsidR="00785A81" w:rsidRPr="00CB3275">
              <w:rPr>
                <w:rFonts w:ascii="Arial Narrow" w:hAnsi="Arial Narrow"/>
                <w:color w:val="000000"/>
              </w:rPr>
              <w:t>B</w:t>
            </w:r>
            <w:r w:rsidR="00785A81">
              <w:rPr>
                <w:rFonts w:ascii="Arial Narrow" w:hAnsi="Arial Narrow"/>
                <w:color w:val="000000"/>
              </w:rPr>
              <w:t>“</w:t>
            </w:r>
            <w:r w:rsidR="003B65CF">
              <w:rPr>
                <w:rFonts w:ascii="Arial Narrow" w:hAnsi="Arial Narrow"/>
                <w:color w:val="000000"/>
              </w:rPr>
              <w:t xml:space="preserve"> </w:t>
            </w:r>
            <w:r w:rsidR="003B65CF" w:rsidRPr="003B65CF">
              <w:rPr>
                <w:rFonts w:ascii="Arial Narrow" w:hAnsi="Arial Narrow"/>
              </w:rPr>
              <w:t xml:space="preserve">a zda ZHOTOVITEL </w:t>
            </w:r>
            <w:r w:rsidR="003B65CF" w:rsidRPr="00ED7CEE">
              <w:rPr>
                <w:rFonts w:ascii="Arial Narrow" w:hAnsi="Arial Narrow"/>
              </w:rPr>
              <w:t xml:space="preserve">prokázal GARANČNÍMI ZKOUŠKAMI – Část </w:t>
            </w:r>
            <w:r w:rsidR="003B65CF">
              <w:rPr>
                <w:rFonts w:ascii="Arial Narrow" w:hAnsi="Arial Narrow"/>
              </w:rPr>
              <w:t>„C“</w:t>
            </w:r>
            <w:r w:rsidR="003B65CF" w:rsidRPr="00ED7CEE">
              <w:rPr>
                <w:rFonts w:ascii="Arial Narrow" w:hAnsi="Arial Narrow"/>
              </w:rPr>
              <w:t xml:space="preserve"> </w:t>
            </w:r>
            <w:r w:rsidR="003E1371">
              <w:rPr>
                <w:rFonts w:ascii="Arial Narrow" w:hAnsi="Arial Narrow"/>
              </w:rPr>
              <w:t xml:space="preserve">(provozní spolehlivost) </w:t>
            </w:r>
            <w:r w:rsidR="003B65CF" w:rsidRPr="00ED7CEE">
              <w:rPr>
                <w:rFonts w:ascii="Arial Narrow" w:hAnsi="Arial Narrow"/>
              </w:rPr>
              <w:t xml:space="preserve">splnění provozní spolehlivost od </w:t>
            </w:r>
            <w:r w:rsidR="003E1371">
              <w:rPr>
                <w:rFonts w:ascii="Arial Narrow" w:hAnsi="Arial Narrow"/>
              </w:rPr>
              <w:t>zahájení TRVALÉHO PROVOZU</w:t>
            </w:r>
            <w:r w:rsidR="003B65CF" w:rsidRPr="00ED7CEE">
              <w:rPr>
                <w:rFonts w:ascii="Arial Narrow" w:hAnsi="Arial Narrow"/>
              </w:rPr>
              <w:t xml:space="preserve"> DÍLA do skončení ZÁRUČNÍ DOBY</w:t>
            </w:r>
            <w:r w:rsidR="003E1371">
              <w:rPr>
                <w:rFonts w:ascii="Arial Narrow" w:hAnsi="Arial Narrow"/>
              </w:rPr>
              <w:t xml:space="preserve"> na provozní soubory DÍLA</w:t>
            </w:r>
            <w:r w:rsidRPr="00CB3275">
              <w:rPr>
                <w:rFonts w:ascii="Arial Narrow" w:hAnsi="Arial Narrow"/>
                <w:color w:val="000000"/>
              </w:rPr>
              <w:t>.</w:t>
            </w:r>
            <w:r w:rsidR="008B67D1" w:rsidRPr="00CB3275">
              <w:rPr>
                <w:rFonts w:ascii="Arial Narrow" w:hAnsi="Arial Narrow"/>
                <w:color w:val="000000"/>
              </w:rPr>
              <w:t xml:space="preserve"> </w:t>
            </w:r>
            <w:r w:rsidRPr="00CB3275">
              <w:rPr>
                <w:rFonts w:ascii="Arial Narrow" w:hAnsi="Arial Narrow"/>
                <w:color w:val="000000"/>
              </w:rPr>
              <w:t>Pokud nezjistí žádné VADY, vydá OBJEDNATEL ZHOTOVITELI</w:t>
            </w:r>
            <w:r w:rsidR="008B67D1" w:rsidRPr="00CB3275">
              <w:rPr>
                <w:rFonts w:ascii="Arial Narrow" w:hAnsi="Arial Narrow"/>
                <w:color w:val="000000"/>
              </w:rPr>
              <w:t xml:space="preserve"> do 15 dnů po podpisu protokolu</w:t>
            </w:r>
            <w:r w:rsidRPr="00CB3275">
              <w:rPr>
                <w:rFonts w:ascii="Arial Narrow" w:hAnsi="Arial Narrow"/>
                <w:color w:val="000000"/>
              </w:rPr>
              <w:t xml:space="preserve"> </w:t>
            </w:r>
            <w:r w:rsidR="00FD6833" w:rsidRPr="00CB3275">
              <w:rPr>
                <w:rFonts w:ascii="Arial Narrow" w:hAnsi="Arial Narrow"/>
                <w:color w:val="000000"/>
              </w:rPr>
              <w:t>CERTIFIKÁT O KONEČNÉM PŘEVZETÍ</w:t>
            </w:r>
            <w:r w:rsidR="00404C46" w:rsidRPr="00CB3275">
              <w:rPr>
                <w:rFonts w:ascii="Arial Narrow" w:hAnsi="Arial Narrow"/>
                <w:color w:val="000000"/>
              </w:rPr>
              <w:t xml:space="preserve"> DÍLA</w:t>
            </w:r>
            <w:r w:rsidRPr="00CB3275">
              <w:rPr>
                <w:rFonts w:ascii="Arial Narrow" w:hAnsi="Arial Narrow"/>
                <w:color w:val="000000"/>
              </w:rPr>
              <w:t>.</w:t>
            </w:r>
            <w:r w:rsidR="00A66D54" w:rsidRPr="00E9046A">
              <w:rPr>
                <w:rFonts w:ascii="Arial Narrow" w:hAnsi="Arial Narrow"/>
                <w:color w:val="000000"/>
              </w:rPr>
              <w:t xml:space="preserve"> </w:t>
            </w:r>
          </w:p>
        </w:tc>
      </w:tr>
      <w:tr w:rsidR="00785A81" w:rsidRPr="00A31014" w14:paraId="77B6FBE7" w14:textId="77777777" w:rsidTr="008D0758">
        <w:tc>
          <w:tcPr>
            <w:tcW w:w="1418" w:type="dxa"/>
          </w:tcPr>
          <w:p w14:paraId="22958E1B" w14:textId="77777777" w:rsidR="00785A81" w:rsidRPr="00647DB2" w:rsidRDefault="00785A81" w:rsidP="008D0758">
            <w:pPr>
              <w:pStyle w:val="Nadpis3"/>
              <w:widowControl w:val="0"/>
              <w:spacing w:before="40" w:after="40"/>
              <w:rPr>
                <w:rFonts w:ascii="Arial Narrow" w:hAnsi="Arial Narrow"/>
                <w:color w:val="000000"/>
                <w:sz w:val="20"/>
                <w:lang w:val="cs-CZ" w:eastAsia="cs-CZ"/>
              </w:rPr>
            </w:pPr>
          </w:p>
        </w:tc>
        <w:tc>
          <w:tcPr>
            <w:tcW w:w="8363" w:type="dxa"/>
          </w:tcPr>
          <w:p w14:paraId="5E796A0A" w14:textId="77777777" w:rsidR="00785A81" w:rsidRDefault="00785A81" w:rsidP="00785A81">
            <w:pPr>
              <w:keepNext/>
              <w:jc w:val="both"/>
              <w:rPr>
                <w:rFonts w:ascii="Arial Narrow" w:hAnsi="Arial Narrow"/>
                <w:color w:val="000000"/>
                <w:sz w:val="20"/>
              </w:rPr>
            </w:pPr>
            <w:r w:rsidRPr="002D7A04">
              <w:rPr>
                <w:rFonts w:ascii="Arial Narrow" w:hAnsi="Arial Narrow"/>
                <w:color w:val="000000"/>
                <w:sz w:val="20"/>
              </w:rPr>
              <w:t xml:space="preserve">OBJEDNATEL je oprávněn podepsat protokol o </w:t>
            </w:r>
            <w:r w:rsidRPr="002D7A04">
              <w:rPr>
                <w:rFonts w:ascii="Arial Narrow" w:hAnsi="Arial Narrow"/>
                <w:caps/>
                <w:color w:val="000000"/>
                <w:sz w:val="20"/>
              </w:rPr>
              <w:t>konečném převzetí díla</w:t>
            </w:r>
            <w:r w:rsidRPr="002D7A04">
              <w:rPr>
                <w:rFonts w:ascii="Arial Narrow" w:hAnsi="Arial Narrow"/>
                <w:color w:val="000000"/>
                <w:sz w:val="20"/>
              </w:rPr>
              <w:t xml:space="preserve"> a vydat CERTIFIKÁT O KONEČNÉM PŘEVZETÍ DÍLA i v případě, že GARANTOVANÉ PARAMETRY v rámci GARANČNÍCH ZKOUŠEK – Část „B“ nebudou splněny, a to ať už v rozmezí AKCEPTOVATELNÉHO ROZSAHU nebo mimo AKCEPTOVATELNÝ ROZSAH. V případě, že kterýkoliv z GARANTOVANÝCH PARAMETRŮ dle </w:t>
            </w:r>
            <w:r w:rsidRPr="002D7A04">
              <w:rPr>
                <w:rFonts w:ascii="Arial Narrow" w:hAnsi="Arial Narrow"/>
                <w:b/>
                <w:color w:val="000000"/>
                <w:sz w:val="20"/>
                <w:u w:val="single"/>
              </w:rPr>
              <w:t>Přílohy č. 5</w:t>
            </w:r>
            <w:r w:rsidRPr="002D7A04">
              <w:rPr>
                <w:rFonts w:ascii="Arial Narrow" w:hAnsi="Arial Narrow"/>
                <w:color w:val="000000"/>
                <w:sz w:val="20"/>
              </w:rPr>
              <w:t xml:space="preserve"> SMLOUVY nebude splněn, je ZHOTOVITEL oprávněn dle svého uvážení provést potřebná nápravná opatření a</w:t>
            </w:r>
            <w:r w:rsidR="006A55BE">
              <w:rPr>
                <w:rFonts w:ascii="Arial Narrow" w:hAnsi="Arial Narrow"/>
                <w:color w:val="000000"/>
                <w:sz w:val="20"/>
              </w:rPr>
              <w:t> </w:t>
            </w:r>
            <w:r w:rsidRPr="002D7A04">
              <w:rPr>
                <w:rFonts w:ascii="Arial Narrow" w:hAnsi="Arial Narrow"/>
                <w:color w:val="000000"/>
                <w:sz w:val="20"/>
              </w:rPr>
              <w:t>opakovat GARANČNÍ ZKOUŠKU – Část „B“</w:t>
            </w:r>
            <w:r w:rsidR="006A55BE">
              <w:rPr>
                <w:rFonts w:ascii="Arial Narrow" w:hAnsi="Arial Narrow"/>
                <w:color w:val="000000"/>
                <w:sz w:val="20"/>
              </w:rPr>
              <w:t xml:space="preserve"> </w:t>
            </w:r>
            <w:r w:rsidRPr="002D7A04">
              <w:rPr>
                <w:rFonts w:ascii="Arial Narrow" w:hAnsi="Arial Narrow"/>
                <w:color w:val="000000"/>
                <w:sz w:val="20"/>
              </w:rPr>
              <w:t>a to do 60 dnů od ukončení neúspěšné GARANČNÍ ZKOUŠKY – Část „B“,</w:t>
            </w:r>
            <w:r w:rsidR="006A55BE">
              <w:rPr>
                <w:rFonts w:ascii="Arial Narrow" w:hAnsi="Arial Narrow"/>
                <w:color w:val="000000"/>
                <w:sz w:val="20"/>
              </w:rPr>
              <w:t xml:space="preserve"> </w:t>
            </w:r>
            <w:r w:rsidRPr="002D7A04">
              <w:rPr>
                <w:rFonts w:ascii="Arial Narrow" w:hAnsi="Arial Narrow"/>
                <w:color w:val="000000"/>
                <w:sz w:val="20"/>
              </w:rPr>
              <w:t xml:space="preserve">anebo uhradit smluvní pokutu dle </w:t>
            </w:r>
            <w:r w:rsidRPr="002D7A04">
              <w:rPr>
                <w:rFonts w:ascii="Arial Narrow" w:hAnsi="Arial Narrow"/>
                <w:b/>
                <w:color w:val="000000"/>
                <w:sz w:val="20"/>
                <w:u w:val="single"/>
              </w:rPr>
              <w:t>čl. 23.3.</w:t>
            </w:r>
            <w:r w:rsidR="00130616">
              <w:rPr>
                <w:rFonts w:ascii="Arial Narrow" w:hAnsi="Arial Narrow"/>
                <w:b/>
                <w:color w:val="000000"/>
                <w:sz w:val="20"/>
                <w:u w:val="single"/>
              </w:rPr>
              <w:t>4</w:t>
            </w:r>
            <w:r w:rsidRPr="002D7A04">
              <w:rPr>
                <w:rFonts w:ascii="Arial Narrow" w:hAnsi="Arial Narrow"/>
                <w:b/>
                <w:color w:val="000000"/>
                <w:sz w:val="20"/>
                <w:u w:val="single"/>
              </w:rPr>
              <w:t>.1.</w:t>
            </w:r>
            <w:r w:rsidRPr="002D7A04">
              <w:rPr>
                <w:rFonts w:ascii="Arial Narrow" w:hAnsi="Arial Narrow"/>
                <w:color w:val="000000"/>
                <w:sz w:val="20"/>
              </w:rPr>
              <w:t xml:space="preserve"> SMLOUVY.</w:t>
            </w:r>
          </w:p>
          <w:p w14:paraId="5FA852E4" w14:textId="2CFE3801" w:rsidR="00C237A4" w:rsidRPr="002D7A04" w:rsidRDefault="00C237A4" w:rsidP="00C237A4">
            <w:pPr>
              <w:keepNext/>
              <w:spacing w:before="40"/>
              <w:jc w:val="both"/>
              <w:rPr>
                <w:rFonts w:ascii="Arial Narrow" w:hAnsi="Arial Narrow"/>
                <w:color w:val="000000"/>
                <w:sz w:val="20"/>
              </w:rPr>
            </w:pPr>
            <w:r w:rsidRPr="002D7A04">
              <w:rPr>
                <w:rFonts w:ascii="Arial Narrow" w:hAnsi="Arial Narrow"/>
                <w:color w:val="000000"/>
                <w:sz w:val="20"/>
              </w:rPr>
              <w:t xml:space="preserve">OBJEDNATEL je oprávněn podepsat protokol o </w:t>
            </w:r>
            <w:r w:rsidRPr="002D7A04">
              <w:rPr>
                <w:rFonts w:ascii="Arial Narrow" w:hAnsi="Arial Narrow"/>
                <w:caps/>
                <w:color w:val="000000"/>
                <w:sz w:val="20"/>
              </w:rPr>
              <w:t>konečném převzetí díla</w:t>
            </w:r>
            <w:r w:rsidRPr="002D7A04">
              <w:rPr>
                <w:rFonts w:ascii="Arial Narrow" w:hAnsi="Arial Narrow"/>
                <w:color w:val="000000"/>
                <w:sz w:val="20"/>
              </w:rPr>
              <w:t xml:space="preserve"> a vydat CERTIFIKÁT O KONEČNÉM PŘEVZETÍ DÍLA i v případě, že GARANTOVANÉ PARAMETRY v rámci GARANČNÍCH ZKOUŠEK – Část „</w:t>
            </w:r>
            <w:r>
              <w:rPr>
                <w:rFonts w:ascii="Arial Narrow" w:hAnsi="Arial Narrow"/>
                <w:color w:val="000000"/>
                <w:sz w:val="20"/>
              </w:rPr>
              <w:t>C</w:t>
            </w:r>
            <w:r w:rsidRPr="002D7A04">
              <w:rPr>
                <w:rFonts w:ascii="Arial Narrow" w:hAnsi="Arial Narrow"/>
                <w:color w:val="000000"/>
                <w:sz w:val="20"/>
              </w:rPr>
              <w:t>“</w:t>
            </w:r>
            <w:r>
              <w:rPr>
                <w:rFonts w:ascii="Arial Narrow" w:hAnsi="Arial Narrow"/>
                <w:color w:val="000000"/>
                <w:sz w:val="20"/>
              </w:rPr>
              <w:t xml:space="preserve"> (provozní spolehlivost)</w:t>
            </w:r>
            <w:r w:rsidRPr="002D7A04">
              <w:rPr>
                <w:rFonts w:ascii="Arial Narrow" w:hAnsi="Arial Narrow"/>
                <w:color w:val="000000"/>
                <w:sz w:val="20"/>
              </w:rPr>
              <w:t xml:space="preserve"> nebudou splněny</w:t>
            </w:r>
            <w:r>
              <w:rPr>
                <w:rFonts w:ascii="Arial Narrow" w:hAnsi="Arial Narrow"/>
                <w:color w:val="000000"/>
                <w:sz w:val="20"/>
              </w:rPr>
              <w:t xml:space="preserve">. </w:t>
            </w:r>
            <w:r w:rsidRPr="00C237A4">
              <w:rPr>
                <w:rFonts w:ascii="Arial Narrow" w:hAnsi="Arial Narrow"/>
                <w:sz w:val="20"/>
              </w:rPr>
              <w:t xml:space="preserve">V tomto případě bude uplatněna smluvní pokuta dle </w:t>
            </w:r>
            <w:r w:rsidRPr="00C237A4">
              <w:rPr>
                <w:rFonts w:ascii="Arial Narrow" w:hAnsi="Arial Narrow"/>
                <w:b/>
                <w:sz w:val="20"/>
                <w:u w:val="single"/>
              </w:rPr>
              <w:t>čl. čl. 23.3.5.</w:t>
            </w:r>
            <w:r w:rsidRPr="00C237A4">
              <w:rPr>
                <w:rFonts w:ascii="Arial Narrow" w:hAnsi="Arial Narrow"/>
                <w:sz w:val="20"/>
              </w:rPr>
              <w:t xml:space="preserve"> SMLOUVY.</w:t>
            </w:r>
          </w:p>
          <w:p w14:paraId="72E5DF5E" w14:textId="255776C6" w:rsidR="003B65CF" w:rsidRPr="00E9046A" w:rsidRDefault="00785A81" w:rsidP="00282036">
            <w:pPr>
              <w:pStyle w:val="Zkladntext2"/>
              <w:widowControl w:val="0"/>
              <w:spacing w:before="40" w:after="40"/>
              <w:jc w:val="both"/>
              <w:rPr>
                <w:rFonts w:ascii="Arial Narrow" w:hAnsi="Arial Narrow"/>
                <w:color w:val="000000"/>
              </w:rPr>
            </w:pPr>
            <w:r w:rsidRPr="002D7A04">
              <w:rPr>
                <w:rFonts w:ascii="Arial Narrow" w:hAnsi="Arial Narrow"/>
                <w:color w:val="000000"/>
              </w:rPr>
              <w:t xml:space="preserve">V tomto případě OBJEDNATEL podepíše protokol o </w:t>
            </w:r>
            <w:r w:rsidRPr="002D7A04">
              <w:rPr>
                <w:rFonts w:ascii="Arial Narrow" w:hAnsi="Arial Narrow"/>
                <w:caps/>
                <w:color w:val="000000"/>
              </w:rPr>
              <w:t>konečném převzetí díla</w:t>
            </w:r>
            <w:r w:rsidRPr="002D7A04">
              <w:rPr>
                <w:rFonts w:ascii="Arial Narrow" w:hAnsi="Arial Narrow"/>
                <w:color w:val="000000"/>
              </w:rPr>
              <w:t xml:space="preserve"> a vydá CERTIFIKÁT O KONEČNÉM PŘEVZETÍ DÍLA poté,</w:t>
            </w:r>
            <w:r w:rsidR="006A55BE">
              <w:rPr>
                <w:rFonts w:ascii="Arial Narrow" w:hAnsi="Arial Narrow"/>
                <w:color w:val="000000"/>
              </w:rPr>
              <w:t xml:space="preserve"> </w:t>
            </w:r>
            <w:r w:rsidRPr="002D7A04">
              <w:rPr>
                <w:rFonts w:ascii="Arial Narrow" w:hAnsi="Arial Narrow"/>
                <w:color w:val="000000"/>
              </w:rPr>
              <w:t>co</w:t>
            </w:r>
            <w:r w:rsidR="006A55BE">
              <w:rPr>
                <w:rFonts w:ascii="Arial Narrow" w:hAnsi="Arial Narrow"/>
                <w:color w:val="000000"/>
              </w:rPr>
              <w:t xml:space="preserve"> </w:t>
            </w:r>
            <w:r w:rsidRPr="002D7A04">
              <w:rPr>
                <w:rFonts w:ascii="Arial Narrow" w:hAnsi="Arial Narrow"/>
                <w:color w:val="000000"/>
              </w:rPr>
              <w:t>po provedení</w:t>
            </w:r>
            <w:r w:rsidR="006A55BE">
              <w:rPr>
                <w:rFonts w:ascii="Arial Narrow" w:hAnsi="Arial Narrow"/>
                <w:color w:val="000000"/>
              </w:rPr>
              <w:t xml:space="preserve"> </w:t>
            </w:r>
            <w:r w:rsidRPr="002D7A04">
              <w:rPr>
                <w:rFonts w:ascii="Arial Narrow" w:hAnsi="Arial Narrow"/>
                <w:color w:val="000000"/>
              </w:rPr>
              <w:t xml:space="preserve">potřebných nápravných opatření a opakování GARANČNÍ ZKOUŠKY – Část „B“ </w:t>
            </w:r>
            <w:r w:rsidR="00282036">
              <w:rPr>
                <w:rFonts w:ascii="Arial Narrow" w:hAnsi="Arial Narrow"/>
                <w:color w:val="000000"/>
              </w:rPr>
              <w:t xml:space="preserve">nebo </w:t>
            </w:r>
            <w:r w:rsidR="00282036" w:rsidRPr="002D7A04">
              <w:rPr>
                <w:rFonts w:ascii="Arial Narrow" w:hAnsi="Arial Narrow"/>
                <w:color w:val="000000"/>
              </w:rPr>
              <w:t>GARANČNÍ ZKOUŠKY – Část „</w:t>
            </w:r>
            <w:r w:rsidR="00282036">
              <w:rPr>
                <w:rFonts w:ascii="Arial Narrow" w:hAnsi="Arial Narrow"/>
                <w:color w:val="000000"/>
              </w:rPr>
              <w:t>C</w:t>
            </w:r>
            <w:r w:rsidR="00282036" w:rsidRPr="002D7A04">
              <w:rPr>
                <w:rFonts w:ascii="Arial Narrow" w:hAnsi="Arial Narrow"/>
                <w:color w:val="000000"/>
              </w:rPr>
              <w:t>“</w:t>
            </w:r>
            <w:r w:rsidR="00282036">
              <w:rPr>
                <w:rFonts w:ascii="Arial Narrow" w:hAnsi="Arial Narrow"/>
                <w:color w:val="000000"/>
              </w:rPr>
              <w:t xml:space="preserve"> (provozní spolehlivost) </w:t>
            </w:r>
            <w:r w:rsidRPr="002D7A04">
              <w:rPr>
                <w:rFonts w:ascii="Arial Narrow" w:hAnsi="Arial Narrow"/>
                <w:color w:val="000000"/>
              </w:rPr>
              <w:t xml:space="preserve">budou splněny GARANTOVANÉ PARAMETRY dle </w:t>
            </w:r>
            <w:r w:rsidRPr="002D7A04">
              <w:rPr>
                <w:rFonts w:ascii="Arial Narrow" w:hAnsi="Arial Narrow"/>
                <w:b/>
                <w:color w:val="000000"/>
                <w:u w:val="single"/>
              </w:rPr>
              <w:t>Přílohy č. 5</w:t>
            </w:r>
            <w:r w:rsidRPr="002D7A04">
              <w:rPr>
                <w:rFonts w:ascii="Arial Narrow" w:hAnsi="Arial Narrow"/>
                <w:color w:val="000000"/>
              </w:rPr>
              <w:t xml:space="preserve"> SMLOUVY</w:t>
            </w:r>
            <w:r w:rsidR="00C237A4">
              <w:rPr>
                <w:rFonts w:ascii="Arial Narrow" w:hAnsi="Arial Narrow"/>
                <w:color w:val="000000"/>
              </w:rPr>
              <w:t xml:space="preserve"> včetně </w:t>
            </w:r>
            <w:r w:rsidR="003E1371">
              <w:rPr>
                <w:rFonts w:ascii="Arial Narrow" w:hAnsi="Arial Narrow"/>
                <w:color w:val="000000"/>
              </w:rPr>
              <w:t>splnění provozní spolehlivosti</w:t>
            </w:r>
            <w:r w:rsidRPr="002D7A04">
              <w:rPr>
                <w:rFonts w:ascii="Arial Narrow" w:hAnsi="Arial Narrow"/>
                <w:color w:val="000000"/>
              </w:rPr>
              <w:t>, nebo</w:t>
            </w:r>
            <w:r w:rsidR="006A55BE">
              <w:rPr>
                <w:rFonts w:ascii="Arial Narrow" w:hAnsi="Arial Narrow"/>
                <w:color w:val="000000"/>
              </w:rPr>
              <w:t xml:space="preserve"> </w:t>
            </w:r>
            <w:r w:rsidRPr="002D7A04">
              <w:rPr>
                <w:rFonts w:ascii="Arial Narrow" w:hAnsi="Arial Narrow"/>
                <w:color w:val="000000"/>
              </w:rPr>
              <w:t xml:space="preserve">bude uplatněna smluvní pokuta dle </w:t>
            </w:r>
            <w:r w:rsidRPr="002D7A04">
              <w:rPr>
                <w:rFonts w:ascii="Arial Narrow" w:hAnsi="Arial Narrow"/>
                <w:b/>
                <w:color w:val="000000"/>
                <w:u w:val="single"/>
              </w:rPr>
              <w:t xml:space="preserve">čl. </w:t>
            </w:r>
            <w:proofErr w:type="gramStart"/>
            <w:r w:rsidRPr="002D7A04">
              <w:rPr>
                <w:rFonts w:ascii="Arial Narrow" w:hAnsi="Arial Narrow"/>
                <w:b/>
                <w:color w:val="000000"/>
                <w:u w:val="single"/>
              </w:rPr>
              <w:t>23.3.</w:t>
            </w:r>
            <w:r w:rsidR="00130616">
              <w:rPr>
                <w:rFonts w:ascii="Arial Narrow" w:hAnsi="Arial Narrow"/>
                <w:b/>
                <w:color w:val="000000"/>
                <w:u w:val="single"/>
              </w:rPr>
              <w:t>4</w:t>
            </w:r>
            <w:r w:rsidRPr="002D7A04">
              <w:rPr>
                <w:rFonts w:ascii="Arial Narrow" w:hAnsi="Arial Narrow"/>
                <w:b/>
                <w:color w:val="000000"/>
                <w:u w:val="single"/>
              </w:rPr>
              <w:t>.1.</w:t>
            </w:r>
            <w:r w:rsidRPr="002D7A04">
              <w:rPr>
                <w:rFonts w:ascii="Arial Narrow" w:hAnsi="Arial Narrow"/>
                <w:color w:val="000000"/>
              </w:rPr>
              <w:t xml:space="preserve"> </w:t>
            </w:r>
            <w:r w:rsidR="003E1371">
              <w:rPr>
                <w:rFonts w:ascii="Arial Narrow" w:hAnsi="Arial Narrow"/>
                <w:color w:val="000000"/>
              </w:rPr>
              <w:t xml:space="preserve"> </w:t>
            </w:r>
            <w:r w:rsidR="00282036">
              <w:rPr>
                <w:rFonts w:ascii="Arial Narrow" w:hAnsi="Arial Narrow"/>
                <w:color w:val="000000"/>
              </w:rPr>
              <w:t>nebo</w:t>
            </w:r>
            <w:proofErr w:type="gramEnd"/>
            <w:r w:rsidR="003E1371">
              <w:rPr>
                <w:rFonts w:ascii="Arial Narrow" w:hAnsi="Arial Narrow"/>
                <w:color w:val="000000"/>
              </w:rPr>
              <w:t xml:space="preserve"> </w:t>
            </w:r>
            <w:r w:rsidR="003E1371" w:rsidRPr="002D7A04">
              <w:rPr>
                <w:rFonts w:ascii="Arial Narrow" w:hAnsi="Arial Narrow"/>
                <w:b/>
                <w:color w:val="000000"/>
                <w:u w:val="single"/>
              </w:rPr>
              <w:t>čl. 23.3.</w:t>
            </w:r>
            <w:r w:rsidR="003E1371">
              <w:rPr>
                <w:rFonts w:ascii="Arial Narrow" w:hAnsi="Arial Narrow"/>
                <w:b/>
                <w:color w:val="000000"/>
                <w:u w:val="single"/>
              </w:rPr>
              <w:t>5</w:t>
            </w:r>
            <w:r w:rsidR="003E1371" w:rsidRPr="002D7A04">
              <w:rPr>
                <w:rFonts w:ascii="Arial Narrow" w:hAnsi="Arial Narrow"/>
                <w:b/>
                <w:color w:val="000000"/>
                <w:u w:val="single"/>
              </w:rPr>
              <w:t>.</w:t>
            </w:r>
            <w:r w:rsidR="00CB0235">
              <w:rPr>
                <w:rFonts w:ascii="Arial Narrow" w:hAnsi="Arial Narrow"/>
                <w:b/>
                <w:color w:val="000000"/>
                <w:u w:val="single"/>
              </w:rPr>
              <w:t xml:space="preserve"> </w:t>
            </w:r>
            <w:r w:rsidRPr="002D7A04">
              <w:rPr>
                <w:rFonts w:ascii="Arial Narrow" w:hAnsi="Arial Narrow"/>
                <w:color w:val="000000"/>
              </w:rPr>
              <w:t>SMLOUVY.</w:t>
            </w:r>
          </w:p>
        </w:tc>
      </w:tr>
      <w:tr w:rsidR="002220B6" w:rsidRPr="00A31014" w14:paraId="22259E53" w14:textId="77777777" w:rsidTr="000E550A">
        <w:tc>
          <w:tcPr>
            <w:tcW w:w="1418" w:type="dxa"/>
          </w:tcPr>
          <w:p w14:paraId="41EAB658"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64621752" w14:textId="77777777"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Datum vydání CERTIFIKÁTU O KONEČNÉM PŘEVZETÍ je datem splnění všech povinností ZHOTOVITELE dle SMLOUVY s výjimkou závazku poskytnutí záruky na stavební </w:t>
            </w:r>
            <w:r w:rsidR="00FD4D6A" w:rsidRPr="00E9046A">
              <w:rPr>
                <w:rFonts w:ascii="Arial Narrow" w:hAnsi="Arial Narrow"/>
                <w:color w:val="000000"/>
              </w:rPr>
              <w:t xml:space="preserve">objekty </w:t>
            </w:r>
            <w:r w:rsidRPr="00E9046A">
              <w:rPr>
                <w:rFonts w:ascii="Arial Narrow" w:hAnsi="Arial Narrow"/>
                <w:color w:val="000000"/>
              </w:rPr>
              <w:t>DÍLA</w:t>
            </w:r>
            <w:r w:rsidR="00CA39E7" w:rsidRPr="00E9046A">
              <w:rPr>
                <w:rFonts w:ascii="Arial Narrow" w:hAnsi="Arial Narrow"/>
                <w:color w:val="000000"/>
              </w:rPr>
              <w:t xml:space="preserve"> a odpovědnosti za škodu a za případné </w:t>
            </w:r>
            <w:r w:rsidR="00480EA7" w:rsidRPr="00E9046A">
              <w:rPr>
                <w:rFonts w:ascii="Arial Narrow" w:hAnsi="Arial Narrow"/>
                <w:color w:val="000000"/>
              </w:rPr>
              <w:t>smluvní pokuty</w:t>
            </w:r>
            <w:r w:rsidR="00CA39E7" w:rsidRPr="00E9046A">
              <w:rPr>
                <w:rFonts w:ascii="Arial Narrow" w:hAnsi="Arial Narrow"/>
                <w:color w:val="000000"/>
              </w:rPr>
              <w:t xml:space="preserve"> vůči OBJEDNATELI</w:t>
            </w:r>
            <w:r w:rsidR="002B1C3C" w:rsidRPr="00E9046A">
              <w:rPr>
                <w:rFonts w:ascii="Arial Narrow" w:hAnsi="Arial Narrow"/>
                <w:color w:val="000000"/>
              </w:rPr>
              <w:t>.</w:t>
            </w:r>
          </w:p>
        </w:tc>
      </w:tr>
      <w:tr w:rsidR="007D1572" w:rsidRPr="00A31014" w14:paraId="29A20284" w14:textId="77777777" w:rsidTr="000E550A">
        <w:tc>
          <w:tcPr>
            <w:tcW w:w="1418" w:type="dxa"/>
          </w:tcPr>
          <w:p w14:paraId="1837A175"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2939CE09" w14:textId="77777777" w:rsidR="00CA682B" w:rsidRPr="00A31014" w:rsidRDefault="002220B6" w:rsidP="00E72DD3">
            <w:pPr>
              <w:pStyle w:val="Zkladntext2"/>
              <w:widowControl w:val="0"/>
              <w:spacing w:before="40" w:after="40"/>
              <w:jc w:val="both"/>
              <w:rPr>
                <w:rFonts w:ascii="Arial Narrow" w:hAnsi="Arial Narrow"/>
                <w:color w:val="000000"/>
              </w:rPr>
            </w:pPr>
            <w:r w:rsidRPr="006E7567">
              <w:rPr>
                <w:rFonts w:ascii="Arial Narrow" w:hAnsi="Arial Narrow"/>
                <w:color w:val="000000"/>
              </w:rPr>
              <w:t>K datu vydání CERTIFIKÁTU O KONEČNÉM PŘEVZETÍ</w:t>
            </w:r>
            <w:r w:rsidR="00BF79A4" w:rsidRPr="00CA682B">
              <w:rPr>
                <w:rFonts w:ascii="Arial Narrow" w:hAnsi="Arial Narrow"/>
                <w:color w:val="000000"/>
              </w:rPr>
              <w:t>,</w:t>
            </w:r>
            <w:r w:rsidR="00A66D54" w:rsidRPr="006E7567">
              <w:rPr>
                <w:rFonts w:ascii="Arial Narrow" w:hAnsi="Arial Narrow"/>
                <w:color w:val="000000"/>
              </w:rPr>
              <w:t xml:space="preserve"> </w:t>
            </w:r>
            <w:r w:rsidRPr="006E7567">
              <w:rPr>
                <w:rFonts w:ascii="Arial Narrow" w:hAnsi="Arial Narrow"/>
                <w:color w:val="000000"/>
              </w:rPr>
              <w:t xml:space="preserve">OBJEDNATEL uvolní </w:t>
            </w:r>
            <w:r w:rsidR="006E7567" w:rsidRPr="006E7567">
              <w:rPr>
                <w:rFonts w:ascii="Arial Narrow" w:hAnsi="Arial Narrow"/>
                <w:color w:val="000000"/>
              </w:rPr>
              <w:t>BANKOVNÍ ZÁRUKU</w:t>
            </w:r>
            <w:r w:rsidR="00A66D54" w:rsidRPr="006E7567">
              <w:rPr>
                <w:rFonts w:ascii="Arial Narrow" w:hAnsi="Arial Narrow"/>
                <w:color w:val="000000"/>
              </w:rPr>
              <w:t xml:space="preserve"> dle pravidel SMLOUVY</w:t>
            </w:r>
            <w:r w:rsidR="006633D5" w:rsidRPr="006E7567">
              <w:rPr>
                <w:rFonts w:ascii="Arial Narrow" w:hAnsi="Arial Narrow"/>
                <w:color w:val="000000"/>
              </w:rPr>
              <w:t xml:space="preserve"> </w:t>
            </w:r>
            <w:r w:rsidR="006633D5" w:rsidRPr="003410A8">
              <w:rPr>
                <w:rFonts w:ascii="Arial Narrow" w:hAnsi="Arial Narrow"/>
                <w:color w:val="000000"/>
              </w:rPr>
              <w:t>v </w:t>
            </w:r>
            <w:r w:rsidR="00FD4590" w:rsidRPr="003410A8">
              <w:rPr>
                <w:rFonts w:ascii="Arial Narrow" w:hAnsi="Arial Narrow"/>
                <w:b/>
                <w:color w:val="000000"/>
                <w:u w:val="single"/>
              </w:rPr>
              <w:t>čl. 29</w:t>
            </w:r>
            <w:r w:rsidR="006633D5" w:rsidRPr="003410A8">
              <w:rPr>
                <w:rFonts w:ascii="Arial Narrow" w:hAnsi="Arial Narrow"/>
                <w:b/>
                <w:color w:val="000000"/>
                <w:u w:val="single"/>
              </w:rPr>
              <w:t>.2.1.</w:t>
            </w:r>
            <w:r w:rsidR="005D1777">
              <w:rPr>
                <w:rFonts w:ascii="Arial Narrow" w:hAnsi="Arial Narrow"/>
                <w:b/>
                <w:color w:val="000000"/>
                <w:u w:val="single"/>
              </w:rPr>
              <w:t>4</w:t>
            </w:r>
            <w:r w:rsidR="006633D5" w:rsidRPr="003410A8">
              <w:rPr>
                <w:rFonts w:ascii="Arial Narrow" w:hAnsi="Arial Narrow"/>
                <w:color w:val="000000"/>
              </w:rPr>
              <w:t>.</w:t>
            </w:r>
            <w:r w:rsidR="00480EA7" w:rsidRPr="00155BC5">
              <w:rPr>
                <w:rFonts w:ascii="Arial Narrow" w:hAnsi="Arial Narrow"/>
                <w:color w:val="000000"/>
              </w:rPr>
              <w:t xml:space="preserve"> SMLOUVY</w:t>
            </w:r>
            <w:r w:rsidR="00480EA7">
              <w:rPr>
                <w:rFonts w:ascii="Arial Narrow" w:hAnsi="Arial Narrow"/>
                <w:color w:val="000000"/>
              </w:rPr>
              <w:t>.</w:t>
            </w:r>
          </w:p>
        </w:tc>
      </w:tr>
      <w:tr w:rsidR="00BF79A4" w:rsidRPr="00A31014" w14:paraId="6D4DB74D" w14:textId="77777777" w:rsidTr="000E550A">
        <w:tc>
          <w:tcPr>
            <w:tcW w:w="1418" w:type="dxa"/>
          </w:tcPr>
          <w:p w14:paraId="47475439"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1676F97C" w14:textId="77777777" w:rsidR="00CA682B"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Datem vydání CERTIFIKÁTU O KONEČNÉM PŘEVZETÍ </w:t>
            </w:r>
            <w:r w:rsidRPr="00CA682B">
              <w:rPr>
                <w:rFonts w:ascii="Arial Narrow" w:hAnsi="Arial Narrow"/>
                <w:color w:val="000000"/>
              </w:rPr>
              <w:t>je ukončeno KONEČNÉ PŘEVZETÍ DÍLA.</w:t>
            </w:r>
          </w:p>
        </w:tc>
      </w:tr>
    </w:tbl>
    <w:p w14:paraId="597DFA16" w14:textId="77777777" w:rsidR="002220B6" w:rsidRPr="00A31014" w:rsidRDefault="002220B6" w:rsidP="000E31BB">
      <w:pPr>
        <w:pStyle w:val="Nadpis1"/>
      </w:pPr>
      <w:bookmarkStart w:id="600" w:name="_Toc470693970"/>
      <w:bookmarkStart w:id="601" w:name="_Toc88612079"/>
      <w:bookmarkStart w:id="602" w:name="_Toc88612511"/>
      <w:bookmarkStart w:id="603" w:name="_Toc88612611"/>
      <w:bookmarkStart w:id="604" w:name="_Toc88613231"/>
      <w:bookmarkStart w:id="605" w:name="_Toc88868575"/>
      <w:bookmarkStart w:id="606" w:name="_Toc88964537"/>
      <w:bookmarkStart w:id="607" w:name="_Toc89261687"/>
      <w:r w:rsidRPr="00A31014">
        <w:lastRenderedPageBreak/>
        <w:t>DOKONČENÍ DÍLA</w:t>
      </w:r>
      <w:bookmarkEnd w:id="600"/>
      <w:r w:rsidRPr="00A31014">
        <w:t xml:space="preserve"> </w:t>
      </w:r>
      <w:bookmarkEnd w:id="601"/>
      <w:bookmarkEnd w:id="602"/>
      <w:bookmarkEnd w:id="603"/>
      <w:bookmarkEnd w:id="604"/>
      <w:bookmarkEnd w:id="605"/>
      <w:bookmarkEnd w:id="606"/>
      <w:bookmarkEnd w:id="607"/>
    </w:p>
    <w:tbl>
      <w:tblPr>
        <w:tblW w:w="9781" w:type="dxa"/>
        <w:tblInd w:w="70" w:type="dxa"/>
        <w:tblCellMar>
          <w:left w:w="70" w:type="dxa"/>
          <w:right w:w="70" w:type="dxa"/>
        </w:tblCellMar>
        <w:tblLook w:val="0000" w:firstRow="0" w:lastRow="0" w:firstColumn="0" w:lastColumn="0" w:noHBand="0" w:noVBand="0"/>
      </w:tblPr>
      <w:tblGrid>
        <w:gridCol w:w="1418"/>
        <w:gridCol w:w="8363"/>
      </w:tblGrid>
      <w:tr w:rsidR="00B51586" w:rsidRPr="00A31014" w14:paraId="6FED895C" w14:textId="77777777" w:rsidTr="00FE13C5">
        <w:tc>
          <w:tcPr>
            <w:tcW w:w="1418" w:type="dxa"/>
          </w:tcPr>
          <w:p w14:paraId="50EFF43C" w14:textId="77777777" w:rsidR="002220B6" w:rsidRPr="00A31014" w:rsidRDefault="002220B6" w:rsidP="00E72DD3">
            <w:pPr>
              <w:pStyle w:val="Nadpis2"/>
              <w:widowControl w:val="0"/>
              <w:tabs>
                <w:tab w:val="clear" w:pos="851"/>
                <w:tab w:val="num" w:pos="1418"/>
              </w:tabs>
              <w:ind w:left="1418" w:hanging="1418"/>
              <w:rPr>
                <w:rFonts w:ascii="Arial Narrow" w:hAnsi="Arial Narrow"/>
                <w:color w:val="000000"/>
                <w:sz w:val="20"/>
              </w:rPr>
            </w:pPr>
            <w:bookmarkStart w:id="608" w:name="_Toc470693971"/>
            <w:bookmarkEnd w:id="608"/>
          </w:p>
        </w:tc>
        <w:tc>
          <w:tcPr>
            <w:tcW w:w="8363" w:type="dxa"/>
          </w:tcPr>
          <w:p w14:paraId="20797E43" w14:textId="77777777" w:rsidR="002220B6" w:rsidRPr="00A31014" w:rsidRDefault="002220B6" w:rsidP="00E72DD3">
            <w:pPr>
              <w:pStyle w:val="Zkladntext2"/>
              <w:widowControl w:val="0"/>
              <w:spacing w:before="240" w:after="40"/>
              <w:jc w:val="both"/>
              <w:rPr>
                <w:rFonts w:ascii="Arial Narrow" w:hAnsi="Arial Narrow"/>
                <w:color w:val="000000"/>
              </w:rPr>
            </w:pPr>
            <w:r w:rsidRPr="00A31014">
              <w:rPr>
                <w:rFonts w:ascii="Arial Narrow" w:hAnsi="Arial Narrow"/>
                <w:color w:val="000000"/>
              </w:rPr>
              <w:t>D</w:t>
            </w:r>
            <w:r w:rsidR="004034AD">
              <w:rPr>
                <w:rFonts w:ascii="Arial Narrow" w:hAnsi="Arial Narrow"/>
                <w:color w:val="000000"/>
              </w:rPr>
              <w:t>okončení</w:t>
            </w:r>
            <w:r w:rsidRPr="00A31014">
              <w:rPr>
                <w:rFonts w:ascii="Arial Narrow" w:hAnsi="Arial Narrow"/>
                <w:color w:val="000000"/>
              </w:rPr>
              <w:t xml:space="preserve"> DÍLA znamená, že</w:t>
            </w:r>
            <w:r w:rsidR="00E40485">
              <w:rPr>
                <w:rFonts w:ascii="Arial Narrow" w:hAnsi="Arial Narrow"/>
                <w:color w:val="000000"/>
              </w:rPr>
              <w:t xml:space="preserve"> DÍLO je provedeno ve smyslu ustanovení § 2604 Z</w:t>
            </w:r>
            <w:r w:rsidR="007655F9">
              <w:rPr>
                <w:rFonts w:ascii="Arial Narrow" w:hAnsi="Arial Narrow"/>
                <w:color w:val="000000"/>
              </w:rPr>
              <w:t>ÁKON</w:t>
            </w:r>
            <w:r w:rsidR="003531DE">
              <w:rPr>
                <w:rFonts w:ascii="Arial Narrow" w:hAnsi="Arial Narrow"/>
                <w:color w:val="000000"/>
              </w:rPr>
              <w:t>ÍKU</w:t>
            </w:r>
            <w:r w:rsidR="00E40485">
              <w:rPr>
                <w:rFonts w:ascii="Arial Narrow" w:hAnsi="Arial Narrow"/>
                <w:color w:val="000000"/>
              </w:rPr>
              <w:t xml:space="preserve"> a že </w:t>
            </w:r>
            <w:r w:rsidRPr="00A31014">
              <w:rPr>
                <w:rFonts w:ascii="Arial Narrow" w:hAnsi="Arial Narrow"/>
                <w:color w:val="000000"/>
              </w:rPr>
              <w:t>ZHOTOVITEL úspěšně splnil všechny své povinnosti, které byl povinen splnit dle SMLOUVY</w:t>
            </w:r>
            <w:r w:rsidR="00B51586" w:rsidRPr="00A31014">
              <w:rPr>
                <w:rFonts w:ascii="Arial Narrow" w:hAnsi="Arial Narrow"/>
                <w:color w:val="000000"/>
              </w:rPr>
              <w:t>.</w:t>
            </w:r>
          </w:p>
        </w:tc>
      </w:tr>
    </w:tbl>
    <w:p w14:paraId="06BB7108" w14:textId="77777777" w:rsidR="002220B6" w:rsidRPr="00A31014" w:rsidRDefault="002220B6" w:rsidP="000E31BB">
      <w:pPr>
        <w:pStyle w:val="Nadpis1"/>
      </w:pPr>
      <w:bookmarkStart w:id="609" w:name="_Toc470693972"/>
      <w:bookmarkStart w:id="610" w:name="_Toc88612080"/>
      <w:bookmarkStart w:id="611" w:name="_Toc88612512"/>
      <w:bookmarkStart w:id="612" w:name="_Toc88612612"/>
      <w:bookmarkStart w:id="613" w:name="_Toc88613232"/>
      <w:bookmarkStart w:id="614" w:name="_Toc88868576"/>
      <w:bookmarkStart w:id="615" w:name="_Toc88964538"/>
      <w:bookmarkStart w:id="616" w:name="_Toc89261688"/>
      <w:r w:rsidRPr="00A31014">
        <w:t>SMLUVNÍ POKUTY A ÚROK Z PRODLENÍ</w:t>
      </w:r>
      <w:bookmarkEnd w:id="609"/>
      <w:r w:rsidRPr="00A31014">
        <w:t xml:space="preserve"> </w:t>
      </w:r>
      <w:bookmarkEnd w:id="610"/>
      <w:bookmarkEnd w:id="611"/>
      <w:bookmarkEnd w:id="612"/>
      <w:bookmarkEnd w:id="613"/>
      <w:bookmarkEnd w:id="614"/>
      <w:bookmarkEnd w:id="615"/>
      <w:bookmarkEnd w:id="616"/>
    </w:p>
    <w:p w14:paraId="5FEBF4E1" w14:textId="77777777" w:rsidR="002220B6" w:rsidRPr="00A31014" w:rsidRDefault="002220B6" w:rsidP="00E72DD3">
      <w:pPr>
        <w:pStyle w:val="Nadpis2"/>
        <w:widowControl w:val="0"/>
        <w:tabs>
          <w:tab w:val="clear" w:pos="851"/>
          <w:tab w:val="num" w:pos="1418"/>
        </w:tabs>
        <w:ind w:left="1418" w:hanging="1418"/>
        <w:rPr>
          <w:rFonts w:ascii="Arial Narrow" w:hAnsi="Arial Narrow"/>
          <w:color w:val="000000"/>
        </w:rPr>
      </w:pPr>
      <w:bookmarkStart w:id="617" w:name="_Toc470693973"/>
      <w:r w:rsidRPr="00A31014">
        <w:rPr>
          <w:rFonts w:ascii="Arial Narrow" w:hAnsi="Arial Narrow"/>
          <w:color w:val="000000"/>
        </w:rPr>
        <w:t>Všeobecn</w:t>
      </w:r>
      <w:r w:rsidR="00B324C9">
        <w:rPr>
          <w:rFonts w:ascii="Arial Narrow" w:hAnsi="Arial Narrow"/>
          <w:color w:val="000000"/>
        </w:rPr>
        <w:t>á ustanovení</w:t>
      </w:r>
      <w:bookmarkEnd w:id="617"/>
      <w:r w:rsidRPr="00A31014">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FA9D0A4" w14:textId="77777777" w:rsidTr="006E7567">
        <w:tc>
          <w:tcPr>
            <w:tcW w:w="1418" w:type="dxa"/>
          </w:tcPr>
          <w:p w14:paraId="7A1E45AF"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766444A1"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Níže uvedená ustanovení se vztahují na všechny smluvní pokuty a úroky z prodlení uvedené ve SMLOUVĚ.</w:t>
            </w:r>
          </w:p>
        </w:tc>
      </w:tr>
      <w:tr w:rsidR="002220B6" w:rsidRPr="00A31014" w14:paraId="58BC09DE" w14:textId="77777777" w:rsidTr="006E7567">
        <w:tc>
          <w:tcPr>
            <w:tcW w:w="1418" w:type="dxa"/>
            <w:shd w:val="clear" w:color="auto" w:fill="auto"/>
          </w:tcPr>
          <w:p w14:paraId="30B62308"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566AC2B2" w14:textId="77777777" w:rsidR="002220B6" w:rsidRPr="00A31014" w:rsidRDefault="0028022A"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w:t>
            </w:r>
            <w:r w:rsidR="004034AD">
              <w:rPr>
                <w:rFonts w:ascii="Arial Narrow" w:hAnsi="Arial Narrow"/>
                <w:color w:val="000000"/>
              </w:rPr>
              <w:t xml:space="preserve"> je oprávněn uplatnit</w:t>
            </w:r>
            <w:r w:rsidRPr="00A31014">
              <w:rPr>
                <w:rFonts w:ascii="Arial Narrow" w:hAnsi="Arial Narrow"/>
                <w:color w:val="000000"/>
              </w:rPr>
              <w:t xml:space="preserve"> smluvní pokutu za porušení níže uvedených povinností ze SMLOUVY</w:t>
            </w:r>
            <w:r w:rsidR="006E7567">
              <w:rPr>
                <w:rFonts w:ascii="Arial Narrow" w:hAnsi="Arial Narrow"/>
                <w:color w:val="000000"/>
              </w:rPr>
              <w:t>.</w:t>
            </w:r>
          </w:p>
        </w:tc>
      </w:tr>
      <w:tr w:rsidR="002220B6" w:rsidRPr="00A31014" w14:paraId="04D42F78" w14:textId="77777777" w:rsidTr="006E7567">
        <w:tc>
          <w:tcPr>
            <w:tcW w:w="1418" w:type="dxa"/>
            <w:shd w:val="clear" w:color="auto" w:fill="auto"/>
          </w:tcPr>
          <w:p w14:paraId="40D3765F"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0B70E37F" w14:textId="77777777" w:rsidR="002220B6" w:rsidRPr="00A31014" w:rsidRDefault="00416AC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jimiž budou vyčísleny případné smluvní pokuty a úroky z prodlení, činí 30 </w:t>
            </w:r>
            <w:r w:rsidR="006E7567">
              <w:rPr>
                <w:rFonts w:ascii="Arial Narrow" w:hAnsi="Arial Narrow"/>
                <w:color w:val="000000"/>
              </w:rPr>
              <w:t>dnů</w:t>
            </w:r>
            <w:r w:rsidRPr="00A31014">
              <w:rPr>
                <w:rFonts w:ascii="Arial Narrow" w:hAnsi="Arial Narrow"/>
                <w:color w:val="000000"/>
              </w:rPr>
              <w:t xml:space="preserve"> od data doručení příslušné faktury ZHOTOVITELI.</w:t>
            </w:r>
          </w:p>
        </w:tc>
      </w:tr>
      <w:tr w:rsidR="002220B6" w:rsidRPr="00A31014" w14:paraId="3EBEB827" w14:textId="77777777" w:rsidTr="006E7567">
        <w:tc>
          <w:tcPr>
            <w:tcW w:w="1418" w:type="dxa"/>
            <w:shd w:val="clear" w:color="auto" w:fill="auto"/>
          </w:tcPr>
          <w:p w14:paraId="5B2DC823"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0663D3BD" w14:textId="0584D3C5"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všech smluvních pokut </w:t>
            </w:r>
            <w:r w:rsidR="009C33FA" w:rsidRPr="00CA04A2">
              <w:rPr>
                <w:rFonts w:ascii="Arial Narrow" w:hAnsi="Arial Narrow"/>
                <w:color w:val="000000"/>
              </w:rPr>
              <w:t xml:space="preserve">a případných slev z ceny DÍLA dle </w:t>
            </w:r>
            <w:r w:rsidR="009C33FA" w:rsidRPr="00CA04A2">
              <w:rPr>
                <w:rFonts w:ascii="Arial Narrow" w:hAnsi="Arial Narrow"/>
                <w:b/>
                <w:color w:val="000000"/>
                <w:u w:val="single"/>
              </w:rPr>
              <w:t xml:space="preserve">čl. </w:t>
            </w:r>
            <w:proofErr w:type="gramStart"/>
            <w:r w:rsidR="009C33FA" w:rsidRPr="00CA04A2">
              <w:rPr>
                <w:rFonts w:ascii="Arial Narrow" w:hAnsi="Arial Narrow"/>
                <w:b/>
                <w:color w:val="000000"/>
                <w:u w:val="single"/>
              </w:rPr>
              <w:t>9.3.</w:t>
            </w:r>
            <w:r w:rsidR="009C33FA" w:rsidRPr="00CA04A2">
              <w:rPr>
                <w:rFonts w:ascii="Arial Narrow" w:hAnsi="Arial Narrow"/>
                <w:color w:val="000000"/>
              </w:rPr>
              <w:t xml:space="preserve"> SMLOUVY</w:t>
            </w:r>
            <w:proofErr w:type="gramEnd"/>
            <w:r w:rsidR="009C33FA" w:rsidRPr="00C62926">
              <w:rPr>
                <w:rFonts w:ascii="Arial Narrow" w:hAnsi="Arial Narrow"/>
                <w:color w:val="000000"/>
              </w:rPr>
              <w:t xml:space="preserve"> </w:t>
            </w:r>
            <w:r w:rsidRPr="00776EB9">
              <w:rPr>
                <w:rFonts w:ascii="Arial Narrow" w:hAnsi="Arial Narrow"/>
                <w:color w:val="000000"/>
              </w:rPr>
              <w:t xml:space="preserve">je omezena na </w:t>
            </w:r>
            <w:r w:rsidR="00F50EA5">
              <w:rPr>
                <w:rFonts w:ascii="Arial Narrow" w:hAnsi="Arial Narrow"/>
                <w:b/>
                <w:color w:val="000000"/>
              </w:rPr>
              <w:t>25</w:t>
            </w:r>
            <w:r w:rsidR="00D75447" w:rsidRPr="00776EB9">
              <w:rPr>
                <w:rFonts w:ascii="Arial Narrow" w:hAnsi="Arial Narrow"/>
                <w:b/>
                <w:color w:val="000000"/>
              </w:rPr>
              <w:t xml:space="preserve"> </w:t>
            </w:r>
            <w:r w:rsidR="001120B0" w:rsidRPr="00776EB9">
              <w:rPr>
                <w:rFonts w:ascii="Arial Narrow" w:hAnsi="Arial Narrow"/>
                <w:b/>
                <w:color w:val="000000"/>
              </w:rPr>
              <w:t>%</w:t>
            </w:r>
            <w:r w:rsidRPr="00776EB9">
              <w:rPr>
                <w:rFonts w:ascii="Arial Narrow" w:hAnsi="Arial Narrow"/>
                <w:color w:val="000000"/>
              </w:rPr>
              <w:t xml:space="preserve"> z CENY.</w:t>
            </w:r>
            <w:r w:rsidRPr="00A31014">
              <w:rPr>
                <w:rFonts w:ascii="Arial Narrow" w:hAnsi="Arial Narrow"/>
                <w:color w:val="000000"/>
              </w:rPr>
              <w:t xml:space="preserve"> </w:t>
            </w:r>
          </w:p>
        </w:tc>
      </w:tr>
      <w:tr w:rsidR="000A225B" w:rsidRPr="00A31014" w14:paraId="43D50317" w14:textId="77777777" w:rsidTr="006E7567">
        <w:tc>
          <w:tcPr>
            <w:tcW w:w="1418" w:type="dxa"/>
            <w:shd w:val="clear" w:color="auto" w:fill="auto"/>
          </w:tcPr>
          <w:p w14:paraId="35AB7660" w14:textId="77777777" w:rsidR="000A225B" w:rsidRPr="00A31014" w:rsidRDefault="000A225B" w:rsidP="00E72DD3">
            <w:pPr>
              <w:pStyle w:val="Nadpis4"/>
              <w:widowControl w:val="0"/>
              <w:spacing w:before="40" w:after="40"/>
              <w:ind w:left="340"/>
              <w:rPr>
                <w:rFonts w:ascii="Arial Narrow" w:hAnsi="Arial Narrow"/>
                <w:color w:val="000000"/>
              </w:rPr>
            </w:pPr>
          </w:p>
        </w:tc>
        <w:tc>
          <w:tcPr>
            <w:tcW w:w="8363" w:type="dxa"/>
            <w:shd w:val="clear" w:color="auto" w:fill="auto"/>
          </w:tcPr>
          <w:p w14:paraId="0DE92249" w14:textId="77777777"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Hodnota </w:t>
            </w:r>
            <w:r>
              <w:rPr>
                <w:rFonts w:ascii="Arial Narrow" w:hAnsi="Arial Narrow"/>
                <w:color w:val="000000"/>
              </w:rPr>
              <w:t>smluvních pokut</w:t>
            </w:r>
            <w:r w:rsidRPr="00A31014">
              <w:rPr>
                <w:rFonts w:ascii="Arial Narrow" w:hAnsi="Arial Narrow"/>
                <w:color w:val="000000"/>
              </w:rPr>
              <w:t xml:space="preserve"> bude počítána s přesností na dvě desetinná místa.</w:t>
            </w:r>
          </w:p>
        </w:tc>
      </w:tr>
      <w:tr w:rsidR="000A225B" w:rsidRPr="00A31014" w14:paraId="3D37B75F" w14:textId="77777777" w:rsidTr="006E7567">
        <w:tc>
          <w:tcPr>
            <w:tcW w:w="1418" w:type="dxa"/>
            <w:shd w:val="clear" w:color="auto" w:fill="auto"/>
          </w:tcPr>
          <w:p w14:paraId="5DE46883" w14:textId="77777777" w:rsidR="000A225B" w:rsidRPr="00A31014" w:rsidRDefault="000A225B" w:rsidP="00E72DD3">
            <w:pPr>
              <w:pStyle w:val="Nadpis4"/>
              <w:widowControl w:val="0"/>
              <w:spacing w:before="40" w:after="40"/>
              <w:ind w:left="340"/>
              <w:rPr>
                <w:rFonts w:ascii="Arial Narrow" w:hAnsi="Arial Narrow"/>
                <w:color w:val="000000"/>
              </w:rPr>
            </w:pPr>
          </w:p>
        </w:tc>
        <w:tc>
          <w:tcPr>
            <w:tcW w:w="8363" w:type="dxa"/>
            <w:shd w:val="clear" w:color="auto" w:fill="auto"/>
          </w:tcPr>
          <w:p w14:paraId="1E8A5DA8" w14:textId="708772CB"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Uplatněním a/nebo zaplacením </w:t>
            </w:r>
            <w:r w:rsidRPr="00940D05">
              <w:rPr>
                <w:rFonts w:ascii="Arial Narrow" w:hAnsi="Arial Narrow"/>
              </w:rPr>
              <w:t>kterékoliv smluvní pokuty není dotčeno právo OBJEDNATELE na odstoupení od SMLOUVY.</w:t>
            </w:r>
            <w:r w:rsidR="00F50EA5">
              <w:rPr>
                <w:rFonts w:ascii="Arial Narrow" w:hAnsi="Arial Narrow"/>
              </w:rPr>
              <w:t xml:space="preserve"> </w:t>
            </w:r>
            <w:r w:rsidR="00F50EA5" w:rsidRPr="00F50EA5">
              <w:rPr>
                <w:rFonts w:ascii="Arial Narrow" w:hAnsi="Arial Narrow"/>
              </w:rPr>
              <w:t>V případě uplatnění a/nebo zaplacení smluvní pokuty dle</w:t>
            </w:r>
            <w:r w:rsidR="00F50EA5">
              <w:rPr>
                <w:rFonts w:ascii="Arial Narrow" w:hAnsi="Arial Narrow"/>
              </w:rPr>
              <w:t xml:space="preserve"> </w:t>
            </w:r>
            <w:r w:rsidR="00F50EA5" w:rsidRPr="00F50EA5">
              <w:rPr>
                <w:rFonts w:ascii="Arial Narrow" w:hAnsi="Arial Narrow"/>
                <w:b/>
                <w:bCs/>
                <w:u w:val="single"/>
              </w:rPr>
              <w:t xml:space="preserve">čl. </w:t>
            </w:r>
            <w:proofErr w:type="gramStart"/>
            <w:r w:rsidR="00F50EA5" w:rsidRPr="00F50EA5">
              <w:rPr>
                <w:rFonts w:ascii="Arial Narrow" w:hAnsi="Arial Narrow"/>
                <w:b/>
                <w:bCs/>
                <w:u w:val="single"/>
              </w:rPr>
              <w:t>23.4.</w:t>
            </w:r>
            <w:r w:rsidR="00F50EA5" w:rsidRPr="00F50EA5">
              <w:rPr>
                <w:rFonts w:ascii="Arial Narrow" w:hAnsi="Arial Narrow"/>
              </w:rPr>
              <w:t xml:space="preserve"> </w:t>
            </w:r>
            <w:r w:rsidR="00F50EA5">
              <w:rPr>
                <w:rFonts w:ascii="Arial Narrow" w:hAnsi="Arial Narrow"/>
              </w:rPr>
              <w:t>SMLOUVY</w:t>
            </w:r>
            <w:proofErr w:type="gramEnd"/>
            <w:r w:rsidR="00F50EA5">
              <w:rPr>
                <w:rFonts w:ascii="Arial Narrow" w:hAnsi="Arial Narrow"/>
              </w:rPr>
              <w:t xml:space="preserve"> </w:t>
            </w:r>
            <w:r w:rsidR="00F50EA5" w:rsidRPr="00F50EA5">
              <w:rPr>
                <w:rFonts w:ascii="Arial Narrow" w:hAnsi="Arial Narrow"/>
              </w:rPr>
              <w:t xml:space="preserve">není dále dotčeno právo OBJEDNATELE na náhradu škody dle </w:t>
            </w:r>
            <w:r w:rsidR="00F50EA5" w:rsidRPr="00F50EA5">
              <w:rPr>
                <w:rFonts w:ascii="Arial Narrow" w:hAnsi="Arial Narrow"/>
                <w:b/>
                <w:bCs/>
                <w:u w:val="single"/>
              </w:rPr>
              <w:t>čl. 24</w:t>
            </w:r>
            <w:r w:rsidR="00F50EA5" w:rsidRPr="00F50EA5">
              <w:rPr>
                <w:rFonts w:ascii="Arial Narrow" w:hAnsi="Arial Narrow"/>
              </w:rPr>
              <w:t xml:space="preserve"> SMLOUVY.</w:t>
            </w:r>
          </w:p>
        </w:tc>
      </w:tr>
      <w:tr w:rsidR="002220B6" w:rsidRPr="00A31014" w14:paraId="34FD10A7" w14:textId="77777777" w:rsidTr="006E7567">
        <w:tc>
          <w:tcPr>
            <w:tcW w:w="1418" w:type="dxa"/>
            <w:shd w:val="clear" w:color="auto" w:fill="auto"/>
          </w:tcPr>
          <w:p w14:paraId="1D8279FA"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318E23B8" w14:textId="2399B4D1" w:rsidR="002220B6" w:rsidRPr="00A31014" w:rsidRDefault="00F50EA5" w:rsidP="00E72DD3">
            <w:pPr>
              <w:pStyle w:val="Zkladntext2"/>
              <w:widowControl w:val="0"/>
              <w:spacing w:before="40" w:after="40"/>
              <w:jc w:val="both"/>
              <w:rPr>
                <w:rFonts w:ascii="Arial Narrow" w:hAnsi="Arial Narrow"/>
                <w:color w:val="000000"/>
              </w:rPr>
            </w:pPr>
            <w:r w:rsidRPr="00F50EA5">
              <w:rPr>
                <w:rFonts w:ascii="Arial Narrow" w:hAnsi="Arial Narrow"/>
                <w:color w:val="000000"/>
              </w:rPr>
              <w:t>OBJEDNATEL a ZHOTOVITEL se dohodli, že případné započtení závazků a pohledávek vzniklých ze SMLOUVY, bude řešeno dle § 1982 a násl. OBČANSKÉHO ZÁKONÍKU.</w:t>
            </w:r>
          </w:p>
        </w:tc>
      </w:tr>
    </w:tbl>
    <w:p w14:paraId="6B74A318" w14:textId="77777777" w:rsidR="002220B6" w:rsidRPr="00935955" w:rsidRDefault="00BB1DD1" w:rsidP="00E72DD3">
      <w:pPr>
        <w:pStyle w:val="Nadpis2"/>
        <w:widowControl w:val="0"/>
        <w:tabs>
          <w:tab w:val="clear" w:pos="851"/>
          <w:tab w:val="num" w:pos="1418"/>
        </w:tabs>
        <w:ind w:left="1418" w:hanging="1418"/>
        <w:rPr>
          <w:rFonts w:ascii="Arial Narrow" w:hAnsi="Arial Narrow"/>
          <w:color w:val="000000"/>
        </w:rPr>
      </w:pPr>
      <w:bookmarkStart w:id="618" w:name="_Toc470693974"/>
      <w:r w:rsidRPr="00935955">
        <w:rPr>
          <w:rFonts w:ascii="Arial Narrow" w:hAnsi="Arial Narrow"/>
          <w:color w:val="000000"/>
        </w:rPr>
        <w:t>Prodlení</w:t>
      </w:r>
      <w:bookmarkEnd w:id="61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6"/>
        <w:gridCol w:w="8301"/>
        <w:gridCol w:w="74"/>
      </w:tblGrid>
      <w:tr w:rsidR="00E11717" w:rsidRPr="00935955" w14:paraId="5E2709CA" w14:textId="77777777" w:rsidTr="006E7567">
        <w:trPr>
          <w:gridAfter w:val="1"/>
          <w:wAfter w:w="75" w:type="dxa"/>
        </w:trPr>
        <w:tc>
          <w:tcPr>
            <w:tcW w:w="1418" w:type="dxa"/>
            <w:shd w:val="clear" w:color="auto" w:fill="auto"/>
          </w:tcPr>
          <w:p w14:paraId="74A1B40B" w14:textId="77777777" w:rsidR="002220B6" w:rsidRPr="00935955" w:rsidRDefault="002220B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7A851296" w14:textId="5FDB5877" w:rsidR="00DE4EC9" w:rsidRPr="00776EB9" w:rsidRDefault="00F643F9" w:rsidP="00CF20BC">
            <w:pPr>
              <w:pStyle w:val="Zkladntext2"/>
              <w:widowControl w:val="0"/>
              <w:spacing w:before="40" w:after="40"/>
              <w:jc w:val="both"/>
              <w:rPr>
                <w:rFonts w:ascii="Arial Narrow" w:hAnsi="Arial Narrow"/>
                <w:color w:val="000000"/>
              </w:rPr>
            </w:pPr>
            <w:r w:rsidRPr="00195668">
              <w:rPr>
                <w:rFonts w:ascii="Arial Narrow" w:hAnsi="Arial Narrow"/>
                <w:color w:val="000000"/>
              </w:rPr>
              <w:t>OBJEDNATEL je oprávněn požadovat s</w:t>
            </w:r>
            <w:r w:rsidR="00461766" w:rsidRPr="00195668">
              <w:rPr>
                <w:rFonts w:ascii="Arial Narrow" w:hAnsi="Arial Narrow"/>
                <w:color w:val="000000"/>
              </w:rPr>
              <w:t>mluvní pokut</w:t>
            </w:r>
            <w:r w:rsidRPr="00195668">
              <w:rPr>
                <w:rFonts w:ascii="Arial Narrow" w:hAnsi="Arial Narrow"/>
                <w:color w:val="000000"/>
              </w:rPr>
              <w:t>u</w:t>
            </w:r>
            <w:r w:rsidR="00461766" w:rsidRPr="00195668">
              <w:rPr>
                <w:rFonts w:ascii="Arial Narrow" w:hAnsi="Arial Narrow"/>
                <w:color w:val="000000"/>
              </w:rPr>
              <w:t xml:space="preserve"> za prodlení s předáním MILNÍKU č. </w:t>
            </w:r>
            <w:r w:rsidR="00D140F9">
              <w:rPr>
                <w:rFonts w:ascii="Arial Narrow" w:hAnsi="Arial Narrow"/>
                <w:color w:val="000000"/>
              </w:rPr>
              <w:t>10</w:t>
            </w:r>
            <w:r w:rsidR="00F50EA5">
              <w:rPr>
                <w:rFonts w:ascii="Arial Narrow" w:hAnsi="Arial Narrow"/>
                <w:color w:val="000000"/>
              </w:rPr>
              <w:t xml:space="preserve"> z důvodů na straně ZHOTOVITELE</w:t>
            </w:r>
            <w:r w:rsidR="007E1628" w:rsidRPr="00195668">
              <w:rPr>
                <w:rFonts w:ascii="Arial Narrow" w:hAnsi="Arial Narrow"/>
                <w:color w:val="000000"/>
              </w:rPr>
              <w:t xml:space="preserve">, </w:t>
            </w:r>
            <w:r w:rsidRPr="00195668">
              <w:rPr>
                <w:rFonts w:ascii="Arial Narrow" w:hAnsi="Arial Narrow"/>
                <w:color w:val="000000"/>
              </w:rPr>
              <w:t xml:space="preserve">ve </w:t>
            </w:r>
            <w:r w:rsidR="00E62E25" w:rsidRPr="00195668">
              <w:rPr>
                <w:rFonts w:ascii="Arial Narrow" w:hAnsi="Arial Narrow"/>
                <w:color w:val="000000"/>
              </w:rPr>
              <w:t xml:space="preserve">výši </w:t>
            </w:r>
            <w:r w:rsidR="00E62E25" w:rsidRPr="00195668">
              <w:rPr>
                <w:rFonts w:ascii="Arial Narrow" w:hAnsi="Arial Narrow"/>
                <w:b/>
                <w:color w:val="000000"/>
              </w:rPr>
              <w:t>0,1 %</w:t>
            </w:r>
            <w:r w:rsidR="00E62E25" w:rsidRPr="00195668">
              <w:rPr>
                <w:rFonts w:ascii="Arial Narrow" w:hAnsi="Arial Narrow"/>
                <w:color w:val="000000"/>
              </w:rPr>
              <w:t xml:space="preserve"> z CENY za každý započatý den prodlení</w:t>
            </w:r>
            <w:r w:rsidR="00461766" w:rsidRPr="00195668">
              <w:rPr>
                <w:rFonts w:ascii="Arial Narrow" w:hAnsi="Arial Narrow"/>
                <w:color w:val="000000"/>
              </w:rPr>
              <w:t xml:space="preserve"> s tím, že platí, že tato pokuta se po uplynutí 20 (dvaceti) dnů prodlení zvýší na </w:t>
            </w:r>
            <w:r w:rsidR="00461766" w:rsidRPr="00195668">
              <w:rPr>
                <w:rFonts w:ascii="Arial Narrow" w:hAnsi="Arial Narrow"/>
                <w:b/>
                <w:color w:val="000000"/>
              </w:rPr>
              <w:t>0,</w:t>
            </w:r>
            <w:r w:rsidR="00E045F7">
              <w:rPr>
                <w:rFonts w:ascii="Arial Narrow" w:hAnsi="Arial Narrow"/>
                <w:b/>
                <w:color w:val="000000"/>
              </w:rPr>
              <w:t>14</w:t>
            </w:r>
            <w:r w:rsidR="00E045F7" w:rsidRPr="00195668">
              <w:rPr>
                <w:rFonts w:ascii="Arial Narrow" w:hAnsi="Arial Narrow"/>
                <w:b/>
                <w:color w:val="000000"/>
              </w:rPr>
              <w:t xml:space="preserve"> </w:t>
            </w:r>
            <w:r w:rsidR="00461766" w:rsidRPr="00195668">
              <w:rPr>
                <w:rFonts w:ascii="Arial Narrow" w:hAnsi="Arial Narrow"/>
                <w:b/>
                <w:color w:val="000000"/>
              </w:rPr>
              <w:t>%</w:t>
            </w:r>
            <w:r w:rsidR="00461766" w:rsidRPr="00195668">
              <w:rPr>
                <w:rFonts w:ascii="Arial Narrow" w:hAnsi="Arial Narrow"/>
                <w:color w:val="000000"/>
              </w:rPr>
              <w:t xml:space="preserve"> z CENY za každý započatý den prodlení</w:t>
            </w:r>
            <w:r w:rsidR="009E33CC" w:rsidRPr="00195668">
              <w:rPr>
                <w:rFonts w:ascii="Arial Narrow" w:hAnsi="Arial Narrow"/>
                <w:color w:val="000000"/>
              </w:rPr>
              <w:t>, počínaje 21. dnem prodlení</w:t>
            </w:r>
            <w:r w:rsidR="00461766" w:rsidRPr="00195668">
              <w:rPr>
                <w:rFonts w:ascii="Arial Narrow" w:hAnsi="Arial Narrow"/>
                <w:color w:val="000000"/>
              </w:rPr>
              <w:t>.</w:t>
            </w:r>
          </w:p>
        </w:tc>
      </w:tr>
      <w:tr w:rsidR="00554AC2" w:rsidRPr="00935955" w14:paraId="2DDD1AC2" w14:textId="77777777" w:rsidTr="006E7567">
        <w:trPr>
          <w:gridAfter w:val="1"/>
          <w:wAfter w:w="75" w:type="dxa"/>
        </w:trPr>
        <w:tc>
          <w:tcPr>
            <w:tcW w:w="1418" w:type="dxa"/>
            <w:shd w:val="clear" w:color="auto" w:fill="auto"/>
          </w:tcPr>
          <w:p w14:paraId="1AAF699F" w14:textId="77777777" w:rsidR="00554AC2" w:rsidRPr="00935955" w:rsidRDefault="00554AC2"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5673A711" w14:textId="7E9E6ACE" w:rsidR="00554AC2" w:rsidRPr="00195668" w:rsidRDefault="00554AC2" w:rsidP="001237E0">
            <w:pPr>
              <w:pStyle w:val="Zkladntext2"/>
              <w:widowControl w:val="0"/>
              <w:spacing w:before="40" w:after="40"/>
              <w:jc w:val="both"/>
              <w:rPr>
                <w:rFonts w:ascii="Arial Narrow" w:hAnsi="Arial Narrow"/>
                <w:color w:val="000000"/>
              </w:rPr>
            </w:pPr>
            <w:r w:rsidRPr="00195668">
              <w:rPr>
                <w:rFonts w:ascii="Arial Narrow" w:hAnsi="Arial Narrow"/>
                <w:color w:val="000000"/>
              </w:rPr>
              <w:t>OBJEDNATEL je oprávněn požadovat smluvní pokutu za prodlení s předáním MILNÍK</w:t>
            </w:r>
            <w:r w:rsidR="00CB0535">
              <w:rPr>
                <w:rFonts w:ascii="Arial Narrow" w:hAnsi="Arial Narrow"/>
                <w:caps/>
                <w:color w:val="000000"/>
              </w:rPr>
              <w:t xml:space="preserve">U </w:t>
            </w:r>
            <w:r w:rsidR="00CB0535">
              <w:rPr>
                <w:rFonts w:ascii="Arial Narrow" w:hAnsi="Arial Narrow"/>
                <w:color w:val="000000"/>
              </w:rPr>
              <w:t xml:space="preserve">č. </w:t>
            </w:r>
            <w:r w:rsidR="00CB0535">
              <w:rPr>
                <w:rFonts w:ascii="Arial Narrow" w:hAnsi="Arial Narrow"/>
                <w:caps/>
                <w:color w:val="000000"/>
              </w:rPr>
              <w:t>5</w:t>
            </w:r>
            <w:r w:rsidR="00CB0535">
              <w:rPr>
                <w:rFonts w:ascii="Arial Narrow" w:hAnsi="Arial Narrow"/>
                <w:color w:val="000000"/>
              </w:rPr>
              <w:t xml:space="preserve"> </w:t>
            </w:r>
            <w:r w:rsidRPr="00195668">
              <w:rPr>
                <w:rFonts w:ascii="Arial Narrow" w:hAnsi="Arial Narrow"/>
                <w:color w:val="000000"/>
              </w:rPr>
              <w:t xml:space="preserve">ve výši </w:t>
            </w:r>
            <w:r w:rsidR="009E7C5B" w:rsidRPr="00940D05">
              <w:rPr>
                <w:rFonts w:ascii="Arial Narrow" w:hAnsi="Arial Narrow"/>
                <w:b/>
                <w:u w:val="single"/>
              </w:rPr>
              <w:t>10 000,- Kč</w:t>
            </w:r>
            <w:r w:rsidR="009E7C5B" w:rsidRPr="00940D05">
              <w:rPr>
                <w:rFonts w:ascii="Arial Narrow" w:hAnsi="Arial Narrow"/>
              </w:rPr>
              <w:t xml:space="preserve"> za každý započatý den prodlení</w:t>
            </w:r>
            <w:r w:rsidR="009E7C5B">
              <w:rPr>
                <w:rFonts w:ascii="Arial Narrow" w:hAnsi="Arial Narrow"/>
                <w:color w:val="000000"/>
              </w:rPr>
              <w:t>.</w:t>
            </w:r>
            <w:r w:rsidR="009E7C5B">
              <w:rPr>
                <w:rFonts w:ascii="Arial Narrow" w:hAnsi="Arial Narrow"/>
                <w:caps/>
                <w:color w:val="000000"/>
              </w:rPr>
              <w:t xml:space="preserve"> </w:t>
            </w:r>
            <w:r w:rsidR="00CB0535" w:rsidRPr="00195668">
              <w:rPr>
                <w:rFonts w:ascii="Arial Narrow" w:hAnsi="Arial Narrow"/>
              </w:rPr>
              <w:t>Celková výše smluvních pokut za prodlení s p</w:t>
            </w:r>
            <w:r w:rsidR="00B2602D">
              <w:rPr>
                <w:rFonts w:ascii="Arial Narrow" w:hAnsi="Arial Narrow"/>
              </w:rPr>
              <w:t>ředáním</w:t>
            </w:r>
            <w:r w:rsidR="00CB0535" w:rsidRPr="00195668">
              <w:rPr>
                <w:rFonts w:ascii="Arial Narrow" w:hAnsi="Arial Narrow"/>
              </w:rPr>
              <w:t xml:space="preserve"> </w:t>
            </w:r>
            <w:r w:rsidR="00B2602D">
              <w:rPr>
                <w:rFonts w:ascii="Arial Narrow" w:hAnsi="Arial Narrow"/>
              </w:rPr>
              <w:t xml:space="preserve">MILNÍKU č. 5 dle </w:t>
            </w:r>
            <w:r w:rsidR="00B2602D" w:rsidRPr="00940D05">
              <w:rPr>
                <w:rFonts w:ascii="Arial Narrow" w:hAnsi="Arial Narrow"/>
                <w:b/>
                <w:u w:val="single"/>
              </w:rPr>
              <w:t xml:space="preserve">čl. </w:t>
            </w:r>
            <w:r w:rsidR="00B2602D">
              <w:rPr>
                <w:rFonts w:ascii="Arial Narrow" w:hAnsi="Arial Narrow"/>
                <w:b/>
                <w:u w:val="single"/>
              </w:rPr>
              <w:t>23</w:t>
            </w:r>
            <w:r w:rsidR="00B2602D" w:rsidRPr="00940D05">
              <w:rPr>
                <w:rFonts w:ascii="Arial Narrow" w:hAnsi="Arial Narrow"/>
                <w:b/>
                <w:u w:val="single"/>
              </w:rPr>
              <w:t>.2.</w:t>
            </w:r>
            <w:r w:rsidR="00B2602D">
              <w:rPr>
                <w:rFonts w:ascii="Arial Narrow" w:hAnsi="Arial Narrow"/>
                <w:b/>
                <w:u w:val="single"/>
              </w:rPr>
              <w:t>2</w:t>
            </w:r>
            <w:r w:rsidR="00B2602D" w:rsidRPr="00940D05">
              <w:rPr>
                <w:rFonts w:ascii="Arial Narrow" w:hAnsi="Arial Narrow"/>
                <w:b/>
                <w:u w:val="single"/>
              </w:rPr>
              <w:t>.</w:t>
            </w:r>
            <w:r w:rsidR="00B2602D" w:rsidRPr="00940D05">
              <w:rPr>
                <w:rFonts w:ascii="Arial Narrow" w:hAnsi="Arial Narrow"/>
              </w:rPr>
              <w:t xml:space="preserve"> SMLOUVY</w:t>
            </w:r>
            <w:r w:rsidR="00CB0535" w:rsidRPr="00195668">
              <w:rPr>
                <w:rFonts w:ascii="Arial Narrow" w:hAnsi="Arial Narrow"/>
              </w:rPr>
              <w:t xml:space="preserve"> je omezena na </w:t>
            </w:r>
            <w:r w:rsidR="00CB0535" w:rsidRPr="00195668">
              <w:rPr>
                <w:rFonts w:ascii="Arial Narrow" w:hAnsi="Arial Narrow"/>
                <w:b/>
                <w:u w:val="single"/>
              </w:rPr>
              <w:t>1 %</w:t>
            </w:r>
            <w:r w:rsidR="00CB0535" w:rsidRPr="00195668">
              <w:rPr>
                <w:rFonts w:ascii="Arial Narrow" w:hAnsi="Arial Narrow"/>
              </w:rPr>
              <w:t xml:space="preserve"> z CENY.</w:t>
            </w:r>
          </w:p>
        </w:tc>
      </w:tr>
      <w:tr w:rsidR="00461766" w:rsidRPr="00A31014" w14:paraId="53D66B09" w14:textId="77777777" w:rsidTr="006E7567">
        <w:trPr>
          <w:gridAfter w:val="1"/>
          <w:wAfter w:w="75" w:type="dxa"/>
        </w:trPr>
        <w:tc>
          <w:tcPr>
            <w:tcW w:w="1418" w:type="dxa"/>
            <w:shd w:val="clear" w:color="auto" w:fill="auto"/>
          </w:tcPr>
          <w:p w14:paraId="16584751"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53B4A2CD" w14:textId="77777777" w:rsidR="00461766" w:rsidRPr="00940D05" w:rsidRDefault="00F643F9" w:rsidP="00E72DD3">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plněním ve lhůtách pro odstraňování VAD DÍLA neomezujících provozování DÍLA v průběhu ZKUŠEBNÍHO PROVOZU a ZÁRUČNÍ DOBY</w:t>
            </w:r>
            <w:r w:rsidR="006F5BE3" w:rsidRPr="00940D05">
              <w:rPr>
                <w:rFonts w:ascii="Arial Narrow" w:hAnsi="Arial Narrow"/>
              </w:rPr>
              <w:t xml:space="preserve"> z důvodů na straně ZHOTOVITELE</w:t>
            </w:r>
            <w:r w:rsidR="00461766" w:rsidRPr="00940D05">
              <w:rPr>
                <w:rFonts w:ascii="Arial Narrow" w:hAnsi="Arial Narrow"/>
              </w:rPr>
              <w:t xml:space="preserve"> </w:t>
            </w:r>
            <w:r w:rsidRPr="00940D05">
              <w:rPr>
                <w:rFonts w:ascii="Arial Narrow" w:hAnsi="Arial Narrow"/>
              </w:rPr>
              <w:t>ve výši</w:t>
            </w:r>
            <w:r w:rsidR="00461766" w:rsidRPr="00940D05">
              <w:rPr>
                <w:rFonts w:ascii="Arial Narrow" w:hAnsi="Arial Narrow"/>
              </w:rPr>
              <w:t xml:space="preserve"> </w:t>
            </w:r>
            <w:r w:rsidR="00461766" w:rsidRPr="00940D05">
              <w:rPr>
                <w:rFonts w:ascii="Arial Narrow" w:hAnsi="Arial Narrow"/>
                <w:b/>
                <w:u w:val="single"/>
              </w:rPr>
              <w:t>10</w:t>
            </w:r>
            <w:r w:rsidRPr="00940D05">
              <w:rPr>
                <w:rFonts w:ascii="Arial Narrow" w:hAnsi="Arial Narrow"/>
                <w:b/>
                <w:u w:val="single"/>
              </w:rPr>
              <w:t> </w:t>
            </w:r>
            <w:r w:rsidR="00461766" w:rsidRPr="00940D05">
              <w:rPr>
                <w:rFonts w:ascii="Arial Narrow" w:hAnsi="Arial Narrow"/>
                <w:b/>
                <w:u w:val="single"/>
              </w:rPr>
              <w:t>000,- Kč</w:t>
            </w:r>
            <w:r w:rsidR="00461766" w:rsidRPr="00940D05">
              <w:rPr>
                <w:rFonts w:ascii="Arial Narrow" w:hAnsi="Arial Narrow"/>
              </w:rPr>
              <w:t xml:space="preserve"> za každý započatý </w:t>
            </w:r>
            <w:r w:rsidR="003531DE" w:rsidRPr="00940D05">
              <w:rPr>
                <w:rFonts w:ascii="Arial Narrow" w:hAnsi="Arial Narrow"/>
              </w:rPr>
              <w:t>den</w:t>
            </w:r>
            <w:r w:rsidR="00461766" w:rsidRPr="00940D05">
              <w:rPr>
                <w:rFonts w:ascii="Arial Narrow" w:hAnsi="Arial Narrow"/>
              </w:rPr>
              <w:t xml:space="preserve"> prodlení za každou VADU, a to v návaznosti na termíny dle </w:t>
            </w:r>
            <w:r w:rsidR="003410A8" w:rsidRPr="00940D05">
              <w:rPr>
                <w:rFonts w:ascii="Arial Narrow" w:hAnsi="Arial Narrow"/>
                <w:b/>
                <w:u w:val="single"/>
              </w:rPr>
              <w:t>čl. 30.2.1</w:t>
            </w:r>
            <w:r w:rsidR="00461766" w:rsidRPr="00940D05">
              <w:rPr>
                <w:rFonts w:ascii="Arial Narrow" w:hAnsi="Arial Narrow"/>
                <w:b/>
                <w:u w:val="single"/>
              </w:rPr>
              <w:t>.</w:t>
            </w:r>
            <w:r w:rsidR="00461766" w:rsidRPr="00940D05">
              <w:rPr>
                <w:rFonts w:ascii="Arial Narrow" w:hAnsi="Arial Narrow"/>
              </w:rPr>
              <w:t xml:space="preserve"> SMLOUVY.</w:t>
            </w:r>
          </w:p>
        </w:tc>
      </w:tr>
      <w:tr w:rsidR="00461766" w:rsidRPr="00A31014" w14:paraId="4BDA85B7" w14:textId="77777777" w:rsidTr="006E7567">
        <w:trPr>
          <w:gridAfter w:val="1"/>
          <w:wAfter w:w="75" w:type="dxa"/>
        </w:trPr>
        <w:tc>
          <w:tcPr>
            <w:tcW w:w="1418" w:type="dxa"/>
            <w:shd w:val="clear" w:color="auto" w:fill="auto"/>
          </w:tcPr>
          <w:p w14:paraId="63D52CEE"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04299F8D" w14:textId="1E746696" w:rsidR="00461766" w:rsidRPr="00940D05" w:rsidRDefault="00F643F9" w:rsidP="00367D20">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odstraňováním VAD DÍLA v dohodnutých termínech stanovených v protokolech z přejímek, kontrol, inspekcí a zkoušek </w:t>
            </w:r>
            <w:r w:rsidR="006F5BE3" w:rsidRPr="00940D05">
              <w:rPr>
                <w:rFonts w:ascii="Arial Narrow" w:hAnsi="Arial Narrow"/>
              </w:rPr>
              <w:t xml:space="preserve">z důvodů na straně ZHOTOVITELE </w:t>
            </w:r>
            <w:r w:rsidRPr="00940D05">
              <w:rPr>
                <w:rFonts w:ascii="Arial Narrow" w:hAnsi="Arial Narrow"/>
              </w:rPr>
              <w:t>ve výši</w:t>
            </w:r>
            <w:r w:rsidR="00461766" w:rsidRPr="00940D05">
              <w:rPr>
                <w:rFonts w:ascii="Arial Narrow" w:hAnsi="Arial Narrow"/>
              </w:rPr>
              <w:t xml:space="preserve"> </w:t>
            </w:r>
            <w:r w:rsidR="00461766" w:rsidRPr="00940D05">
              <w:rPr>
                <w:rFonts w:ascii="Arial Narrow" w:hAnsi="Arial Narrow"/>
                <w:b/>
              </w:rPr>
              <w:t>10 000,- Kč</w:t>
            </w:r>
            <w:r w:rsidR="00461766" w:rsidRPr="00940D05">
              <w:rPr>
                <w:rFonts w:ascii="Arial Narrow" w:hAnsi="Arial Narrow"/>
              </w:rPr>
              <w:t xml:space="preserve"> za každou jednotlivou VADU a započatý </w:t>
            </w:r>
            <w:r w:rsidR="003531DE" w:rsidRPr="00940D05">
              <w:rPr>
                <w:rFonts w:ascii="Arial Narrow" w:hAnsi="Arial Narrow"/>
              </w:rPr>
              <w:t>den</w:t>
            </w:r>
            <w:r w:rsidR="00461766" w:rsidRPr="00940D05">
              <w:rPr>
                <w:rFonts w:ascii="Arial Narrow" w:hAnsi="Arial Narrow"/>
              </w:rPr>
              <w:t xml:space="preserve"> prodlení.</w:t>
            </w:r>
            <w:r w:rsidR="004617F4" w:rsidRPr="00940D05">
              <w:rPr>
                <w:rFonts w:ascii="Arial Narrow" w:hAnsi="Arial Narrow"/>
              </w:rPr>
              <w:t xml:space="preserve"> Celková výše smluvních pokut za prodlení s plněním dle tohoto </w:t>
            </w:r>
            <w:r w:rsidR="003A02A1" w:rsidRPr="00940D05">
              <w:rPr>
                <w:rFonts w:ascii="Arial Narrow" w:hAnsi="Arial Narrow"/>
              </w:rPr>
              <w:t xml:space="preserve">bodu </w:t>
            </w:r>
            <w:r w:rsidR="004617F4" w:rsidRPr="00940D05">
              <w:rPr>
                <w:rFonts w:ascii="Arial Narrow" w:hAnsi="Arial Narrow"/>
              </w:rPr>
              <w:t xml:space="preserve">je </w:t>
            </w:r>
            <w:r w:rsidR="00B2602D">
              <w:rPr>
                <w:rFonts w:ascii="Arial Narrow" w:hAnsi="Arial Narrow"/>
              </w:rPr>
              <w:t>1</w:t>
            </w:r>
            <w:r w:rsidR="004617F4" w:rsidRPr="00940D05">
              <w:rPr>
                <w:rFonts w:ascii="Arial Narrow" w:hAnsi="Arial Narrow"/>
              </w:rPr>
              <w:t xml:space="preserve"> % z CENY.</w:t>
            </w:r>
            <w:r w:rsidR="006F5BE3" w:rsidRPr="00940D05">
              <w:rPr>
                <w:rFonts w:ascii="Arial Narrow" w:hAnsi="Arial Narrow"/>
              </w:rPr>
              <w:t xml:space="preserve"> Pokud bude uplatnění smluvní pokuta v souladu s </w:t>
            </w:r>
            <w:r w:rsidR="006F5BE3" w:rsidRPr="00940D05">
              <w:rPr>
                <w:rFonts w:ascii="Arial Narrow" w:hAnsi="Arial Narrow"/>
                <w:b/>
                <w:u w:val="single"/>
              </w:rPr>
              <w:t>čl. 23.2.</w:t>
            </w:r>
            <w:r w:rsidR="009E7C5B">
              <w:rPr>
                <w:rFonts w:ascii="Arial Narrow" w:hAnsi="Arial Narrow"/>
                <w:b/>
                <w:u w:val="single"/>
              </w:rPr>
              <w:t>3</w:t>
            </w:r>
            <w:r w:rsidR="006F5BE3" w:rsidRPr="00940D05">
              <w:rPr>
                <w:rFonts w:ascii="Arial Narrow" w:hAnsi="Arial Narrow"/>
                <w:b/>
                <w:u w:val="single"/>
              </w:rPr>
              <w:t>.</w:t>
            </w:r>
            <w:r w:rsidR="006F5BE3" w:rsidRPr="00940D05">
              <w:rPr>
                <w:rFonts w:ascii="Arial Narrow" w:hAnsi="Arial Narrow"/>
              </w:rPr>
              <w:t xml:space="preserve"> SMLOUVY a zároveň budou splněny podmínky pro uplatnění smluvní pokuty podle </w:t>
            </w:r>
            <w:r w:rsidR="006F5BE3" w:rsidRPr="00940D05">
              <w:rPr>
                <w:rFonts w:ascii="Arial Narrow" w:hAnsi="Arial Narrow"/>
                <w:b/>
                <w:u w:val="single"/>
              </w:rPr>
              <w:t>čl.</w:t>
            </w:r>
            <w:r w:rsidR="004F5342">
              <w:rPr>
                <w:rFonts w:ascii="Arial Narrow" w:hAnsi="Arial Narrow"/>
                <w:b/>
                <w:u w:val="single"/>
              </w:rPr>
              <w:t> </w:t>
            </w:r>
            <w:r w:rsidR="006F5BE3" w:rsidRPr="00940D05">
              <w:rPr>
                <w:rFonts w:ascii="Arial Narrow" w:hAnsi="Arial Narrow"/>
                <w:b/>
                <w:u w:val="single"/>
              </w:rPr>
              <w:t>23.2.</w:t>
            </w:r>
            <w:r w:rsidR="009E7C5B">
              <w:rPr>
                <w:rFonts w:ascii="Arial Narrow" w:hAnsi="Arial Narrow"/>
                <w:b/>
                <w:u w:val="single"/>
              </w:rPr>
              <w:t>4</w:t>
            </w:r>
            <w:r w:rsidR="006F5BE3" w:rsidRPr="00940D05">
              <w:rPr>
                <w:rFonts w:ascii="Arial Narrow" w:hAnsi="Arial Narrow"/>
                <w:b/>
                <w:u w:val="single"/>
              </w:rPr>
              <w:t>.</w:t>
            </w:r>
            <w:r w:rsidR="006F5BE3" w:rsidRPr="00940D05">
              <w:rPr>
                <w:rFonts w:ascii="Arial Narrow" w:hAnsi="Arial Narrow"/>
              </w:rPr>
              <w:t xml:space="preserve"> SMLOUVY, smluvní pokuta podle </w:t>
            </w:r>
            <w:r w:rsidR="006F5BE3" w:rsidRPr="00940D05">
              <w:rPr>
                <w:rFonts w:ascii="Arial Narrow" w:hAnsi="Arial Narrow"/>
                <w:b/>
                <w:u w:val="single"/>
              </w:rPr>
              <w:t>čl. 23.2.</w:t>
            </w:r>
            <w:r w:rsidR="009E7C5B">
              <w:rPr>
                <w:rFonts w:ascii="Arial Narrow" w:hAnsi="Arial Narrow"/>
                <w:b/>
                <w:u w:val="single"/>
              </w:rPr>
              <w:t>4</w:t>
            </w:r>
            <w:r w:rsidR="006F5BE3" w:rsidRPr="00940D05">
              <w:rPr>
                <w:rFonts w:ascii="Arial Narrow" w:hAnsi="Arial Narrow"/>
                <w:b/>
                <w:u w:val="single"/>
              </w:rPr>
              <w:t>.</w:t>
            </w:r>
            <w:r w:rsidR="006F5BE3" w:rsidRPr="00940D05">
              <w:rPr>
                <w:rFonts w:ascii="Arial Narrow" w:hAnsi="Arial Narrow"/>
              </w:rPr>
              <w:t xml:space="preserve"> SMLOUVY nebude uplatněna.</w:t>
            </w:r>
          </w:p>
        </w:tc>
      </w:tr>
      <w:tr w:rsidR="000053FC" w:rsidRPr="00A31014" w14:paraId="6CF3D96E" w14:textId="77777777" w:rsidTr="006E7567">
        <w:tc>
          <w:tcPr>
            <w:tcW w:w="1418" w:type="dxa"/>
            <w:shd w:val="clear" w:color="auto" w:fill="auto"/>
          </w:tcPr>
          <w:p w14:paraId="19489EBD" w14:textId="77777777" w:rsidR="00DC7A49" w:rsidRPr="00647DB2" w:rsidRDefault="00DC7A49" w:rsidP="00E72DD3">
            <w:pPr>
              <w:pStyle w:val="Nadpis3"/>
              <w:widowControl w:val="0"/>
              <w:spacing w:before="40" w:after="40"/>
              <w:rPr>
                <w:rFonts w:ascii="Arial Narrow" w:hAnsi="Arial Narrow"/>
                <w:color w:val="000000"/>
                <w:sz w:val="20"/>
                <w:lang w:val="cs-CZ" w:eastAsia="cs-CZ"/>
              </w:rPr>
            </w:pPr>
          </w:p>
        </w:tc>
        <w:tc>
          <w:tcPr>
            <w:tcW w:w="8363" w:type="dxa"/>
            <w:gridSpan w:val="2"/>
            <w:shd w:val="clear" w:color="auto" w:fill="auto"/>
          </w:tcPr>
          <w:p w14:paraId="11FE89A9" w14:textId="597A98BE" w:rsidR="00DC7A49" w:rsidRPr="00940D05" w:rsidRDefault="00DC7A49" w:rsidP="00473AD5">
            <w:pPr>
              <w:pStyle w:val="Zkladntext2"/>
              <w:widowControl w:val="0"/>
              <w:spacing w:before="40" w:after="40"/>
              <w:jc w:val="both"/>
              <w:rPr>
                <w:rFonts w:ascii="Arial Narrow" w:hAnsi="Arial Narrow"/>
              </w:rPr>
            </w:pPr>
            <w:r w:rsidRPr="000053FC">
              <w:rPr>
                <w:rFonts w:ascii="Arial Narrow" w:hAnsi="Arial Narrow"/>
                <w:color w:val="000000"/>
              </w:rPr>
              <w:t xml:space="preserve">V případě nedodržení lhůty pro </w:t>
            </w:r>
            <w:r w:rsidR="00D71E05" w:rsidRPr="000053FC">
              <w:rPr>
                <w:rFonts w:ascii="Arial Narrow" w:hAnsi="Arial Narrow"/>
                <w:color w:val="000000"/>
              </w:rPr>
              <w:t xml:space="preserve">vytvoření </w:t>
            </w:r>
            <w:proofErr w:type="spellStart"/>
            <w:r w:rsidR="00C12043" w:rsidRPr="000053FC">
              <w:rPr>
                <w:rFonts w:ascii="Arial Narrow" w:hAnsi="Arial Narrow"/>
                <w:color w:val="000000"/>
              </w:rPr>
              <w:t>napojovací</w:t>
            </w:r>
            <w:r w:rsidR="00C12043">
              <w:rPr>
                <w:rFonts w:ascii="Arial Narrow" w:hAnsi="Arial Narrow"/>
                <w:color w:val="000000"/>
              </w:rPr>
              <w:t>ch</w:t>
            </w:r>
            <w:proofErr w:type="spellEnd"/>
            <w:r w:rsidR="00C12043" w:rsidRPr="000053FC">
              <w:rPr>
                <w:rFonts w:ascii="Arial Narrow" w:hAnsi="Arial Narrow"/>
                <w:color w:val="000000"/>
              </w:rPr>
              <w:t xml:space="preserve"> bod</w:t>
            </w:r>
            <w:r w:rsidR="00C12043">
              <w:rPr>
                <w:rFonts w:ascii="Arial Narrow" w:hAnsi="Arial Narrow"/>
                <w:color w:val="000000"/>
              </w:rPr>
              <w:t>ů</w:t>
            </w:r>
            <w:r w:rsidR="00C12043" w:rsidRPr="000053FC">
              <w:rPr>
                <w:rFonts w:ascii="Arial Narrow" w:hAnsi="Arial Narrow"/>
                <w:color w:val="000000"/>
              </w:rPr>
              <w:t xml:space="preserve"> </w:t>
            </w:r>
            <w:r w:rsidRPr="000053FC">
              <w:rPr>
                <w:rFonts w:ascii="Arial Narrow" w:hAnsi="Arial Narrow"/>
                <w:color w:val="000000"/>
              </w:rPr>
              <w:t>oběhové vody</w:t>
            </w:r>
            <w:r w:rsidR="00874307" w:rsidRPr="000053FC">
              <w:rPr>
                <w:rFonts w:ascii="Arial Narrow" w:hAnsi="Arial Narrow"/>
                <w:color w:val="000000"/>
              </w:rPr>
              <w:t xml:space="preserve"> (</w:t>
            </w:r>
            <w:r w:rsidR="00C12043">
              <w:rPr>
                <w:rFonts w:ascii="Arial Narrow" w:hAnsi="Arial Narrow"/>
                <w:color w:val="000000"/>
              </w:rPr>
              <w:t xml:space="preserve">NB08, </w:t>
            </w:r>
            <w:r w:rsidR="00A14C23" w:rsidRPr="000053FC">
              <w:rPr>
                <w:rFonts w:ascii="Arial Narrow" w:hAnsi="Arial Narrow"/>
                <w:color w:val="000000"/>
              </w:rPr>
              <w:t>NB10</w:t>
            </w:r>
            <w:r w:rsidR="00C12043">
              <w:rPr>
                <w:rFonts w:ascii="Arial Narrow" w:hAnsi="Arial Narrow"/>
                <w:color w:val="000000"/>
              </w:rPr>
              <w:t xml:space="preserve"> a NB11</w:t>
            </w:r>
            <w:r w:rsidR="00874307" w:rsidRPr="000053FC">
              <w:rPr>
                <w:rFonts w:ascii="Arial Narrow" w:hAnsi="Arial Narrow"/>
                <w:color w:val="000000"/>
              </w:rPr>
              <w:t>)</w:t>
            </w:r>
            <w:r w:rsidRPr="000053FC">
              <w:rPr>
                <w:rFonts w:ascii="Arial Narrow" w:hAnsi="Arial Narrow"/>
                <w:color w:val="000000"/>
              </w:rPr>
              <w:t xml:space="preserve">, </w:t>
            </w:r>
            <w:r w:rsidR="0081473B" w:rsidRPr="000053FC">
              <w:rPr>
                <w:rFonts w:ascii="Arial Narrow" w:hAnsi="Arial Narrow"/>
                <w:color w:val="000000"/>
              </w:rPr>
              <w:t>v rámci MILNÍKU č. 6</w:t>
            </w:r>
            <w:r w:rsidR="008A7C3E">
              <w:rPr>
                <w:rFonts w:ascii="Arial Narrow" w:hAnsi="Arial Narrow"/>
                <w:color w:val="000000"/>
              </w:rPr>
              <w:t>a</w:t>
            </w:r>
            <w:r w:rsidR="0081473B" w:rsidRPr="000053FC">
              <w:rPr>
                <w:rFonts w:ascii="Arial Narrow" w:hAnsi="Arial Narrow"/>
                <w:color w:val="000000"/>
              </w:rPr>
              <w:t xml:space="preserve">, </w:t>
            </w:r>
            <w:r w:rsidRPr="000053FC">
              <w:rPr>
                <w:rFonts w:ascii="Arial Narrow" w:hAnsi="Arial Narrow"/>
                <w:color w:val="000000"/>
              </w:rPr>
              <w:t>která je stanovena v</w:t>
            </w:r>
            <w:r w:rsidR="00AC2E2F" w:rsidRPr="000053FC">
              <w:rPr>
                <w:rFonts w:ascii="Arial Narrow" w:hAnsi="Arial Narrow"/>
                <w:color w:val="000000"/>
              </w:rPr>
              <w:t xml:space="preserve"> absolutní </w:t>
            </w:r>
            <w:r w:rsidRPr="000053FC">
              <w:rPr>
                <w:rFonts w:ascii="Arial Narrow" w:hAnsi="Arial Narrow"/>
                <w:color w:val="000000"/>
              </w:rPr>
              <w:t xml:space="preserve">délce </w:t>
            </w:r>
            <w:r w:rsidR="006D2C33">
              <w:rPr>
                <w:rFonts w:ascii="Arial Narrow" w:hAnsi="Arial Narrow"/>
                <w:color w:val="000000"/>
              </w:rPr>
              <w:t>30</w:t>
            </w:r>
            <w:r w:rsidR="006D2C33" w:rsidRPr="000053FC">
              <w:rPr>
                <w:rFonts w:ascii="Arial Narrow" w:hAnsi="Arial Narrow"/>
                <w:color w:val="000000"/>
              </w:rPr>
              <w:t xml:space="preserve"> </w:t>
            </w:r>
            <w:r w:rsidRPr="000053FC">
              <w:rPr>
                <w:rFonts w:ascii="Arial Narrow" w:hAnsi="Arial Narrow"/>
                <w:color w:val="000000"/>
              </w:rPr>
              <w:t xml:space="preserve">hodin (OBJEDNATEL po tuto dobu </w:t>
            </w:r>
            <w:r w:rsidR="00874307" w:rsidRPr="000053FC">
              <w:rPr>
                <w:rFonts w:ascii="Arial Narrow" w:hAnsi="Arial Narrow"/>
                <w:color w:val="000000"/>
              </w:rPr>
              <w:t xml:space="preserve">poskytne odstavené </w:t>
            </w:r>
            <w:r w:rsidR="00D71E05" w:rsidRPr="000053FC">
              <w:rPr>
                <w:rFonts w:ascii="Arial Narrow" w:hAnsi="Arial Narrow"/>
                <w:color w:val="000000"/>
              </w:rPr>
              <w:t xml:space="preserve">a zajištěné </w:t>
            </w:r>
            <w:r w:rsidR="00874307" w:rsidRPr="000053FC">
              <w:rPr>
                <w:rFonts w:ascii="Arial Narrow" w:hAnsi="Arial Narrow"/>
                <w:color w:val="000000"/>
              </w:rPr>
              <w:t xml:space="preserve">zařízení </w:t>
            </w:r>
            <w:r w:rsidR="00D71E05" w:rsidRPr="000053FC">
              <w:rPr>
                <w:rFonts w:ascii="Arial Narrow" w:hAnsi="Arial Narrow"/>
                <w:color w:val="000000"/>
              </w:rPr>
              <w:t xml:space="preserve">napojené na potrubí </w:t>
            </w:r>
            <w:r w:rsidR="00874307" w:rsidRPr="000053FC">
              <w:rPr>
                <w:rFonts w:ascii="Arial Narrow" w:hAnsi="Arial Narrow"/>
                <w:color w:val="000000"/>
              </w:rPr>
              <w:t>oběhové vody</w:t>
            </w:r>
            <w:r w:rsidRPr="000053FC">
              <w:rPr>
                <w:rFonts w:ascii="Arial Narrow" w:hAnsi="Arial Narrow"/>
                <w:color w:val="000000"/>
              </w:rPr>
              <w:t>)</w:t>
            </w:r>
            <w:r w:rsidR="0081473B" w:rsidRPr="000053FC">
              <w:rPr>
                <w:rFonts w:ascii="Arial Narrow" w:hAnsi="Arial Narrow"/>
                <w:color w:val="000000"/>
              </w:rPr>
              <w:t>,</w:t>
            </w:r>
            <w:r w:rsidRPr="000053FC">
              <w:rPr>
                <w:rFonts w:ascii="Arial Narrow" w:hAnsi="Arial Narrow"/>
                <w:color w:val="000000"/>
              </w:rPr>
              <w:t xml:space="preserve"> je </w:t>
            </w:r>
            <w:r w:rsidR="0081473B" w:rsidRPr="000053FC">
              <w:rPr>
                <w:rFonts w:ascii="Arial Narrow" w:hAnsi="Arial Narrow"/>
                <w:color w:val="000000"/>
              </w:rPr>
              <w:t xml:space="preserve">OBJEDNATEL </w:t>
            </w:r>
            <w:r w:rsidRPr="000053FC">
              <w:rPr>
                <w:rFonts w:ascii="Arial Narrow" w:hAnsi="Arial Narrow"/>
                <w:color w:val="000000"/>
              </w:rPr>
              <w:t xml:space="preserve">oprávněn požadovat smluvní pokutu za prodlení ve výši </w:t>
            </w:r>
            <w:r w:rsidR="009A794F" w:rsidRPr="000053FC">
              <w:rPr>
                <w:rFonts w:ascii="Arial Narrow" w:hAnsi="Arial Narrow"/>
                <w:b/>
                <w:u w:val="single"/>
              </w:rPr>
              <w:t>17</w:t>
            </w:r>
            <w:r w:rsidRPr="000053FC">
              <w:rPr>
                <w:rFonts w:ascii="Arial Narrow" w:hAnsi="Arial Narrow"/>
                <w:b/>
                <w:u w:val="single"/>
              </w:rPr>
              <w:t> 000,- Kč</w:t>
            </w:r>
            <w:r w:rsidRPr="000053FC">
              <w:rPr>
                <w:rFonts w:ascii="Arial Narrow" w:hAnsi="Arial Narrow"/>
              </w:rPr>
              <w:t xml:space="preserve"> za každ</w:t>
            </w:r>
            <w:r w:rsidR="0081473B" w:rsidRPr="000053FC">
              <w:rPr>
                <w:rFonts w:ascii="Arial Narrow" w:hAnsi="Arial Narrow"/>
              </w:rPr>
              <w:t>ou i</w:t>
            </w:r>
            <w:r w:rsidRPr="000053FC">
              <w:rPr>
                <w:rFonts w:ascii="Arial Narrow" w:hAnsi="Arial Narrow"/>
              </w:rPr>
              <w:t xml:space="preserve"> započat</w:t>
            </w:r>
            <w:r w:rsidR="0081473B" w:rsidRPr="000053FC">
              <w:rPr>
                <w:rFonts w:ascii="Arial Narrow" w:hAnsi="Arial Narrow"/>
              </w:rPr>
              <w:t>ou</w:t>
            </w:r>
            <w:r w:rsidRPr="000053FC">
              <w:rPr>
                <w:rFonts w:ascii="Arial Narrow" w:hAnsi="Arial Narrow"/>
              </w:rPr>
              <w:t xml:space="preserve"> </w:t>
            </w:r>
            <w:r w:rsidR="0081473B" w:rsidRPr="000053FC">
              <w:rPr>
                <w:rFonts w:ascii="Arial Narrow" w:hAnsi="Arial Narrow"/>
              </w:rPr>
              <w:t xml:space="preserve">hodinu prodlení. Konkrétní termín </w:t>
            </w:r>
            <w:r w:rsidR="006D2C33">
              <w:rPr>
                <w:rFonts w:ascii="Arial Narrow" w:hAnsi="Arial Narrow"/>
              </w:rPr>
              <w:t>30</w:t>
            </w:r>
            <w:r w:rsidR="006D2C33" w:rsidRPr="000053FC">
              <w:rPr>
                <w:rFonts w:ascii="Arial Narrow" w:hAnsi="Arial Narrow"/>
              </w:rPr>
              <w:t xml:space="preserve"> </w:t>
            </w:r>
            <w:r w:rsidR="0081473B" w:rsidRPr="000053FC">
              <w:rPr>
                <w:rFonts w:ascii="Arial Narrow" w:hAnsi="Arial Narrow"/>
              </w:rPr>
              <w:t xml:space="preserve">hodinové odstávky pro </w:t>
            </w:r>
            <w:r w:rsidR="00D71E05" w:rsidRPr="000053FC">
              <w:rPr>
                <w:rFonts w:ascii="Arial Narrow" w:hAnsi="Arial Narrow"/>
                <w:color w:val="000000"/>
              </w:rPr>
              <w:t xml:space="preserve">vytvoření </w:t>
            </w:r>
            <w:proofErr w:type="spellStart"/>
            <w:r w:rsidR="00C12043" w:rsidRPr="000053FC">
              <w:rPr>
                <w:rFonts w:ascii="Arial Narrow" w:hAnsi="Arial Narrow"/>
                <w:color w:val="000000"/>
              </w:rPr>
              <w:t>napojovací</w:t>
            </w:r>
            <w:r w:rsidR="00C12043">
              <w:rPr>
                <w:rFonts w:ascii="Arial Narrow" w:hAnsi="Arial Narrow"/>
                <w:color w:val="000000"/>
              </w:rPr>
              <w:t>ch</w:t>
            </w:r>
            <w:proofErr w:type="spellEnd"/>
            <w:r w:rsidR="00C12043" w:rsidRPr="000053FC">
              <w:rPr>
                <w:rFonts w:ascii="Arial Narrow" w:hAnsi="Arial Narrow"/>
                <w:color w:val="000000"/>
              </w:rPr>
              <w:t xml:space="preserve"> bod</w:t>
            </w:r>
            <w:r w:rsidR="00C12043">
              <w:rPr>
                <w:rFonts w:ascii="Arial Narrow" w:hAnsi="Arial Narrow"/>
                <w:color w:val="000000"/>
              </w:rPr>
              <w:t>ů</w:t>
            </w:r>
            <w:r w:rsidR="00C12043" w:rsidRPr="000053FC">
              <w:rPr>
                <w:rFonts w:ascii="Arial Narrow" w:hAnsi="Arial Narrow"/>
                <w:color w:val="000000"/>
              </w:rPr>
              <w:t xml:space="preserve"> </w:t>
            </w:r>
            <w:r w:rsidR="0081473B" w:rsidRPr="000053FC">
              <w:rPr>
                <w:rFonts w:ascii="Arial Narrow" w:hAnsi="Arial Narrow"/>
                <w:color w:val="000000"/>
              </w:rPr>
              <w:t>oběhové vody</w:t>
            </w:r>
            <w:r w:rsidR="00A14C23" w:rsidRPr="000053FC">
              <w:rPr>
                <w:rFonts w:ascii="Arial Narrow" w:hAnsi="Arial Narrow"/>
                <w:color w:val="000000"/>
              </w:rPr>
              <w:t xml:space="preserve"> </w:t>
            </w:r>
            <w:r w:rsidR="004879C5">
              <w:rPr>
                <w:rFonts w:ascii="Arial Narrow" w:hAnsi="Arial Narrow"/>
                <w:color w:val="000000"/>
              </w:rPr>
              <w:t>NB</w:t>
            </w:r>
            <w:r w:rsidR="00C12043">
              <w:rPr>
                <w:rFonts w:ascii="Arial Narrow" w:hAnsi="Arial Narrow"/>
                <w:color w:val="000000"/>
              </w:rPr>
              <w:t xml:space="preserve">08, </w:t>
            </w:r>
            <w:r w:rsidR="00A14C23" w:rsidRPr="000053FC">
              <w:rPr>
                <w:rFonts w:ascii="Arial Narrow" w:hAnsi="Arial Narrow"/>
                <w:color w:val="000000"/>
              </w:rPr>
              <w:t>NB10</w:t>
            </w:r>
            <w:r w:rsidR="00C12043">
              <w:rPr>
                <w:rFonts w:ascii="Arial Narrow" w:hAnsi="Arial Narrow"/>
                <w:color w:val="000000"/>
              </w:rPr>
              <w:t xml:space="preserve"> a </w:t>
            </w:r>
            <w:r w:rsidR="004879C5">
              <w:rPr>
                <w:rFonts w:ascii="Arial Narrow" w:hAnsi="Arial Narrow"/>
                <w:color w:val="000000"/>
              </w:rPr>
              <w:t>NB</w:t>
            </w:r>
            <w:r w:rsidR="00C12043">
              <w:rPr>
                <w:rFonts w:ascii="Arial Narrow" w:hAnsi="Arial Narrow"/>
                <w:color w:val="000000"/>
              </w:rPr>
              <w:t xml:space="preserve">11 </w:t>
            </w:r>
            <w:r w:rsidR="0081473B" w:rsidRPr="000053FC">
              <w:rPr>
                <w:rFonts w:ascii="Arial Narrow" w:hAnsi="Arial Narrow"/>
                <w:color w:val="000000"/>
              </w:rPr>
              <w:t xml:space="preserve">oznámí OBJEDNATEL </w:t>
            </w:r>
            <w:r w:rsidR="0081473B" w:rsidRPr="000053FC">
              <w:rPr>
                <w:rFonts w:ascii="Arial Narrow" w:hAnsi="Arial Narrow"/>
              </w:rPr>
              <w:t xml:space="preserve">ZHOTOVITELI v předstihu min. 30 </w:t>
            </w:r>
            <w:r w:rsidR="009A794F" w:rsidRPr="000053FC">
              <w:rPr>
                <w:rFonts w:ascii="Arial Narrow" w:hAnsi="Arial Narrow"/>
              </w:rPr>
              <w:t>dnů.</w:t>
            </w:r>
            <w:r w:rsidR="004879C5" w:rsidRPr="00195668">
              <w:rPr>
                <w:rFonts w:ascii="Arial Narrow" w:hAnsi="Arial Narrow"/>
              </w:rPr>
              <w:t xml:space="preserve"> Celková výše smluvních pokut za prodlení </w:t>
            </w:r>
            <w:r w:rsidR="004879C5">
              <w:rPr>
                <w:rFonts w:ascii="Arial Narrow" w:hAnsi="Arial Narrow"/>
              </w:rPr>
              <w:t xml:space="preserve">dle </w:t>
            </w:r>
            <w:r w:rsidR="004879C5" w:rsidRPr="00940D05">
              <w:rPr>
                <w:rFonts w:ascii="Arial Narrow" w:hAnsi="Arial Narrow"/>
                <w:b/>
                <w:u w:val="single"/>
              </w:rPr>
              <w:t xml:space="preserve">čl. </w:t>
            </w:r>
            <w:r w:rsidR="004879C5">
              <w:rPr>
                <w:rFonts w:ascii="Arial Narrow" w:hAnsi="Arial Narrow"/>
                <w:b/>
                <w:u w:val="single"/>
              </w:rPr>
              <w:t>23</w:t>
            </w:r>
            <w:r w:rsidR="004879C5" w:rsidRPr="00940D05">
              <w:rPr>
                <w:rFonts w:ascii="Arial Narrow" w:hAnsi="Arial Narrow"/>
                <w:b/>
                <w:u w:val="single"/>
              </w:rPr>
              <w:t>.2.</w:t>
            </w:r>
            <w:r w:rsidR="004879C5">
              <w:rPr>
                <w:rFonts w:ascii="Arial Narrow" w:hAnsi="Arial Narrow"/>
                <w:b/>
                <w:u w:val="single"/>
              </w:rPr>
              <w:t>5</w:t>
            </w:r>
            <w:r w:rsidR="00473AD5">
              <w:rPr>
                <w:rFonts w:ascii="Arial Narrow" w:hAnsi="Arial Narrow"/>
                <w:b/>
                <w:u w:val="single"/>
              </w:rPr>
              <w:t>, čl. 23.2.6</w:t>
            </w:r>
            <w:r w:rsidR="004879C5">
              <w:rPr>
                <w:rFonts w:ascii="Arial Narrow" w:hAnsi="Arial Narrow"/>
                <w:b/>
                <w:u w:val="single"/>
              </w:rPr>
              <w:t xml:space="preserve"> a čl. 23.2.</w:t>
            </w:r>
            <w:r w:rsidR="00473AD5">
              <w:rPr>
                <w:rFonts w:ascii="Arial Narrow" w:hAnsi="Arial Narrow"/>
                <w:b/>
                <w:u w:val="single"/>
              </w:rPr>
              <w:t>7</w:t>
            </w:r>
            <w:r w:rsidR="004879C5" w:rsidRPr="00940D05">
              <w:rPr>
                <w:rFonts w:ascii="Arial Narrow" w:hAnsi="Arial Narrow"/>
              </w:rPr>
              <w:t xml:space="preserve"> SMLOUVY</w:t>
            </w:r>
            <w:r w:rsidR="004879C5" w:rsidRPr="00195668">
              <w:rPr>
                <w:rFonts w:ascii="Arial Narrow" w:hAnsi="Arial Narrow"/>
              </w:rPr>
              <w:t xml:space="preserve"> je omezena na </w:t>
            </w:r>
            <w:r w:rsidR="004879C5">
              <w:rPr>
                <w:rFonts w:ascii="Arial Narrow" w:hAnsi="Arial Narrow"/>
                <w:b/>
                <w:u w:val="single"/>
              </w:rPr>
              <w:t>2</w:t>
            </w:r>
            <w:r w:rsidR="004879C5" w:rsidRPr="00195668">
              <w:rPr>
                <w:rFonts w:ascii="Arial Narrow" w:hAnsi="Arial Narrow"/>
                <w:b/>
                <w:u w:val="single"/>
              </w:rPr>
              <w:t xml:space="preserve"> %</w:t>
            </w:r>
            <w:r w:rsidR="004879C5" w:rsidRPr="00195668">
              <w:rPr>
                <w:rFonts w:ascii="Arial Narrow" w:hAnsi="Arial Narrow"/>
              </w:rPr>
              <w:t xml:space="preserve"> z CENY.</w:t>
            </w:r>
          </w:p>
        </w:tc>
      </w:tr>
      <w:tr w:rsidR="00C12043" w:rsidRPr="00A31014" w14:paraId="5ABCCF11" w14:textId="77777777" w:rsidTr="006E7567">
        <w:trPr>
          <w:gridAfter w:val="1"/>
          <w:wAfter w:w="75" w:type="dxa"/>
        </w:trPr>
        <w:tc>
          <w:tcPr>
            <w:tcW w:w="1418" w:type="dxa"/>
            <w:shd w:val="clear" w:color="auto" w:fill="auto"/>
          </w:tcPr>
          <w:p w14:paraId="5E0D44CE" w14:textId="77777777" w:rsidR="00C12043" w:rsidRPr="00647DB2" w:rsidRDefault="00C12043"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3E1585DA" w14:textId="46F2D0AA" w:rsidR="00C12043" w:rsidRPr="004879C5" w:rsidRDefault="00C12043" w:rsidP="00C25684">
            <w:pPr>
              <w:pStyle w:val="Zkladntext2"/>
              <w:widowControl w:val="0"/>
              <w:spacing w:before="40" w:after="40"/>
              <w:jc w:val="both"/>
              <w:rPr>
                <w:rFonts w:ascii="Arial Narrow" w:hAnsi="Arial Narrow"/>
              </w:rPr>
            </w:pPr>
            <w:r w:rsidRPr="004879C5">
              <w:rPr>
                <w:rFonts w:ascii="Arial Narrow" w:hAnsi="Arial Narrow" w:cs="Segoe UI"/>
                <w:bCs/>
                <w:iCs/>
              </w:rPr>
              <w:t xml:space="preserve">V případě nedodržení lhůty pro vytvoření </w:t>
            </w:r>
            <w:proofErr w:type="spellStart"/>
            <w:r w:rsidRPr="004879C5">
              <w:rPr>
                <w:rFonts w:ascii="Arial Narrow" w:hAnsi="Arial Narrow" w:cs="Segoe UI"/>
                <w:bCs/>
                <w:iCs/>
              </w:rPr>
              <w:t>napojovacích</w:t>
            </w:r>
            <w:proofErr w:type="spellEnd"/>
            <w:r w:rsidRPr="004879C5">
              <w:rPr>
                <w:rFonts w:ascii="Arial Narrow" w:hAnsi="Arial Narrow" w:cs="Segoe UI"/>
                <w:bCs/>
                <w:iCs/>
              </w:rPr>
              <w:t xml:space="preserve"> bodů chladící vody (NB06 a NB07), v rámci MILNÍKU č. </w:t>
            </w:r>
            <w:r w:rsidR="008A7C3E">
              <w:rPr>
                <w:rFonts w:ascii="Arial Narrow" w:hAnsi="Arial Narrow" w:cs="Segoe UI"/>
                <w:bCs/>
                <w:iCs/>
              </w:rPr>
              <w:t>6b</w:t>
            </w:r>
            <w:r w:rsidRPr="004879C5">
              <w:rPr>
                <w:rFonts w:ascii="Arial Narrow" w:hAnsi="Arial Narrow" w:cs="Segoe UI"/>
                <w:bCs/>
                <w:iCs/>
              </w:rPr>
              <w:t xml:space="preserve">, která je stanovena v absolutní délce </w:t>
            </w:r>
            <w:r w:rsidR="006D2C33">
              <w:rPr>
                <w:rFonts w:ascii="Arial Narrow" w:hAnsi="Arial Narrow" w:cs="Segoe UI"/>
                <w:bCs/>
                <w:iCs/>
              </w:rPr>
              <w:t>96</w:t>
            </w:r>
            <w:r w:rsidRPr="004879C5">
              <w:rPr>
                <w:rFonts w:ascii="Arial Narrow" w:hAnsi="Arial Narrow" w:cs="Segoe UI"/>
                <w:bCs/>
                <w:iCs/>
              </w:rPr>
              <w:t xml:space="preserve"> hodin (OBJEDNATEL po tuto dobu poskytne odstavené a zajištěné </w:t>
            </w:r>
            <w:r w:rsidRPr="004879C5">
              <w:rPr>
                <w:rFonts w:ascii="Arial Narrow" w:hAnsi="Arial Narrow" w:cs="Segoe UI"/>
                <w:bCs/>
                <w:iCs/>
              </w:rPr>
              <w:lastRenderedPageBreak/>
              <w:t xml:space="preserve">zařízení napojené na potrubí chladící vody), je OBJEDNATEL oprávněn požadovat smluvní pokutu za prodlení ve výši </w:t>
            </w:r>
            <w:r w:rsidR="006D2C33" w:rsidRPr="006D2C33">
              <w:rPr>
                <w:rFonts w:ascii="Arial Narrow" w:hAnsi="Arial Narrow" w:cs="Segoe UI"/>
                <w:b/>
                <w:bCs/>
                <w:iCs/>
              </w:rPr>
              <w:t>30</w:t>
            </w:r>
            <w:r w:rsidRPr="006D2C33">
              <w:rPr>
                <w:rFonts w:ascii="Arial Narrow" w:hAnsi="Arial Narrow" w:cs="Segoe UI"/>
                <w:b/>
                <w:bCs/>
                <w:iCs/>
              </w:rPr>
              <w:t> 000,- Kč</w:t>
            </w:r>
            <w:r w:rsidRPr="004879C5">
              <w:rPr>
                <w:rFonts w:ascii="Arial Narrow" w:hAnsi="Arial Narrow" w:cs="Segoe UI"/>
                <w:bCs/>
                <w:iCs/>
              </w:rPr>
              <w:t xml:space="preserve"> za každou i započatou hodinu prodlení. Konkrétní termín </w:t>
            </w:r>
            <w:r w:rsidR="006D2C33">
              <w:rPr>
                <w:rFonts w:ascii="Arial Narrow" w:hAnsi="Arial Narrow" w:cs="Segoe UI"/>
                <w:bCs/>
                <w:iCs/>
              </w:rPr>
              <w:t>96</w:t>
            </w:r>
            <w:r w:rsidRPr="004879C5">
              <w:rPr>
                <w:rFonts w:ascii="Arial Narrow" w:hAnsi="Arial Narrow" w:cs="Segoe UI"/>
                <w:bCs/>
                <w:iCs/>
              </w:rPr>
              <w:t xml:space="preserve"> hodinové odstávky pro vytvoření </w:t>
            </w:r>
            <w:proofErr w:type="spellStart"/>
            <w:r w:rsidRPr="004879C5">
              <w:rPr>
                <w:rFonts w:ascii="Arial Narrow" w:hAnsi="Arial Narrow" w:cs="Segoe UI"/>
                <w:bCs/>
                <w:iCs/>
              </w:rPr>
              <w:t>napojovacích</w:t>
            </w:r>
            <w:proofErr w:type="spellEnd"/>
            <w:r w:rsidRPr="004879C5">
              <w:rPr>
                <w:rFonts w:ascii="Arial Narrow" w:hAnsi="Arial Narrow" w:cs="Segoe UI"/>
                <w:bCs/>
                <w:iCs/>
              </w:rPr>
              <w:t xml:space="preserve"> bodů chladící vody NB06 a NB07 oznámí OBJEDNATEL ZHOTOVITELI v předstihu min. 30 dnů.</w:t>
            </w:r>
            <w:r w:rsidR="004879C5" w:rsidRPr="00195668">
              <w:rPr>
                <w:rFonts w:ascii="Arial Narrow" w:hAnsi="Arial Narrow"/>
              </w:rPr>
              <w:t xml:space="preserve"> Celková výše smluvních pokut za prodlení </w:t>
            </w:r>
            <w:r w:rsidR="004879C5">
              <w:rPr>
                <w:rFonts w:ascii="Arial Narrow" w:hAnsi="Arial Narrow"/>
              </w:rPr>
              <w:t xml:space="preserve">dle </w:t>
            </w:r>
            <w:r w:rsidR="004879C5" w:rsidRPr="00940D05">
              <w:rPr>
                <w:rFonts w:ascii="Arial Narrow" w:hAnsi="Arial Narrow"/>
                <w:b/>
                <w:u w:val="single"/>
              </w:rPr>
              <w:t xml:space="preserve">čl. </w:t>
            </w:r>
            <w:r w:rsidR="004879C5">
              <w:rPr>
                <w:rFonts w:ascii="Arial Narrow" w:hAnsi="Arial Narrow"/>
                <w:b/>
                <w:u w:val="single"/>
              </w:rPr>
              <w:t>23</w:t>
            </w:r>
            <w:r w:rsidR="004879C5" w:rsidRPr="00940D05">
              <w:rPr>
                <w:rFonts w:ascii="Arial Narrow" w:hAnsi="Arial Narrow"/>
                <w:b/>
                <w:u w:val="single"/>
              </w:rPr>
              <w:t>.2.</w:t>
            </w:r>
            <w:r w:rsidR="004879C5">
              <w:rPr>
                <w:rFonts w:ascii="Arial Narrow" w:hAnsi="Arial Narrow"/>
                <w:b/>
                <w:u w:val="single"/>
              </w:rPr>
              <w:t>5</w:t>
            </w:r>
            <w:r w:rsidR="00C25684">
              <w:rPr>
                <w:rFonts w:ascii="Arial Narrow" w:hAnsi="Arial Narrow"/>
                <w:b/>
                <w:u w:val="single"/>
              </w:rPr>
              <w:t>,</w:t>
            </w:r>
            <w:r w:rsidR="004879C5">
              <w:rPr>
                <w:rFonts w:ascii="Arial Narrow" w:hAnsi="Arial Narrow"/>
                <w:b/>
                <w:u w:val="single"/>
              </w:rPr>
              <w:t xml:space="preserve"> čl. 23.2.6</w:t>
            </w:r>
            <w:r w:rsidR="00473AD5">
              <w:rPr>
                <w:rFonts w:ascii="Arial Narrow" w:hAnsi="Arial Narrow"/>
                <w:b/>
                <w:u w:val="single"/>
              </w:rPr>
              <w:t xml:space="preserve"> a čl. 23.2.7</w:t>
            </w:r>
            <w:r w:rsidR="004879C5" w:rsidRPr="00940D05">
              <w:rPr>
                <w:rFonts w:ascii="Arial Narrow" w:hAnsi="Arial Narrow"/>
              </w:rPr>
              <w:t xml:space="preserve"> SMLOUVY</w:t>
            </w:r>
            <w:r w:rsidR="004879C5" w:rsidRPr="00195668">
              <w:rPr>
                <w:rFonts w:ascii="Arial Narrow" w:hAnsi="Arial Narrow"/>
              </w:rPr>
              <w:t xml:space="preserve"> je omezena na </w:t>
            </w:r>
            <w:r w:rsidR="004879C5">
              <w:rPr>
                <w:rFonts w:ascii="Arial Narrow" w:hAnsi="Arial Narrow"/>
                <w:b/>
                <w:u w:val="single"/>
              </w:rPr>
              <w:t>2</w:t>
            </w:r>
            <w:r w:rsidR="004879C5" w:rsidRPr="00195668">
              <w:rPr>
                <w:rFonts w:ascii="Arial Narrow" w:hAnsi="Arial Narrow"/>
                <w:b/>
                <w:u w:val="single"/>
              </w:rPr>
              <w:t xml:space="preserve"> %</w:t>
            </w:r>
            <w:r w:rsidR="004879C5" w:rsidRPr="00195668">
              <w:rPr>
                <w:rFonts w:ascii="Arial Narrow" w:hAnsi="Arial Narrow"/>
              </w:rPr>
              <w:t xml:space="preserve"> z CENY.</w:t>
            </w:r>
          </w:p>
        </w:tc>
      </w:tr>
      <w:tr w:rsidR="00C25684" w:rsidRPr="00A31014" w14:paraId="2BF07FA4" w14:textId="77777777" w:rsidTr="006E7567">
        <w:trPr>
          <w:gridAfter w:val="1"/>
          <w:wAfter w:w="75" w:type="dxa"/>
        </w:trPr>
        <w:tc>
          <w:tcPr>
            <w:tcW w:w="1418" w:type="dxa"/>
            <w:shd w:val="clear" w:color="auto" w:fill="auto"/>
          </w:tcPr>
          <w:p w14:paraId="4EDCBAD0" w14:textId="77777777" w:rsidR="00C25684" w:rsidRPr="00647DB2" w:rsidRDefault="00C25684"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04F7A7E4" w14:textId="01245FBA" w:rsidR="00C25684" w:rsidRPr="002510FF" w:rsidRDefault="00C25684" w:rsidP="00E72DD3">
            <w:pPr>
              <w:pStyle w:val="Zkladntext2"/>
              <w:widowControl w:val="0"/>
              <w:spacing w:before="40" w:after="40"/>
              <w:jc w:val="both"/>
              <w:rPr>
                <w:rFonts w:ascii="Arial Narrow" w:hAnsi="Arial Narrow"/>
              </w:rPr>
            </w:pPr>
            <w:r w:rsidRPr="00000B73">
              <w:rPr>
                <w:rFonts w:ascii="Arial Narrow" w:hAnsi="Arial Narrow" w:cs="Arial"/>
              </w:rPr>
              <w:t xml:space="preserve">V </w:t>
            </w:r>
            <w:r w:rsidRPr="00000B73">
              <w:rPr>
                <w:rFonts w:ascii="Arial Narrow" w:hAnsi="Arial Narrow" w:cs="Arial"/>
                <w:bCs/>
                <w:iCs/>
              </w:rPr>
              <w:t xml:space="preserve">případě, že </w:t>
            </w:r>
            <w:r w:rsidRPr="00000B73">
              <w:rPr>
                <w:rFonts w:ascii="Arial Narrow" w:hAnsi="Arial Narrow" w:cs="Arial"/>
              </w:rPr>
              <w:t>ZHOTOVITEL v rámci svého plnění bude provádět upgrade stávajícího systému ŘS PCS7</w:t>
            </w:r>
            <w:r>
              <w:rPr>
                <w:rFonts w:ascii="Arial Narrow" w:hAnsi="Arial Narrow" w:cs="Arial"/>
              </w:rPr>
              <w:t>, ovládajícího stávající technologii,</w:t>
            </w:r>
            <w:r w:rsidRPr="00000B73">
              <w:rPr>
                <w:rFonts w:ascii="Arial Narrow" w:hAnsi="Arial Narrow" w:cs="Arial"/>
              </w:rPr>
              <w:t xml:space="preserve"> na verzi 9.0 (případně vyšší)</w:t>
            </w:r>
            <w:r>
              <w:rPr>
                <w:rFonts w:ascii="Arial Narrow" w:hAnsi="Arial Narrow" w:cs="Arial"/>
              </w:rPr>
              <w:t xml:space="preserve">, bude mu na </w:t>
            </w:r>
            <w:r w:rsidRPr="002800DA">
              <w:rPr>
                <w:rFonts w:ascii="Arial Narrow" w:hAnsi="Arial Narrow" w:cs="Arial"/>
              </w:rPr>
              <w:t>prov</w:t>
            </w:r>
            <w:r>
              <w:rPr>
                <w:rFonts w:ascii="Arial Narrow" w:hAnsi="Arial Narrow" w:cs="Arial"/>
              </w:rPr>
              <w:t>edení</w:t>
            </w:r>
            <w:r w:rsidRPr="002800DA">
              <w:rPr>
                <w:rFonts w:ascii="Arial Narrow" w:hAnsi="Arial Narrow" w:cs="Arial"/>
              </w:rPr>
              <w:t xml:space="preserve"> upgrade </w:t>
            </w:r>
            <w:r>
              <w:rPr>
                <w:rFonts w:ascii="Arial Narrow" w:hAnsi="Arial Narrow" w:cs="Arial"/>
              </w:rPr>
              <w:t xml:space="preserve">poskytnuta lhůta </w:t>
            </w:r>
            <w:r w:rsidRPr="004879C5">
              <w:rPr>
                <w:rFonts w:ascii="Arial Narrow" w:hAnsi="Arial Narrow" w:cs="Segoe UI"/>
                <w:bCs/>
                <w:iCs/>
              </w:rPr>
              <w:t xml:space="preserve">v absolutní délce </w:t>
            </w:r>
            <w:r>
              <w:rPr>
                <w:rFonts w:ascii="Arial Narrow" w:hAnsi="Arial Narrow" w:cs="Segoe UI"/>
                <w:bCs/>
                <w:iCs/>
              </w:rPr>
              <w:t>48</w:t>
            </w:r>
            <w:r w:rsidRPr="004879C5">
              <w:rPr>
                <w:rFonts w:ascii="Arial Narrow" w:hAnsi="Arial Narrow" w:cs="Segoe UI"/>
                <w:bCs/>
                <w:iCs/>
              </w:rPr>
              <w:t xml:space="preserve"> hodin (OBJEDNATEL po tuto dobu poskytne odstavené a zajištěné zařízení)</w:t>
            </w:r>
            <w:r>
              <w:rPr>
                <w:rFonts w:ascii="Arial Narrow" w:hAnsi="Arial Narrow" w:cs="Segoe UI"/>
                <w:bCs/>
                <w:iCs/>
              </w:rPr>
              <w:t>.</w:t>
            </w:r>
            <w:r w:rsidRPr="004879C5">
              <w:rPr>
                <w:rFonts w:ascii="Arial Narrow" w:hAnsi="Arial Narrow" w:cs="Segoe UI"/>
                <w:bCs/>
                <w:iCs/>
              </w:rPr>
              <w:t xml:space="preserve"> V případě nedodržení lhůty pro</w:t>
            </w:r>
            <w:r w:rsidRPr="002800DA">
              <w:rPr>
                <w:rFonts w:ascii="Arial Narrow" w:hAnsi="Arial Narrow" w:cs="Arial"/>
              </w:rPr>
              <w:t xml:space="preserve"> prov</w:t>
            </w:r>
            <w:r>
              <w:rPr>
                <w:rFonts w:ascii="Arial Narrow" w:hAnsi="Arial Narrow" w:cs="Arial"/>
              </w:rPr>
              <w:t>edení</w:t>
            </w:r>
            <w:r w:rsidRPr="002800DA">
              <w:rPr>
                <w:rFonts w:ascii="Arial Narrow" w:hAnsi="Arial Narrow" w:cs="Arial"/>
              </w:rPr>
              <w:t xml:space="preserve"> upgrade</w:t>
            </w:r>
            <w:r w:rsidRPr="004879C5">
              <w:rPr>
                <w:rFonts w:ascii="Arial Narrow" w:hAnsi="Arial Narrow" w:cs="Segoe UI"/>
                <w:bCs/>
                <w:iCs/>
              </w:rPr>
              <w:t xml:space="preserve"> je OBJEDNATEL oprávněn požadovat smluvní pokutu za prodlení ve výši </w:t>
            </w:r>
            <w:r w:rsidRPr="006D2C33">
              <w:rPr>
                <w:rFonts w:ascii="Arial Narrow" w:hAnsi="Arial Narrow" w:cs="Segoe UI"/>
                <w:b/>
                <w:bCs/>
                <w:iCs/>
              </w:rPr>
              <w:t>30 000,- Kč</w:t>
            </w:r>
            <w:r w:rsidRPr="004879C5">
              <w:rPr>
                <w:rFonts w:ascii="Arial Narrow" w:hAnsi="Arial Narrow" w:cs="Segoe UI"/>
                <w:bCs/>
                <w:iCs/>
              </w:rPr>
              <w:t xml:space="preserve"> za každou i započatou hodinu prodlení. Konkrétní termín </w:t>
            </w:r>
            <w:r>
              <w:rPr>
                <w:rFonts w:ascii="Arial Narrow" w:hAnsi="Arial Narrow" w:cs="Segoe UI"/>
                <w:bCs/>
                <w:iCs/>
              </w:rPr>
              <w:t>48</w:t>
            </w:r>
            <w:r w:rsidRPr="004879C5">
              <w:rPr>
                <w:rFonts w:ascii="Arial Narrow" w:hAnsi="Arial Narrow" w:cs="Segoe UI"/>
                <w:bCs/>
                <w:iCs/>
              </w:rPr>
              <w:t xml:space="preserve"> hodinové odstávky pro </w:t>
            </w:r>
            <w:r w:rsidRPr="002800DA">
              <w:rPr>
                <w:rFonts w:ascii="Arial Narrow" w:hAnsi="Arial Narrow" w:cs="Arial"/>
              </w:rPr>
              <w:t>prov</w:t>
            </w:r>
            <w:r>
              <w:rPr>
                <w:rFonts w:ascii="Arial Narrow" w:hAnsi="Arial Narrow" w:cs="Arial"/>
              </w:rPr>
              <w:t>edení</w:t>
            </w:r>
            <w:r w:rsidRPr="002800DA">
              <w:rPr>
                <w:rFonts w:ascii="Arial Narrow" w:hAnsi="Arial Narrow" w:cs="Arial"/>
              </w:rPr>
              <w:t xml:space="preserve"> upgrade</w:t>
            </w:r>
            <w:r w:rsidRPr="004879C5">
              <w:rPr>
                <w:rFonts w:ascii="Arial Narrow" w:hAnsi="Arial Narrow" w:cs="Segoe UI"/>
                <w:bCs/>
                <w:iCs/>
              </w:rPr>
              <w:t xml:space="preserve"> oznámí OBJEDNATEL ZHOTOVITELI v předstihu min. 30 dnů.</w:t>
            </w:r>
            <w:r w:rsidRPr="00195668">
              <w:rPr>
                <w:rFonts w:ascii="Arial Narrow" w:hAnsi="Arial Narrow"/>
              </w:rPr>
              <w:t xml:space="preserve"> Celková výše smluvních pokut za prodlení </w:t>
            </w:r>
            <w:r>
              <w:rPr>
                <w:rFonts w:ascii="Arial Narrow" w:hAnsi="Arial Narrow"/>
              </w:rPr>
              <w:t xml:space="preserve">dle </w:t>
            </w:r>
            <w:r w:rsidRPr="00940D05">
              <w:rPr>
                <w:rFonts w:ascii="Arial Narrow" w:hAnsi="Arial Narrow"/>
                <w:b/>
                <w:u w:val="single"/>
              </w:rPr>
              <w:t xml:space="preserve">čl. </w:t>
            </w:r>
            <w:r>
              <w:rPr>
                <w:rFonts w:ascii="Arial Narrow" w:hAnsi="Arial Narrow"/>
                <w:b/>
                <w:u w:val="single"/>
              </w:rPr>
              <w:t>23</w:t>
            </w:r>
            <w:r w:rsidRPr="00940D05">
              <w:rPr>
                <w:rFonts w:ascii="Arial Narrow" w:hAnsi="Arial Narrow"/>
                <w:b/>
                <w:u w:val="single"/>
              </w:rPr>
              <w:t>.2.</w:t>
            </w:r>
            <w:r>
              <w:rPr>
                <w:rFonts w:ascii="Arial Narrow" w:hAnsi="Arial Narrow"/>
                <w:b/>
                <w:u w:val="single"/>
              </w:rPr>
              <w:t>5, čl. 23.2.6 a čl. 23.2.7</w:t>
            </w:r>
            <w:r w:rsidRPr="00940D05">
              <w:rPr>
                <w:rFonts w:ascii="Arial Narrow" w:hAnsi="Arial Narrow"/>
              </w:rPr>
              <w:t xml:space="preserve"> SMLOUVY</w:t>
            </w:r>
            <w:r w:rsidRPr="00195668">
              <w:rPr>
                <w:rFonts w:ascii="Arial Narrow" w:hAnsi="Arial Narrow"/>
              </w:rPr>
              <w:t xml:space="preserve"> je omezena na </w:t>
            </w:r>
            <w:r>
              <w:rPr>
                <w:rFonts w:ascii="Arial Narrow" w:hAnsi="Arial Narrow"/>
                <w:b/>
                <w:u w:val="single"/>
              </w:rPr>
              <w:t>2</w:t>
            </w:r>
            <w:r w:rsidRPr="00195668">
              <w:rPr>
                <w:rFonts w:ascii="Arial Narrow" w:hAnsi="Arial Narrow"/>
                <w:b/>
                <w:u w:val="single"/>
              </w:rPr>
              <w:t xml:space="preserve"> %</w:t>
            </w:r>
            <w:r w:rsidRPr="00195668">
              <w:rPr>
                <w:rFonts w:ascii="Arial Narrow" w:hAnsi="Arial Narrow"/>
              </w:rPr>
              <w:t xml:space="preserve"> z</w:t>
            </w:r>
            <w:r>
              <w:rPr>
                <w:rFonts w:ascii="Arial Narrow" w:hAnsi="Arial Narrow"/>
              </w:rPr>
              <w:t> </w:t>
            </w:r>
            <w:r w:rsidRPr="00195668">
              <w:rPr>
                <w:rFonts w:ascii="Arial Narrow" w:hAnsi="Arial Narrow"/>
              </w:rPr>
              <w:t>CENY</w:t>
            </w:r>
            <w:r>
              <w:rPr>
                <w:rFonts w:ascii="Arial Narrow" w:hAnsi="Arial Narrow"/>
              </w:rPr>
              <w:t>.</w:t>
            </w:r>
          </w:p>
        </w:tc>
      </w:tr>
      <w:tr w:rsidR="00461766" w:rsidRPr="00A31014" w14:paraId="3FFB0387" w14:textId="77777777" w:rsidTr="006E7567">
        <w:trPr>
          <w:gridAfter w:val="1"/>
          <w:wAfter w:w="75" w:type="dxa"/>
        </w:trPr>
        <w:tc>
          <w:tcPr>
            <w:tcW w:w="1418" w:type="dxa"/>
            <w:shd w:val="clear" w:color="auto" w:fill="auto"/>
          </w:tcPr>
          <w:p w14:paraId="61E94446"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4CED2040" w14:textId="6276456C" w:rsidR="00461766" w:rsidRPr="002510FF" w:rsidRDefault="00461766" w:rsidP="00E72DD3">
            <w:pPr>
              <w:pStyle w:val="Zkladntext2"/>
              <w:widowControl w:val="0"/>
              <w:spacing w:before="40" w:after="40"/>
              <w:jc w:val="both"/>
              <w:rPr>
                <w:rFonts w:ascii="Arial Narrow" w:hAnsi="Arial Narrow"/>
                <w:highlight w:val="red"/>
              </w:rPr>
            </w:pPr>
            <w:r w:rsidRPr="002510FF">
              <w:rPr>
                <w:rFonts w:ascii="Arial Narrow" w:hAnsi="Arial Narrow"/>
              </w:rPr>
              <w:t xml:space="preserve">Uplatněním jakékoliv smluvní pokuty dle </w:t>
            </w:r>
            <w:r w:rsidRPr="003410A8">
              <w:rPr>
                <w:rFonts w:ascii="Arial Narrow" w:hAnsi="Arial Narrow"/>
                <w:b/>
                <w:u w:val="single"/>
              </w:rPr>
              <w:t>čl</w:t>
            </w:r>
            <w:r w:rsidR="00A54F21" w:rsidRPr="003410A8">
              <w:rPr>
                <w:rFonts w:ascii="Arial Narrow" w:hAnsi="Arial Narrow"/>
                <w:b/>
                <w:u w:val="single"/>
              </w:rPr>
              <w:t>.</w:t>
            </w:r>
            <w:r w:rsidRPr="003410A8">
              <w:rPr>
                <w:rFonts w:ascii="Arial Narrow" w:hAnsi="Arial Narrow"/>
                <w:b/>
                <w:u w:val="single"/>
              </w:rPr>
              <w:t xml:space="preserve"> </w:t>
            </w:r>
            <w:proofErr w:type="gramStart"/>
            <w:r w:rsidRPr="003410A8">
              <w:rPr>
                <w:rFonts w:ascii="Arial Narrow" w:hAnsi="Arial Narrow"/>
                <w:b/>
                <w:u w:val="single"/>
              </w:rPr>
              <w:t>23.2.</w:t>
            </w:r>
            <w:r w:rsidRPr="002510FF">
              <w:rPr>
                <w:rFonts w:ascii="Arial Narrow" w:hAnsi="Arial Narrow"/>
              </w:rPr>
              <w:t xml:space="preserve"> není</w:t>
            </w:r>
            <w:proofErr w:type="gramEnd"/>
            <w:r w:rsidRPr="002510FF">
              <w:rPr>
                <w:rFonts w:ascii="Arial Narrow" w:hAnsi="Arial Narrow"/>
              </w:rPr>
              <w:t xml:space="preserve"> dotčeno právo OBJEDNATELE na odstoupení od SMLOUVY.</w:t>
            </w:r>
          </w:p>
        </w:tc>
      </w:tr>
      <w:tr w:rsidR="00461766" w:rsidRPr="00A31014" w14:paraId="106ED45A" w14:textId="77777777" w:rsidTr="006E7567">
        <w:trPr>
          <w:gridAfter w:val="1"/>
          <w:wAfter w:w="75" w:type="dxa"/>
        </w:trPr>
        <w:tc>
          <w:tcPr>
            <w:tcW w:w="1418" w:type="dxa"/>
            <w:shd w:val="clear" w:color="auto" w:fill="auto"/>
          </w:tcPr>
          <w:p w14:paraId="1BC32870"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28F314B9" w14:textId="77777777" w:rsidR="00461766" w:rsidRPr="002510FF" w:rsidRDefault="00461766" w:rsidP="00E72DD3">
            <w:pPr>
              <w:pStyle w:val="Zkladntext2"/>
              <w:widowControl w:val="0"/>
              <w:spacing w:before="40" w:after="40"/>
              <w:jc w:val="both"/>
              <w:rPr>
                <w:rFonts w:ascii="Arial Narrow" w:hAnsi="Arial Narrow"/>
              </w:rPr>
            </w:pPr>
            <w:r w:rsidRPr="00195668">
              <w:rPr>
                <w:rFonts w:ascii="Arial Narrow" w:hAnsi="Arial Narrow"/>
              </w:rPr>
              <w:t xml:space="preserve">Celková výše všech smluvních pokut za prodlení s plněním v termínech dle SMLOUVY je omezena na </w:t>
            </w:r>
            <w:r w:rsidR="00E62E25" w:rsidRPr="00195668">
              <w:rPr>
                <w:rFonts w:ascii="Arial Narrow" w:hAnsi="Arial Narrow"/>
                <w:b/>
                <w:u w:val="single"/>
              </w:rPr>
              <w:t>15</w:t>
            </w:r>
            <w:r w:rsidRPr="00195668">
              <w:rPr>
                <w:rFonts w:ascii="Arial Narrow" w:hAnsi="Arial Narrow"/>
                <w:b/>
                <w:u w:val="single"/>
              </w:rPr>
              <w:t xml:space="preserve"> %</w:t>
            </w:r>
            <w:r w:rsidRPr="00195668">
              <w:rPr>
                <w:rFonts w:ascii="Arial Narrow" w:hAnsi="Arial Narrow"/>
              </w:rPr>
              <w:t xml:space="preserve"> z CENY.</w:t>
            </w:r>
            <w:r w:rsidRPr="002510FF">
              <w:rPr>
                <w:rFonts w:ascii="Arial Narrow" w:hAnsi="Arial Narrow"/>
              </w:rPr>
              <w:t xml:space="preserve"> </w:t>
            </w:r>
          </w:p>
        </w:tc>
      </w:tr>
    </w:tbl>
    <w:p w14:paraId="06D53DB1" w14:textId="77777777" w:rsidR="002220B6" w:rsidRPr="00AE0D7C" w:rsidRDefault="002220B6" w:rsidP="00E72DD3">
      <w:pPr>
        <w:pStyle w:val="Nadpis2"/>
        <w:widowControl w:val="0"/>
        <w:tabs>
          <w:tab w:val="clear" w:pos="851"/>
          <w:tab w:val="num" w:pos="1418"/>
        </w:tabs>
        <w:ind w:left="1418" w:hanging="1418"/>
        <w:rPr>
          <w:rFonts w:ascii="Arial Narrow" w:hAnsi="Arial Narrow"/>
          <w:color w:val="000000"/>
        </w:rPr>
      </w:pPr>
      <w:bookmarkStart w:id="619" w:name="_Toc470693975"/>
      <w:r w:rsidRPr="00AE0D7C">
        <w:rPr>
          <w:rFonts w:ascii="Arial Narrow" w:hAnsi="Arial Narrow"/>
          <w:color w:val="000000"/>
        </w:rPr>
        <w:t>GARANTOVANÉ PARAMETRY</w:t>
      </w:r>
      <w:bookmarkEnd w:id="619"/>
      <w:r w:rsidRPr="00AE0D7C">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461766" w:rsidRPr="00A31014" w14:paraId="3C396A36" w14:textId="77777777" w:rsidTr="003B65CF">
        <w:tc>
          <w:tcPr>
            <w:tcW w:w="1418" w:type="dxa"/>
          </w:tcPr>
          <w:p w14:paraId="3DAC5D3B"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tcPr>
          <w:p w14:paraId="1881878A" w14:textId="77777777"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Smluvní pokuty pro případ, že ZHOTOVITEL dodá DÍLO, které nebude splňovat některý z GARANTOVANÝCH PARAMETRŮ,</w:t>
            </w:r>
            <w:r w:rsidR="00BB2665">
              <w:rPr>
                <w:rFonts w:ascii="Arial Narrow" w:hAnsi="Arial Narrow"/>
              </w:rPr>
              <w:t xml:space="preserve"> </w:t>
            </w:r>
            <w:r w:rsidRPr="002510FF">
              <w:rPr>
                <w:rFonts w:ascii="Arial Narrow" w:hAnsi="Arial Narrow"/>
              </w:rPr>
              <w:t>jsou uvedeny v </w:t>
            </w:r>
            <w:r w:rsidRPr="002510FF">
              <w:rPr>
                <w:rFonts w:ascii="Arial Narrow" w:hAnsi="Arial Narrow"/>
                <w:b/>
                <w:u w:val="single"/>
              </w:rPr>
              <w:t>Příloze č. 5</w:t>
            </w:r>
            <w:r w:rsidRPr="002510FF">
              <w:rPr>
                <w:rFonts w:ascii="Arial Narrow" w:hAnsi="Arial Narrow"/>
              </w:rPr>
              <w:t xml:space="preserve"> SMLOUVY</w:t>
            </w:r>
            <w:r w:rsidR="009F1767">
              <w:rPr>
                <w:rFonts w:ascii="Arial Narrow" w:hAnsi="Arial Narrow"/>
              </w:rPr>
              <w:t xml:space="preserve"> nebo níže v tomto článku SMLOUVY</w:t>
            </w:r>
            <w:r w:rsidRPr="002510FF">
              <w:rPr>
                <w:rFonts w:ascii="Arial Narrow" w:hAnsi="Arial Narrow"/>
              </w:rPr>
              <w:t xml:space="preserve">. </w:t>
            </w:r>
          </w:p>
        </w:tc>
      </w:tr>
      <w:tr w:rsidR="00461766" w:rsidRPr="00A31014" w14:paraId="134DE941" w14:textId="77777777" w:rsidTr="003B65CF">
        <w:tc>
          <w:tcPr>
            <w:tcW w:w="1418" w:type="dxa"/>
            <w:tcBorders>
              <w:bottom w:val="single" w:sz="4" w:space="0" w:color="auto"/>
            </w:tcBorders>
          </w:tcPr>
          <w:p w14:paraId="01AC727C"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tcBorders>
              <w:bottom w:val="single" w:sz="4" w:space="0" w:color="auto"/>
            </w:tcBorders>
          </w:tcPr>
          <w:p w14:paraId="4FB0C2DB" w14:textId="77777777" w:rsidR="00461766" w:rsidRPr="00AE0D7C" w:rsidRDefault="00A93C98" w:rsidP="00E72DD3">
            <w:pPr>
              <w:pStyle w:val="Zkladntext2"/>
              <w:widowControl w:val="0"/>
              <w:spacing w:before="40" w:after="40"/>
              <w:jc w:val="both"/>
              <w:rPr>
                <w:rFonts w:ascii="Arial Narrow" w:hAnsi="Arial Narrow"/>
              </w:rPr>
            </w:pPr>
            <w:r>
              <w:rPr>
                <w:rFonts w:ascii="Arial Narrow" w:hAnsi="Arial Narrow"/>
              </w:rPr>
              <w:t>Nepřípustné h</w:t>
            </w:r>
            <w:r w:rsidR="00461766" w:rsidRPr="00AE0D7C">
              <w:rPr>
                <w:rFonts w:ascii="Arial Narrow" w:hAnsi="Arial Narrow"/>
              </w:rPr>
              <w:t>odnoty GARANTOVANÝCH PARAMETRŮ.</w:t>
            </w:r>
          </w:p>
          <w:p w14:paraId="4B303429" w14:textId="77777777" w:rsidR="004617F4" w:rsidRPr="002510FF" w:rsidRDefault="00461766" w:rsidP="00E00A16">
            <w:pPr>
              <w:pStyle w:val="Zkladntext2"/>
              <w:widowControl w:val="0"/>
              <w:tabs>
                <w:tab w:val="clear" w:pos="355"/>
                <w:tab w:val="left" w:pos="639"/>
              </w:tabs>
              <w:spacing w:before="40" w:after="40"/>
              <w:jc w:val="both"/>
              <w:rPr>
                <w:rFonts w:ascii="Arial Narrow" w:hAnsi="Arial Narrow"/>
              </w:rPr>
            </w:pPr>
            <w:r w:rsidRPr="0045656C">
              <w:rPr>
                <w:rFonts w:ascii="Arial Narrow" w:hAnsi="Arial Narrow"/>
              </w:rPr>
              <w:t xml:space="preserve">V případě, že ZHOTOVITEL dodá DÍLO, které nebude splňovat kterýkoliv z GARANTOVANÝCH PARAMETRŮ takovým </w:t>
            </w:r>
            <w:r w:rsidRPr="00020904">
              <w:rPr>
                <w:rFonts w:ascii="Arial Narrow" w:hAnsi="Arial Narrow"/>
              </w:rPr>
              <w:t>způsobem, že nesplní přípustné hodnoty AKCEPTOVATELNÉHO ROZSAHU takového GARANTOVANÉHO PARAMETRU dle SMLOUVY</w:t>
            </w:r>
            <w:r w:rsidR="00CA39E7" w:rsidRPr="00020904">
              <w:rPr>
                <w:rFonts w:ascii="Arial Narrow" w:hAnsi="Arial Narrow"/>
              </w:rPr>
              <w:t xml:space="preserve"> a</w:t>
            </w:r>
            <w:r w:rsidRPr="00020904">
              <w:rPr>
                <w:rFonts w:ascii="Arial Narrow" w:hAnsi="Arial Narrow"/>
              </w:rPr>
              <w:t xml:space="preserve"> OBJEDNATEL</w:t>
            </w:r>
            <w:r w:rsidR="002B1C3C" w:rsidRPr="00B10DA3">
              <w:rPr>
                <w:rFonts w:ascii="Arial Narrow" w:hAnsi="Arial Narrow"/>
              </w:rPr>
              <w:t xml:space="preserve"> </w:t>
            </w:r>
            <w:r w:rsidR="00AE0D7C" w:rsidRPr="000974F7">
              <w:rPr>
                <w:rFonts w:ascii="Arial Narrow" w:hAnsi="Arial Narrow"/>
                <w:color w:val="000000"/>
              </w:rPr>
              <w:t>se rozhodne DÍLO i přes</w:t>
            </w:r>
            <w:r w:rsidR="00AE0D7C" w:rsidRPr="00E8501C">
              <w:rPr>
                <w:rFonts w:ascii="Arial Narrow" w:hAnsi="Arial Narrow"/>
                <w:color w:val="000000"/>
              </w:rPr>
              <w:t xml:space="preserve"> výše uvedené převzít</w:t>
            </w:r>
            <w:r w:rsidR="0068734A">
              <w:rPr>
                <w:rFonts w:ascii="Arial Narrow" w:hAnsi="Arial Narrow"/>
                <w:color w:val="000000"/>
              </w:rPr>
              <w:t xml:space="preserve"> </w:t>
            </w:r>
            <w:r w:rsidR="0068734A" w:rsidRPr="001C2B66">
              <w:rPr>
                <w:rFonts w:ascii="Arial Narrow" w:hAnsi="Arial Narrow"/>
                <w:color w:val="000000"/>
              </w:rPr>
              <w:t xml:space="preserve">a zároveň </w:t>
            </w:r>
            <w:r w:rsidR="00020904">
              <w:rPr>
                <w:rFonts w:ascii="Arial Narrow" w:hAnsi="Arial Narrow"/>
                <w:color w:val="000000"/>
              </w:rPr>
              <w:t xml:space="preserve">se se </w:t>
            </w:r>
            <w:r w:rsidR="0068734A" w:rsidRPr="001C2B66">
              <w:rPr>
                <w:rFonts w:ascii="Arial Narrow" w:hAnsi="Arial Narrow"/>
                <w:color w:val="000000"/>
              </w:rPr>
              <w:t>ZHOTOVITELE</w:t>
            </w:r>
            <w:r w:rsidR="00020904">
              <w:rPr>
                <w:rFonts w:ascii="Arial Narrow" w:hAnsi="Arial Narrow"/>
                <w:color w:val="000000"/>
              </w:rPr>
              <w:t>M dohodne, že ZHOTOVITEL je povinen</w:t>
            </w:r>
            <w:r w:rsidR="0068734A" w:rsidRPr="001C2B66">
              <w:rPr>
                <w:rFonts w:ascii="Arial Narrow" w:hAnsi="Arial Narrow"/>
                <w:color w:val="000000"/>
              </w:rPr>
              <w:t xml:space="preserve"> provést potřebná nápravná opatření,</w:t>
            </w:r>
            <w:r w:rsidRPr="00AE0D7C">
              <w:rPr>
                <w:rFonts w:ascii="Arial Narrow" w:hAnsi="Arial Narrow"/>
              </w:rPr>
              <w:t xml:space="preserve"> bude </w:t>
            </w:r>
            <w:r w:rsidR="0068734A">
              <w:rPr>
                <w:rFonts w:ascii="Arial Narrow" w:hAnsi="Arial Narrow"/>
              </w:rPr>
              <w:t xml:space="preserve">OBJEDNATEL </w:t>
            </w:r>
            <w:r w:rsidRPr="00AE0D7C">
              <w:rPr>
                <w:rFonts w:ascii="Arial Narrow" w:hAnsi="Arial Narrow"/>
              </w:rPr>
              <w:t xml:space="preserve">do doby splnění takového GARANTOVANÉHO PARAMETRU uplatňovat příslušnou smluvní pokutu dle </w:t>
            </w:r>
            <w:r w:rsidRPr="003410A8">
              <w:rPr>
                <w:rFonts w:ascii="Arial Narrow" w:hAnsi="Arial Narrow"/>
                <w:b/>
                <w:u w:val="single"/>
              </w:rPr>
              <w:t>čl</w:t>
            </w:r>
            <w:r w:rsidR="00480EA7" w:rsidRPr="003410A8">
              <w:rPr>
                <w:rFonts w:ascii="Arial Narrow" w:hAnsi="Arial Narrow"/>
                <w:b/>
                <w:u w:val="single"/>
              </w:rPr>
              <w:t>.</w:t>
            </w:r>
            <w:r w:rsidR="003563EA" w:rsidRPr="003410A8">
              <w:rPr>
                <w:rFonts w:ascii="Arial Narrow" w:hAnsi="Arial Narrow"/>
                <w:b/>
                <w:u w:val="single"/>
              </w:rPr>
              <w:t xml:space="preserve"> 23.</w:t>
            </w:r>
            <w:r w:rsidR="0045656C" w:rsidRPr="003410A8">
              <w:rPr>
                <w:rFonts w:ascii="Arial Narrow" w:hAnsi="Arial Narrow"/>
                <w:b/>
                <w:u w:val="single"/>
              </w:rPr>
              <w:t>3</w:t>
            </w:r>
            <w:r w:rsidRPr="003410A8">
              <w:rPr>
                <w:rFonts w:ascii="Arial Narrow" w:hAnsi="Arial Narrow"/>
                <w:b/>
                <w:u w:val="single"/>
              </w:rPr>
              <w:t>.</w:t>
            </w:r>
            <w:r w:rsidR="0045656C" w:rsidRPr="003410A8">
              <w:rPr>
                <w:rFonts w:ascii="Arial Narrow" w:hAnsi="Arial Narrow"/>
                <w:b/>
                <w:u w:val="single"/>
              </w:rPr>
              <w:t>3.</w:t>
            </w:r>
            <w:r w:rsidRPr="00AE0D7C">
              <w:rPr>
                <w:rFonts w:ascii="Arial Narrow" w:hAnsi="Arial Narrow"/>
              </w:rPr>
              <w:t xml:space="preserve"> SMLOUVY</w:t>
            </w:r>
            <w:r w:rsidR="00C0552F">
              <w:rPr>
                <w:rFonts w:ascii="Arial Narrow" w:hAnsi="Arial Narrow"/>
              </w:rPr>
              <w:t xml:space="preserve">, </w:t>
            </w:r>
            <w:r w:rsidR="00C0552F" w:rsidRPr="00C0552F">
              <w:rPr>
                <w:rFonts w:ascii="Arial Narrow" w:hAnsi="Arial Narrow"/>
              </w:rPr>
              <w:t xml:space="preserve">případně smluvní pokutu dle </w:t>
            </w:r>
            <w:r w:rsidR="00C0552F" w:rsidRPr="00C0552F">
              <w:rPr>
                <w:rFonts w:ascii="Arial Narrow" w:hAnsi="Arial Narrow"/>
                <w:b/>
                <w:u w:val="single"/>
              </w:rPr>
              <w:t>čl. 23.2.3.</w:t>
            </w:r>
            <w:r w:rsidR="00C0552F" w:rsidRPr="00C0552F">
              <w:rPr>
                <w:rFonts w:ascii="Arial Narrow" w:hAnsi="Arial Narrow"/>
              </w:rPr>
              <w:t xml:space="preserve"> SMLOUVY v souladu s </w:t>
            </w:r>
            <w:r w:rsidR="00C0552F" w:rsidRPr="00C0552F">
              <w:rPr>
                <w:rFonts w:ascii="Arial Narrow" w:hAnsi="Arial Narrow"/>
                <w:b/>
                <w:u w:val="single"/>
              </w:rPr>
              <w:t>čl. 21.5.2.</w:t>
            </w:r>
            <w:r w:rsidR="00C0552F" w:rsidRPr="00C0552F">
              <w:rPr>
                <w:rFonts w:ascii="Arial Narrow" w:hAnsi="Arial Narrow"/>
              </w:rPr>
              <w:t xml:space="preserve"> SMLOUVY</w:t>
            </w:r>
            <w:r w:rsidRPr="00AE0D7C">
              <w:rPr>
                <w:rFonts w:ascii="Arial Narrow" w:hAnsi="Arial Narrow"/>
              </w:rPr>
              <w:t xml:space="preserve">. </w:t>
            </w:r>
            <w:r w:rsidR="0045656C">
              <w:rPr>
                <w:rFonts w:ascii="Arial Narrow" w:hAnsi="Arial Narrow"/>
              </w:rPr>
              <w:t xml:space="preserve">Pokud </w:t>
            </w:r>
            <w:r w:rsidR="0045656C" w:rsidRPr="00AE0D7C">
              <w:rPr>
                <w:rFonts w:ascii="Arial Narrow" w:hAnsi="Arial Narrow"/>
              </w:rPr>
              <w:t>OBJEDNATEL</w:t>
            </w:r>
            <w:r w:rsidR="0045656C">
              <w:rPr>
                <w:rFonts w:ascii="Arial Narrow" w:hAnsi="Arial Narrow"/>
              </w:rPr>
              <w:t xml:space="preserve"> takové DÍLO nepřevezme, </w:t>
            </w:r>
            <w:r w:rsidR="0045656C" w:rsidRPr="00AE0D7C">
              <w:rPr>
                <w:rFonts w:ascii="Arial Narrow" w:hAnsi="Arial Narrow"/>
              </w:rPr>
              <w:t xml:space="preserve">bude do doby </w:t>
            </w:r>
            <w:r w:rsidR="0045656C">
              <w:rPr>
                <w:rFonts w:ascii="Arial Narrow" w:hAnsi="Arial Narrow"/>
              </w:rPr>
              <w:t xml:space="preserve">dosažení AKCEPTOVATELNÉHO ROZSAHU GARANTOVANÉHO PARAMETRU oprávněn </w:t>
            </w:r>
            <w:r w:rsidR="0045656C" w:rsidRPr="00AE0D7C">
              <w:rPr>
                <w:rFonts w:ascii="Arial Narrow" w:hAnsi="Arial Narrow"/>
              </w:rPr>
              <w:t>uplatňovat příslušnou smluvní pokutu za</w:t>
            </w:r>
            <w:r w:rsidR="0045656C">
              <w:rPr>
                <w:rFonts w:ascii="Arial Narrow" w:hAnsi="Arial Narrow"/>
              </w:rPr>
              <w:t xml:space="preserve"> prodlení</w:t>
            </w:r>
            <w:r w:rsidR="0045656C" w:rsidRPr="00AE0D7C">
              <w:rPr>
                <w:rFonts w:ascii="Arial Narrow" w:hAnsi="Arial Narrow"/>
              </w:rPr>
              <w:t xml:space="preserve"> dle </w:t>
            </w:r>
            <w:r w:rsidR="00A54F21" w:rsidRPr="003410A8">
              <w:rPr>
                <w:rFonts w:ascii="Arial Narrow" w:hAnsi="Arial Narrow"/>
                <w:b/>
                <w:u w:val="single"/>
              </w:rPr>
              <w:t>čl.</w:t>
            </w:r>
            <w:r w:rsidR="0045656C" w:rsidRPr="003410A8">
              <w:rPr>
                <w:rFonts w:ascii="Arial Narrow" w:hAnsi="Arial Narrow"/>
                <w:b/>
                <w:u w:val="single"/>
              </w:rPr>
              <w:t xml:space="preserve"> </w:t>
            </w:r>
            <w:proofErr w:type="gramStart"/>
            <w:r w:rsidR="003563EA" w:rsidRPr="003410A8">
              <w:rPr>
                <w:rFonts w:ascii="Arial Narrow" w:hAnsi="Arial Narrow"/>
                <w:b/>
                <w:u w:val="single"/>
              </w:rPr>
              <w:t>23.</w:t>
            </w:r>
            <w:r w:rsidR="0045656C" w:rsidRPr="003410A8">
              <w:rPr>
                <w:rFonts w:ascii="Arial Narrow" w:hAnsi="Arial Narrow"/>
                <w:b/>
                <w:u w:val="single"/>
              </w:rPr>
              <w:t>2.</w:t>
            </w:r>
            <w:r w:rsidR="0045656C" w:rsidRPr="00AE0D7C">
              <w:rPr>
                <w:rFonts w:ascii="Arial Narrow" w:hAnsi="Arial Narrow"/>
              </w:rPr>
              <w:t xml:space="preserve"> SMLOUVY</w:t>
            </w:r>
            <w:proofErr w:type="gramEnd"/>
            <w:r w:rsidR="0045656C" w:rsidRPr="00AE0D7C">
              <w:rPr>
                <w:rFonts w:ascii="Arial Narrow" w:hAnsi="Arial Narrow"/>
              </w:rPr>
              <w:t>.</w:t>
            </w:r>
            <w:r w:rsidR="006A55BE">
              <w:rPr>
                <w:rFonts w:ascii="Arial Narrow" w:hAnsi="Arial Narrow"/>
                <w:color w:val="000000"/>
              </w:rPr>
              <w:t xml:space="preserve"> </w:t>
            </w:r>
            <w:r w:rsidRPr="00AE0D7C">
              <w:rPr>
                <w:rFonts w:ascii="Arial Narrow" w:hAnsi="Arial Narrow"/>
              </w:rPr>
              <w:t>Přípustné hodnoty AKCEPTOVATELNÉHO ROZSAHU GARANTOVANÝCH PARAMETRŮ jsou uvedeny v </w:t>
            </w:r>
            <w:r w:rsidRPr="00AE0D7C">
              <w:rPr>
                <w:rFonts w:ascii="Arial Narrow" w:hAnsi="Arial Narrow"/>
                <w:b/>
                <w:u w:val="single"/>
              </w:rPr>
              <w:t>Příloze č. 5</w:t>
            </w:r>
            <w:r w:rsidRPr="0045656C">
              <w:rPr>
                <w:rFonts w:ascii="Arial Narrow" w:hAnsi="Arial Narrow"/>
              </w:rPr>
              <w:t xml:space="preserve"> SMLOUVY.</w:t>
            </w:r>
          </w:p>
        </w:tc>
      </w:tr>
      <w:tr w:rsidR="00461766" w14:paraId="5FB8CAE9"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6" w:space="0" w:color="auto"/>
              <w:right w:val="single" w:sz="6" w:space="0" w:color="auto"/>
            </w:tcBorders>
          </w:tcPr>
          <w:p w14:paraId="2EFA2CB8" w14:textId="77777777" w:rsidR="00461766" w:rsidRDefault="00461766" w:rsidP="002D7A04">
            <w:pPr>
              <w:pStyle w:val="Nadpis3"/>
              <w:widowControl w:val="0"/>
              <w:numPr>
                <w:ilvl w:val="2"/>
                <w:numId w:val="14"/>
              </w:numPr>
              <w:spacing w:before="40" w:after="40"/>
              <w:jc w:val="both"/>
              <w:rPr>
                <w:rFonts w:ascii="Arial Narrow" w:hAnsi="Arial Narrow"/>
                <w:sz w:val="20"/>
                <w:lang w:val="cs-CZ"/>
              </w:rPr>
            </w:pPr>
          </w:p>
        </w:tc>
        <w:tc>
          <w:tcPr>
            <w:tcW w:w="8363" w:type="dxa"/>
            <w:tcBorders>
              <w:top w:val="single" w:sz="4" w:space="0" w:color="auto"/>
              <w:left w:val="single" w:sz="6" w:space="0" w:color="auto"/>
              <w:bottom w:val="single" w:sz="6" w:space="0" w:color="auto"/>
              <w:right w:val="single" w:sz="4" w:space="0" w:color="auto"/>
            </w:tcBorders>
            <w:hideMark/>
          </w:tcPr>
          <w:p w14:paraId="4E925AF8" w14:textId="77777777"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 xml:space="preserve">V případě, že ZHOTOVITEL dodá DÍLO, které </w:t>
            </w:r>
            <w:r w:rsidR="0045656C" w:rsidRPr="00194BFB">
              <w:rPr>
                <w:rFonts w:ascii="Arial Narrow" w:hAnsi="Arial Narrow"/>
                <w:color w:val="000000"/>
              </w:rPr>
              <w:t>nebude splňovat kterýkoliv z GARANTOVANÝCH P</w:t>
            </w:r>
            <w:r w:rsidR="0068734A">
              <w:rPr>
                <w:rFonts w:ascii="Arial Narrow" w:hAnsi="Arial Narrow"/>
                <w:color w:val="000000"/>
              </w:rPr>
              <w:t xml:space="preserve">ARAMETRŮ takovým způsobem, že </w:t>
            </w:r>
            <w:r w:rsidR="0045656C" w:rsidRPr="00194BFB">
              <w:rPr>
                <w:rFonts w:ascii="Arial Narrow" w:hAnsi="Arial Narrow"/>
                <w:color w:val="000000"/>
              </w:rPr>
              <w:t>splní přípustné hodnoty AKCE</w:t>
            </w:r>
            <w:r w:rsidR="0045656C" w:rsidRPr="00557A3C">
              <w:rPr>
                <w:rFonts w:ascii="Arial Narrow" w:hAnsi="Arial Narrow"/>
                <w:color w:val="000000"/>
              </w:rPr>
              <w:t>PTOVATELNÉHO ROZSAHU takového GARANTOVANÉHO PARAMETRU dle SMLOUVY</w:t>
            </w:r>
            <w:r w:rsidRPr="002510FF">
              <w:rPr>
                <w:rFonts w:ascii="Arial Narrow" w:hAnsi="Arial Narrow"/>
              </w:rPr>
              <w:t>, bude postupovat následovně:</w:t>
            </w:r>
          </w:p>
        </w:tc>
      </w:tr>
      <w:tr w:rsidR="00557A3C" w14:paraId="0BE6BD3A"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4F4D3F49" w14:textId="77777777" w:rsidR="00557A3C" w:rsidRDefault="00557A3C"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6181A9E9" w14:textId="77777777" w:rsidR="00461766" w:rsidRPr="002510FF" w:rsidRDefault="00461766" w:rsidP="00E72DD3">
            <w:pPr>
              <w:pStyle w:val="Zkladntext2"/>
              <w:widowControl w:val="0"/>
              <w:spacing w:before="40" w:after="120"/>
              <w:jc w:val="both"/>
              <w:rPr>
                <w:rFonts w:ascii="Arial Narrow" w:hAnsi="Arial Narrow"/>
              </w:rPr>
            </w:pPr>
            <w:r w:rsidRPr="002510FF">
              <w:rPr>
                <w:rFonts w:ascii="Arial Narrow" w:hAnsi="Arial Narrow"/>
              </w:rPr>
              <w:t>OBJEDNATEL v rámci PŘEDBĚŽNÉHO PŘEVZETÍ DÍLA ODSOUHLASÍ, že DÍLO bude ze strany OBJEDNATELE převzato a ZHOTOVITEL za nedodržení GARANTOVANÉHO PARAMETRU v AKCEPTOVATELNÉM ROZSAHU:</w:t>
            </w:r>
          </w:p>
          <w:p w14:paraId="46603A0B" w14:textId="77777777" w:rsidR="006F5BE3" w:rsidRPr="00C62926" w:rsidRDefault="006F5BE3" w:rsidP="006F5BE3">
            <w:pPr>
              <w:pStyle w:val="Zkladntext2"/>
              <w:widowControl w:val="0"/>
              <w:numPr>
                <w:ilvl w:val="0"/>
                <w:numId w:val="17"/>
              </w:numPr>
              <w:tabs>
                <w:tab w:val="clear" w:pos="355"/>
                <w:tab w:val="left" w:pos="780"/>
              </w:tabs>
              <w:spacing w:before="0"/>
              <w:ind w:left="777" w:hanging="420"/>
              <w:jc w:val="both"/>
              <w:rPr>
                <w:rFonts w:ascii="Arial Narrow" w:hAnsi="Arial Narrow"/>
                <w:color w:val="000000"/>
              </w:rPr>
            </w:pPr>
            <w:r>
              <w:rPr>
                <w:rFonts w:ascii="Arial Narrow" w:hAnsi="Arial Narrow"/>
              </w:rPr>
              <w:t>E</w:t>
            </w:r>
            <w:r w:rsidRPr="00C62926">
              <w:rPr>
                <w:rFonts w:ascii="Arial Narrow" w:hAnsi="Arial Narrow"/>
              </w:rPr>
              <w:t>lektrický výkon na svorkách generátoru TG</w:t>
            </w:r>
            <w:r w:rsidR="008A5C56">
              <w:rPr>
                <w:rFonts w:ascii="Arial Narrow" w:hAnsi="Arial Narrow"/>
              </w:rPr>
              <w:t>7</w:t>
            </w:r>
            <w:r w:rsidRPr="00C62926">
              <w:rPr>
                <w:rFonts w:ascii="Arial Narrow" w:hAnsi="Arial Narrow"/>
                <w:color w:val="000000"/>
              </w:rPr>
              <w:t>,</w:t>
            </w:r>
          </w:p>
          <w:p w14:paraId="749F8F23" w14:textId="77777777" w:rsidR="006F5BE3" w:rsidRPr="00C62926" w:rsidRDefault="006F5BE3" w:rsidP="006F5BE3">
            <w:pPr>
              <w:pStyle w:val="Zkladntext2"/>
              <w:widowControl w:val="0"/>
              <w:numPr>
                <w:ilvl w:val="0"/>
                <w:numId w:val="17"/>
              </w:numPr>
              <w:tabs>
                <w:tab w:val="clear" w:pos="355"/>
                <w:tab w:val="left" w:pos="780"/>
              </w:tabs>
              <w:spacing w:before="0"/>
              <w:ind w:left="777" w:hanging="420"/>
              <w:jc w:val="both"/>
              <w:rPr>
                <w:rFonts w:ascii="Arial Narrow" w:hAnsi="Arial Narrow"/>
                <w:color w:val="000000"/>
              </w:rPr>
            </w:pPr>
            <w:r>
              <w:rPr>
                <w:rFonts w:ascii="Arial Narrow" w:hAnsi="Arial Narrow"/>
              </w:rPr>
              <w:t>V</w:t>
            </w:r>
            <w:r w:rsidRPr="00C62926">
              <w:rPr>
                <w:rFonts w:ascii="Arial Narrow" w:hAnsi="Arial Narrow"/>
              </w:rPr>
              <w:t>lastní spotřeba elektrické energie</w:t>
            </w:r>
            <w:r w:rsidRPr="00C62926">
              <w:rPr>
                <w:rFonts w:ascii="Arial Narrow" w:hAnsi="Arial Narrow"/>
                <w:color w:val="000000"/>
              </w:rPr>
              <w:t>,</w:t>
            </w:r>
          </w:p>
          <w:p w14:paraId="28431512" w14:textId="77777777" w:rsidR="006F5BE3" w:rsidRPr="00C62926" w:rsidRDefault="006F5BE3" w:rsidP="006F5BE3">
            <w:pPr>
              <w:pStyle w:val="Zkladntext2"/>
              <w:widowControl w:val="0"/>
              <w:numPr>
                <w:ilvl w:val="0"/>
                <w:numId w:val="17"/>
              </w:numPr>
              <w:tabs>
                <w:tab w:val="clear" w:pos="355"/>
                <w:tab w:val="left" w:pos="780"/>
              </w:tabs>
              <w:spacing w:before="0"/>
              <w:ind w:left="777" w:hanging="420"/>
              <w:jc w:val="both"/>
              <w:rPr>
                <w:rFonts w:ascii="Arial Narrow" w:hAnsi="Arial Narrow"/>
                <w:color w:val="000000"/>
              </w:rPr>
            </w:pPr>
            <w:r>
              <w:rPr>
                <w:rFonts w:ascii="Arial Narrow" w:hAnsi="Arial Narrow"/>
              </w:rPr>
              <w:t>M</w:t>
            </w:r>
            <w:r w:rsidRPr="00C62926">
              <w:rPr>
                <w:rFonts w:ascii="Arial Narrow" w:hAnsi="Arial Narrow"/>
              </w:rPr>
              <w:t>ěrná spotřeba tepla TG</w:t>
            </w:r>
            <w:r w:rsidR="008A5C56">
              <w:rPr>
                <w:rFonts w:ascii="Arial Narrow" w:hAnsi="Arial Narrow"/>
              </w:rPr>
              <w:t>7</w:t>
            </w:r>
            <w:r w:rsidRPr="00C62926">
              <w:rPr>
                <w:rFonts w:ascii="Arial Narrow" w:hAnsi="Arial Narrow"/>
                <w:color w:val="000000"/>
              </w:rPr>
              <w:t>.</w:t>
            </w:r>
          </w:p>
          <w:p w14:paraId="308C27FC" w14:textId="77777777" w:rsidR="00557A3C" w:rsidRDefault="00461766" w:rsidP="00E72DD3">
            <w:pPr>
              <w:pStyle w:val="Zkladntext2"/>
              <w:widowControl w:val="0"/>
              <w:spacing w:before="40" w:after="40"/>
              <w:jc w:val="both"/>
              <w:rPr>
                <w:rFonts w:ascii="Arial Narrow" w:hAnsi="Arial Narrow"/>
              </w:rPr>
            </w:pPr>
            <w:r w:rsidRPr="003E6E36">
              <w:rPr>
                <w:rFonts w:ascii="Arial Narrow" w:hAnsi="Arial Narrow"/>
              </w:rPr>
              <w:t>poskytne OBJEDNATELI slevu z ceny dle pravidel</w:t>
            </w:r>
            <w:r w:rsidRPr="002510FF">
              <w:rPr>
                <w:rFonts w:ascii="Arial Narrow" w:hAnsi="Arial Narrow"/>
              </w:rPr>
              <w:t xml:space="preserve"> uvedených </w:t>
            </w:r>
            <w:r w:rsidRPr="003410A8">
              <w:rPr>
                <w:rFonts w:ascii="Arial Narrow" w:hAnsi="Arial Narrow"/>
              </w:rPr>
              <w:t>v </w:t>
            </w:r>
            <w:r w:rsidRPr="003410A8">
              <w:rPr>
                <w:rFonts w:ascii="Arial Narrow" w:hAnsi="Arial Narrow"/>
                <w:b/>
                <w:u w:val="single"/>
              </w:rPr>
              <w:t xml:space="preserve">čl. </w:t>
            </w:r>
            <w:proofErr w:type="gramStart"/>
            <w:r w:rsidRPr="003410A8">
              <w:rPr>
                <w:rFonts w:ascii="Arial Narrow" w:hAnsi="Arial Narrow"/>
                <w:b/>
                <w:u w:val="single"/>
              </w:rPr>
              <w:t>9.3.</w:t>
            </w:r>
            <w:r w:rsidRPr="003410A8">
              <w:rPr>
                <w:rFonts w:ascii="Arial Narrow" w:hAnsi="Arial Narrow"/>
              </w:rPr>
              <w:t xml:space="preserve"> SMLOUVY</w:t>
            </w:r>
            <w:proofErr w:type="gramEnd"/>
            <w:r w:rsidR="00226DC4">
              <w:rPr>
                <w:rFonts w:ascii="Arial Narrow" w:hAnsi="Arial Narrow"/>
              </w:rPr>
              <w:t>, nebo</w:t>
            </w:r>
          </w:p>
        </w:tc>
      </w:tr>
      <w:tr w:rsidR="00557A3C" w:rsidRPr="006F0D5E" w14:paraId="18D6D0CF"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0"/>
        </w:trPr>
        <w:tc>
          <w:tcPr>
            <w:tcW w:w="1418" w:type="dxa"/>
            <w:tcBorders>
              <w:top w:val="single" w:sz="6" w:space="0" w:color="auto"/>
              <w:left w:val="single" w:sz="4" w:space="0" w:color="auto"/>
              <w:bottom w:val="single" w:sz="6" w:space="0" w:color="auto"/>
              <w:right w:val="single" w:sz="6" w:space="0" w:color="auto"/>
            </w:tcBorders>
          </w:tcPr>
          <w:p w14:paraId="2DF602E8" w14:textId="77777777" w:rsidR="00557A3C" w:rsidRPr="00195668" w:rsidRDefault="00557A3C"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51DA57E5" w14:textId="77777777" w:rsidR="00461766" w:rsidRPr="00276FB2" w:rsidRDefault="00461766" w:rsidP="00E72DD3">
            <w:pPr>
              <w:pStyle w:val="Zkladntext2"/>
              <w:widowControl w:val="0"/>
              <w:spacing w:before="40" w:after="40"/>
              <w:jc w:val="both"/>
              <w:rPr>
                <w:rFonts w:ascii="Arial Narrow" w:hAnsi="Arial Narrow"/>
              </w:rPr>
            </w:pPr>
            <w:r w:rsidRPr="00276FB2">
              <w:rPr>
                <w:rFonts w:ascii="Arial Narrow" w:hAnsi="Arial Narrow"/>
              </w:rPr>
              <w:t xml:space="preserve">ZHOTOVITEL </w:t>
            </w:r>
            <w:r w:rsidR="00F32883" w:rsidRPr="00276FB2">
              <w:rPr>
                <w:rFonts w:ascii="Arial Narrow" w:hAnsi="Arial Narrow"/>
              </w:rPr>
              <w:t xml:space="preserve">a </w:t>
            </w:r>
            <w:r w:rsidRPr="00276FB2">
              <w:rPr>
                <w:rFonts w:ascii="Arial Narrow" w:hAnsi="Arial Narrow"/>
              </w:rPr>
              <w:t>OBJEDNATEL se v rámci PŘEDBĚŽNÉHO PŘEVZETÍ DÍLA dohodnou, že OBJEDNATEL DÍLO převezme a v rámci navazujícího TRVALÉHO PROVOZU poskytne ZHOTOVITELI možnost opakovat GARANČNÍ ZKOUŠKY – Část „A“ včetně možnosti úprav na DÍLE. ZHOTOVITEL po období až do prokázání splnění GARANTOVANÉHO PARAMETRU v rámci opakované GARANČNÍ ZKOUŠKY – Část „A“ bude hradit OBJEDNATELI smluvní pokutu ve výši:</w:t>
            </w:r>
          </w:p>
          <w:p w14:paraId="406ACF52" w14:textId="77777777" w:rsidR="00CB3275" w:rsidRPr="00276FB2" w:rsidRDefault="00CB3275" w:rsidP="00E72DD3">
            <w:pPr>
              <w:pStyle w:val="Zkladntext2"/>
              <w:widowControl w:val="0"/>
              <w:tabs>
                <w:tab w:val="clear" w:pos="355"/>
                <w:tab w:val="left" w:pos="497"/>
              </w:tabs>
              <w:spacing w:before="40" w:after="40"/>
              <w:jc w:val="both"/>
              <w:rPr>
                <w:rFonts w:ascii="Arial Narrow" w:hAnsi="Arial Narrow"/>
              </w:rPr>
            </w:pPr>
            <w:r w:rsidRPr="00276FB2">
              <w:rPr>
                <w:rFonts w:ascii="Arial Narrow" w:hAnsi="Arial Narrow"/>
              </w:rPr>
              <w:t xml:space="preserve">Celková smluvní </w:t>
            </w:r>
            <w:r w:rsidRPr="00BA098B">
              <w:rPr>
                <w:rFonts w:ascii="Arial Narrow" w:hAnsi="Arial Narrow"/>
              </w:rPr>
              <w:t>pokuta</w:t>
            </w:r>
            <w:r w:rsidR="0032596F" w:rsidRPr="00BA098B">
              <w:rPr>
                <w:rFonts w:ascii="Arial Narrow" w:hAnsi="Arial Narrow"/>
              </w:rPr>
              <w:t xml:space="preserve"> </w:t>
            </w:r>
            <w:r w:rsidR="0032596F" w:rsidRPr="00BA098B">
              <w:rPr>
                <w:rFonts w:ascii="Arial Narrow" w:hAnsi="Arial Narrow"/>
                <w:b/>
                <w:bCs/>
              </w:rPr>
              <w:t>v</w:t>
            </w:r>
            <w:r w:rsidR="009B7AE5" w:rsidRPr="00BA098B">
              <w:rPr>
                <w:rFonts w:ascii="Arial Narrow" w:hAnsi="Arial Narrow"/>
                <w:b/>
                <w:bCs/>
              </w:rPr>
              <w:t> mil.</w:t>
            </w:r>
            <w:r w:rsidR="0032596F" w:rsidRPr="00BA098B">
              <w:rPr>
                <w:rFonts w:ascii="Arial Narrow" w:hAnsi="Arial Narrow"/>
                <w:b/>
                <w:bCs/>
              </w:rPr>
              <w:t xml:space="preserve"> Kč</w:t>
            </w:r>
            <w:r w:rsidRPr="00BA098B">
              <w:rPr>
                <w:rFonts w:ascii="Arial Narrow" w:hAnsi="Arial Narrow"/>
              </w:rPr>
              <w:t xml:space="preserve"> za překročení</w:t>
            </w:r>
            <w:r w:rsidRPr="00276FB2">
              <w:rPr>
                <w:rFonts w:ascii="Arial Narrow" w:hAnsi="Arial Narrow"/>
              </w:rPr>
              <w:t xml:space="preserve"> GARANTOVANCÝH PARAMETRŮ:</w:t>
            </w:r>
          </w:p>
          <w:p w14:paraId="5CA0628A" w14:textId="77777777" w:rsidR="0032596F" w:rsidRPr="00276FB2" w:rsidRDefault="0032596F" w:rsidP="002D7A04">
            <w:pPr>
              <w:pStyle w:val="Zkladntext2"/>
              <w:widowControl w:val="0"/>
              <w:numPr>
                <w:ilvl w:val="0"/>
                <w:numId w:val="22"/>
              </w:numPr>
              <w:tabs>
                <w:tab w:val="clear" w:pos="355"/>
              </w:tabs>
              <w:spacing w:before="0"/>
              <w:ind w:left="1352"/>
              <w:rPr>
                <w:rFonts w:ascii="Arial Narrow" w:hAnsi="Arial Narrow"/>
              </w:rPr>
            </w:pPr>
            <w:r w:rsidRPr="00276FB2">
              <w:rPr>
                <w:rFonts w:ascii="Arial Narrow" w:hAnsi="Arial Narrow"/>
              </w:rPr>
              <w:t> elektrický výkon na svorkách generátoru TG</w:t>
            </w:r>
            <w:r w:rsidR="008A5C56">
              <w:rPr>
                <w:rFonts w:ascii="Arial Narrow" w:hAnsi="Arial Narrow"/>
              </w:rPr>
              <w:t>7</w:t>
            </w:r>
            <w:r w:rsidRPr="00276FB2">
              <w:rPr>
                <w:rFonts w:ascii="Arial Narrow" w:hAnsi="Arial Narrow"/>
              </w:rPr>
              <w:t>,</w:t>
            </w:r>
          </w:p>
          <w:p w14:paraId="0FF13B9A" w14:textId="77777777" w:rsidR="0032596F" w:rsidRPr="00276FB2" w:rsidRDefault="0032596F" w:rsidP="002D7A04">
            <w:pPr>
              <w:pStyle w:val="Zkladntext2"/>
              <w:widowControl w:val="0"/>
              <w:numPr>
                <w:ilvl w:val="0"/>
                <w:numId w:val="22"/>
              </w:numPr>
              <w:tabs>
                <w:tab w:val="clear" w:pos="355"/>
              </w:tabs>
              <w:spacing w:before="0"/>
              <w:ind w:left="1352"/>
              <w:rPr>
                <w:rFonts w:ascii="Arial Narrow" w:hAnsi="Arial Narrow"/>
              </w:rPr>
            </w:pPr>
            <w:r w:rsidRPr="00276FB2">
              <w:rPr>
                <w:rFonts w:ascii="Arial Narrow" w:hAnsi="Arial Narrow"/>
              </w:rPr>
              <w:t> vlastní spotřeba elektrické energie,</w:t>
            </w:r>
          </w:p>
          <w:p w14:paraId="348832E7" w14:textId="77777777" w:rsidR="0032596F" w:rsidRPr="00276FB2" w:rsidRDefault="0032596F" w:rsidP="002D7A04">
            <w:pPr>
              <w:pStyle w:val="Zkladntext2"/>
              <w:widowControl w:val="0"/>
              <w:numPr>
                <w:ilvl w:val="0"/>
                <w:numId w:val="22"/>
              </w:numPr>
              <w:tabs>
                <w:tab w:val="clear" w:pos="355"/>
              </w:tabs>
              <w:spacing w:before="0"/>
              <w:ind w:left="1352"/>
              <w:rPr>
                <w:rFonts w:ascii="Arial Narrow" w:hAnsi="Arial Narrow"/>
              </w:rPr>
            </w:pPr>
            <w:r w:rsidRPr="00276FB2">
              <w:rPr>
                <w:rFonts w:ascii="Arial Narrow" w:hAnsi="Arial Narrow"/>
              </w:rPr>
              <w:t> měrná spotřeba tepla TG</w:t>
            </w:r>
            <w:r w:rsidR="008A5C56">
              <w:rPr>
                <w:rFonts w:ascii="Arial Narrow" w:hAnsi="Arial Narrow"/>
              </w:rPr>
              <w:t>7</w:t>
            </w:r>
            <w:r w:rsidRPr="00276FB2">
              <w:rPr>
                <w:rFonts w:ascii="Arial Narrow" w:hAnsi="Arial Narrow"/>
              </w:rPr>
              <w:t>.</w:t>
            </w:r>
          </w:p>
          <w:p w14:paraId="681584FB" w14:textId="77777777" w:rsidR="0032596F" w:rsidRPr="00276FB2" w:rsidRDefault="0032596F" w:rsidP="0032596F">
            <w:pPr>
              <w:pStyle w:val="Zkladntext2"/>
              <w:widowControl w:val="0"/>
              <w:spacing w:before="0"/>
              <w:rPr>
                <w:rFonts w:ascii="Arial Narrow" w:hAnsi="Arial Narrow"/>
              </w:rPr>
            </w:pPr>
            <w:r w:rsidRPr="00276FB2">
              <w:rPr>
                <w:rFonts w:ascii="Arial Narrow" w:hAnsi="Arial Narrow"/>
              </w:rPr>
              <w:t>bude stanovena dle vzorce</w:t>
            </w:r>
            <w:r w:rsidR="003F3E6E" w:rsidRPr="00276FB2">
              <w:rPr>
                <w:rFonts w:ascii="Arial Narrow" w:hAnsi="Arial Narrow"/>
              </w:rPr>
              <w:t>:</w:t>
            </w:r>
          </w:p>
          <w:p w14:paraId="1C9B92D0" w14:textId="77777777" w:rsidR="0032596F" w:rsidRPr="00276FB2" w:rsidRDefault="0032596F" w:rsidP="00195668">
            <w:pPr>
              <w:pStyle w:val="Zkladntext2"/>
              <w:widowControl w:val="0"/>
              <w:spacing w:before="0"/>
              <w:ind w:left="-147"/>
              <w:rPr>
                <w:rFonts w:ascii="Arial Narrow" w:hAnsi="Arial Narrow"/>
              </w:rPr>
            </w:pPr>
            <w:r w:rsidRPr="00276FB2">
              <w:rPr>
                <w:rFonts w:ascii="Arial Narrow" w:hAnsi="Arial Narrow"/>
                <w:b/>
                <w:bCs/>
                <w:noProof/>
              </w:rPr>
              <w:lastRenderedPageBreak/>
              <mc:AlternateContent>
                <mc:Choice Requires="wps">
                  <w:drawing>
                    <wp:inline distT="0" distB="0" distL="0" distR="0" wp14:anchorId="537D3E3C" wp14:editId="06C96AAD">
                      <wp:extent cx="5319229" cy="572494"/>
                      <wp:effectExtent l="0" t="0" r="0" b="0"/>
                      <wp:docPr id="21" name="Textové pole 21"/>
                      <wp:cNvGraphicFramePr/>
                      <a:graphic xmlns:a="http://schemas.openxmlformats.org/drawingml/2006/main">
                        <a:graphicData uri="http://schemas.microsoft.com/office/word/2010/wordprocessingShape">
                          <wps:wsp>
                            <wps:cNvSpPr txBox="1"/>
                            <wps:spPr>
                              <a:xfrm>
                                <a:off x="0" y="0"/>
                                <a:ext cx="5319229" cy="572494"/>
                              </a:xfrm>
                              <a:prstGeom prst="rect">
                                <a:avLst/>
                              </a:prstGeom>
                              <a:solidFill>
                                <a:schemeClr val="lt1"/>
                              </a:solidFill>
                              <a:ln w="6350">
                                <a:noFill/>
                              </a:ln>
                            </wps:spPr>
                            <wps:txbx>
                              <w:txbxContent>
                                <w:p w14:paraId="30E2BAF0" w14:textId="32415046" w:rsidR="00F7223A" w:rsidRPr="00762D70" w:rsidRDefault="00F7223A" w:rsidP="0032596F">
                                  <w:pPr>
                                    <w:jc w:val="both"/>
                                    <w:rPr>
                                      <w:rFonts w:ascii="Arial Narrow" w:hAnsi="Arial Narrow"/>
                                      <w:sz w:val="20"/>
                                    </w:rPr>
                                  </w:pPr>
                                  <m:oMathPara>
                                    <m:oMathParaPr>
                                      <m:jc m:val="left"/>
                                    </m:oMathParaPr>
                                    <m:oMath>
                                      <m:r>
                                        <w:rPr>
                                          <w:rFonts w:ascii="Cambria Math" w:hAnsi="Cambria Math"/>
                                          <w:sz w:val="20"/>
                                        </w:rPr>
                                        <m:t>POKUTA=T∙</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r>
                                            <w:rPr>
                                              <w:rFonts w:ascii="Cambria Math" w:hAnsi="Cambria Math"/>
                                              <w:sz w:val="20"/>
                                            </w:rPr>
                                            <m:t>2886∙</m:t>
                                          </m:r>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52A523F" w14:textId="77777777" w:rsidR="00F7223A" w:rsidRPr="006B0505" w:rsidRDefault="00F7223A" w:rsidP="0032596F">
                                  <w:pPr>
                                    <w:jc w:val="both"/>
                                    <w:rPr>
                                      <w:rFonts w:ascii="Arial Narrow" w:hAnsi="Arial Narrow"/>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21" o:spid="_x0000_s1031" type="#_x0000_t202" style="width:418.85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" fillcolor="white [3201]" stroked="f" strokeweight=".5pt">
                      <v:textbox>
                        <w:txbxContent>
                          <w:p w14:paraId="30E2BAF0" w14:textId="32415046" w:rsidR="00F7223A" w:rsidRPr="00762D70" w:rsidRDefault="00F7223A" w:rsidP="0032596F">
                            <w:pPr>
                              <w:jc w:val="both"/>
                              <w:rPr>
                                <w:rFonts w:ascii="Arial Narrow" w:hAnsi="Arial Narrow"/>
                                <w:sz w:val="20"/>
                              </w:rPr>
                            </w:pPr>
                            <m:oMathPara>
                              <m:oMathParaPr>
                                <m:jc m:val="left"/>
                              </m:oMathParaPr>
                              <m:oMath>
                                <m:r>
                                  <w:rPr>
                                    <w:rFonts w:ascii="Cambria Math" w:hAnsi="Cambria Math"/>
                                    <w:sz w:val="20"/>
                                  </w:rPr>
                                  <m:t>POKUTA=T∙</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r>
                                      <w:rPr>
                                        <w:rFonts w:ascii="Cambria Math" w:hAnsi="Cambria Math"/>
                                        <w:sz w:val="20"/>
                                      </w:rPr>
                                      <m:t>2886∙</m:t>
                                    </m:r>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52A523F" w14:textId="77777777" w:rsidR="00F7223A" w:rsidRPr="006B0505" w:rsidRDefault="00F7223A" w:rsidP="0032596F">
                            <w:pPr>
                              <w:jc w:val="both"/>
                              <w:rPr>
                                <w:rFonts w:ascii="Arial Narrow" w:hAnsi="Arial Narrow"/>
                                <w:sz w:val="22"/>
                                <w:szCs w:val="22"/>
                              </w:rPr>
                            </w:pPr>
                          </w:p>
                        </w:txbxContent>
                      </v:textbox>
                      <w10:anchorlock/>
                    </v:shape>
                  </w:pict>
                </mc:Fallback>
              </mc:AlternateContent>
            </w:r>
          </w:p>
          <w:p w14:paraId="4916E73D" w14:textId="77777777" w:rsidR="004244D8" w:rsidRPr="00F86996" w:rsidRDefault="004244D8" w:rsidP="004244D8">
            <w:pPr>
              <w:pStyle w:val="Zkladntext2"/>
              <w:widowControl w:val="0"/>
              <w:tabs>
                <w:tab w:val="clear" w:pos="355"/>
              </w:tabs>
              <w:spacing w:before="0"/>
              <w:ind w:left="433"/>
              <w:rPr>
                <w:rFonts w:ascii="Arial Narrow" w:hAnsi="Arial Narrow"/>
              </w:rPr>
            </w:pPr>
            <m:oMathPara>
              <m:oMathParaPr>
                <m:jc m:val="left"/>
              </m:oMathParaPr>
              <m:oMath>
                <m:r>
                  <w:rPr>
                    <w:rFonts w:ascii="Cambria Math" w:hAnsi="Cambria Math" w:cstheme="minorBidi"/>
                    <w:color w:val="000000" w:themeColor="text1"/>
                  </w:rPr>
                  <m:t>E</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g</m:t>
                    </m:r>
                  </m:e>
                  <m:sub>
                    <m:r>
                      <w:rPr>
                        <w:rFonts w:ascii="Cambria Math" w:hAnsi="Cambria Math" w:cstheme="minorBidi"/>
                        <w:color w:val="000000" w:themeColor="text1"/>
                      </w:rPr>
                      <m:t>x</m:t>
                    </m:r>
                  </m:sub>
                </m:sSub>
                <m:r>
                  <w:rPr>
                    <w:rFonts w:ascii="Cambria Math" w:hAnsi="Cambria Math" w:cstheme="minorBidi"/>
                    <w:color w:val="000000" w:themeColor="text1"/>
                  </w:rPr>
                  <m:t>=</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k</m:t>
                    </m:r>
                  </m:e>
                  <m:sub>
                    <m:r>
                      <w:rPr>
                        <w:rFonts w:ascii="Cambria Math" w:hAnsi="Cambria Math" w:cstheme="minorBidi"/>
                        <w:color w:val="000000" w:themeColor="text1"/>
                      </w:rPr>
                      <m:t>3x</m:t>
                    </m:r>
                  </m:sub>
                </m:sSub>
                <m:r>
                  <w:rPr>
                    <w:rFonts w:ascii="Cambria Math" w:hAnsi="Cambria Math" w:cstheme="minorBidi"/>
                    <w:color w:val="000000" w:themeColor="text1"/>
                  </w:rPr>
                  <m:t>∙</m:t>
                </m:r>
                <m:d>
                  <m:dPr>
                    <m:begChr m:val="["/>
                    <m:endChr m:val="]"/>
                    <m:ctrlPr>
                      <w:rPr>
                        <w:rFonts w:ascii="Cambria Math" w:eastAsiaTheme="minorEastAsia"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W</m:t>
                        </m:r>
                      </m:e>
                      <m:sub>
                        <m:r>
                          <w:rPr>
                            <w:rFonts w:ascii="Cambria Math" w:eastAsia="Cambria Math" w:hAnsi="Cambria Math" w:cstheme="minorBidi"/>
                            <w:color w:val="000000" w:themeColor="text1"/>
                          </w:rPr>
                          <m:t>Gx</m:t>
                        </m:r>
                      </m:sub>
                    </m:sSub>
                    <m:r>
                      <w:rPr>
                        <w:rFonts w:ascii="Cambria Math" w:hAnsi="Cambria Math" w:cstheme="minorBidi"/>
                        <w:color w:val="000000" w:themeColor="text1"/>
                      </w:rPr>
                      <m:t>∙</m:t>
                    </m:r>
                    <m:d>
                      <m:dPr>
                        <m:ctrlPr>
                          <w:rPr>
                            <w:rFonts w:ascii="Cambria Math" w:eastAsia="Cambria Math"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2x</m:t>
                            </m:r>
                          </m:sub>
                        </m:sSub>
                        <m:r>
                          <w:rPr>
                            <w:rFonts w:ascii="Cambria Math" w:hAnsi="Cambria Math" w:cstheme="minorBidi"/>
                            <w:color w:val="000000" w:themeColor="text1"/>
                          </w:rPr>
                          <m:t>∙</m:t>
                        </m:r>
                        <m:r>
                          <w:rPr>
                            <w:rFonts w:ascii="Cambria Math" w:eastAsia="Cambria Math" w:hAnsi="Cambria Math" w:cstheme="minorBidi"/>
                            <w:color w:val="000000" w:themeColor="text1"/>
                          </w:rPr>
                          <m:t>H</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R</m:t>
                            </m:r>
                          </m:e>
                          <m:sub>
                            <m:r>
                              <w:rPr>
                                <w:rFonts w:ascii="Cambria Math" w:eastAsia="Cambria Math" w:hAnsi="Cambria Math" w:cstheme="minorBidi"/>
                                <w:color w:val="000000" w:themeColor="text1"/>
                              </w:rPr>
                              <m:t>x</m:t>
                            </m:r>
                          </m:sub>
                        </m:sSub>
                      </m:e>
                    </m:d>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S</m:t>
                        </m:r>
                      </m:e>
                      <m:sub>
                        <m:r>
                          <w:rPr>
                            <w:rFonts w:ascii="Cambria Math" w:eastAsia="Cambria Math" w:hAnsi="Cambria Math" w:cstheme="minorBidi"/>
                            <w:color w:val="000000" w:themeColor="text1"/>
                          </w:rPr>
                          <m:t>GEx</m:t>
                        </m:r>
                      </m:sub>
                    </m:sSub>
                  </m:e>
                </m:d>
              </m:oMath>
            </m:oMathPara>
          </w:p>
          <w:p w14:paraId="0EB1E209" w14:textId="77777777" w:rsidR="004244D8" w:rsidRPr="00276FB2" w:rsidRDefault="004244D8" w:rsidP="004244D8">
            <w:pPr>
              <w:pStyle w:val="Zkladntext2"/>
              <w:widowControl w:val="0"/>
              <w:tabs>
                <w:tab w:val="clear" w:pos="355"/>
              </w:tabs>
              <w:spacing w:before="0"/>
              <w:rPr>
                <w:rFonts w:ascii="Arial Narrow" w:hAnsi="Arial Narrow"/>
              </w:rPr>
            </w:pPr>
          </w:p>
          <w:p w14:paraId="593922B3" w14:textId="77777777" w:rsidR="004244D8" w:rsidRPr="00F86996" w:rsidRDefault="004244D8" w:rsidP="004244D8">
            <w:pPr>
              <w:ind w:left="433" w:right="-820"/>
              <w:rPr>
                <w:rFonts w:ascii="Arial Narrow" w:hAnsi="Arial Narrow"/>
                <w:sz w:val="20"/>
              </w:rPr>
            </w:pPr>
            <m:oMathPara>
              <m:oMathParaPr>
                <m:jc m:val="left"/>
              </m:oMathParaPr>
              <m:oMath>
                <m:r>
                  <w:rPr>
                    <w:rFonts w:ascii="Cambria Math" w:hAnsi="Cambria Math"/>
                    <w:sz w:val="20"/>
                  </w:rPr>
                  <m:t>E</m:t>
                </m:r>
                <m:sSub>
                  <m:sSubPr>
                    <m:ctrlPr>
                      <w:rPr>
                        <w:rFonts w:ascii="Cambria Math" w:eastAsiaTheme="minorEastAsia" w:hAnsi="Cambria Math"/>
                        <w:i/>
                        <w:iCs/>
                        <w:sz w:val="20"/>
                      </w:rPr>
                    </m:ctrlPr>
                  </m:sSubPr>
                  <m:e>
                    <m:r>
                      <w:rPr>
                        <w:rFonts w:ascii="Cambria Math" w:hAnsi="Cambria Math"/>
                        <w:sz w:val="20"/>
                      </w:rPr>
                      <m:t>gs</m:t>
                    </m:r>
                  </m:e>
                  <m:sub>
                    <m:r>
                      <w:rPr>
                        <w:rFonts w:ascii="Cambria Math" w:hAnsi="Cambria Math"/>
                        <w:sz w:val="20"/>
                      </w:rPr>
                      <m:t>x</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3x</m:t>
                    </m:r>
                  </m:sub>
                </m:sSub>
                <m:r>
                  <w:rPr>
                    <w:rFonts w:ascii="Cambria Math" w:hAnsi="Cambria Math"/>
                    <w:sz w:val="20"/>
                  </w:rPr>
                  <m:t>∙</m:t>
                </m:r>
                <m:d>
                  <m:dPr>
                    <m:begChr m:val="["/>
                    <m:endChr m:val="]"/>
                    <m:ctrlPr>
                      <w:rPr>
                        <w:rFonts w:ascii="Cambria Math" w:eastAsiaTheme="minorEastAsia"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W</m:t>
                        </m:r>
                      </m:e>
                      <m:sub>
                        <m:r>
                          <w:rPr>
                            <w:rFonts w:ascii="Cambria Math" w:eastAsia="Cambria Math" w:hAnsi="Cambria Math"/>
                            <w:sz w:val="20"/>
                          </w:rPr>
                          <m:t>Sx</m:t>
                        </m:r>
                      </m:sub>
                    </m:sSub>
                    <m:r>
                      <w:rPr>
                        <w:rFonts w:ascii="Cambria Math" w:hAnsi="Cambria Math"/>
                        <w:sz w:val="20"/>
                      </w:rPr>
                      <m:t>∙</m:t>
                    </m:r>
                    <m:d>
                      <m:dPr>
                        <m:ctrlPr>
                          <w:rPr>
                            <w:rFonts w:ascii="Cambria Math" w:eastAsia="Cambria Math"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2x</m:t>
                            </m:r>
                          </m:sub>
                        </m:sSub>
                        <m:r>
                          <w:rPr>
                            <w:rFonts w:ascii="Cambria Math" w:hAnsi="Cambria Math"/>
                            <w:sz w:val="20"/>
                          </w:rPr>
                          <m:t>∙</m:t>
                        </m:r>
                        <m:r>
                          <w:rPr>
                            <w:rFonts w:ascii="Cambria Math" w:eastAsia="Cambria Math" w:hAnsi="Cambria Math"/>
                            <w:sz w:val="20"/>
                          </w:rPr>
                          <m:t>H</m:t>
                        </m:r>
                        <m:sSub>
                          <m:sSubPr>
                            <m:ctrlPr>
                              <w:rPr>
                                <w:rFonts w:ascii="Cambria Math" w:eastAsia="Cambria Math" w:hAnsi="Cambria Math"/>
                                <w:i/>
                                <w:iCs/>
                                <w:sz w:val="20"/>
                              </w:rPr>
                            </m:ctrlPr>
                          </m:sSubPr>
                          <m:e>
                            <m:r>
                              <w:rPr>
                                <w:rFonts w:ascii="Cambria Math" w:eastAsia="Cambria Math" w:hAnsi="Cambria Math"/>
                                <w:sz w:val="20"/>
                              </w:rPr>
                              <m:t>Rs</m:t>
                            </m:r>
                          </m:e>
                          <m:sub>
                            <m:r>
                              <w:rPr>
                                <w:rFonts w:ascii="Cambria Math" w:eastAsia="Cambria Math" w:hAnsi="Cambria Math"/>
                                <w:sz w:val="20"/>
                              </w:rPr>
                              <m:t>x</m:t>
                            </m:r>
                          </m:sub>
                        </m:sSub>
                      </m:e>
                    </m:d>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S</m:t>
                        </m:r>
                      </m:e>
                      <m:sub>
                        <m:r>
                          <w:rPr>
                            <w:rFonts w:ascii="Cambria Math" w:eastAsia="Cambria Math" w:hAnsi="Cambria Math"/>
                            <w:sz w:val="20"/>
                          </w:rPr>
                          <m:t>SEx</m:t>
                        </m:r>
                      </m:sub>
                    </m:sSub>
                  </m:e>
                </m:d>
              </m:oMath>
            </m:oMathPara>
          </w:p>
          <w:p w14:paraId="7FF5060A" w14:textId="77777777" w:rsidR="004244D8" w:rsidRDefault="004244D8" w:rsidP="004244D8">
            <w:pPr>
              <w:ind w:left="430" w:right="-820"/>
              <w:rPr>
                <w:rFonts w:ascii="Arial Narrow" w:hAnsi="Arial Narrow"/>
                <w:sz w:val="20"/>
              </w:rPr>
            </w:pPr>
          </w:p>
          <w:p w14:paraId="75F5A5BD" w14:textId="77777777" w:rsidR="004244D8" w:rsidRPr="001F2D1A" w:rsidRDefault="004244D8" w:rsidP="004244D8">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GE1</m:t>
                        </m:r>
                      </m:sub>
                    </m:sSub>
                  </m:e>
                </m:d>
              </m:oMath>
            </m:oMathPara>
          </w:p>
          <w:p w14:paraId="6BE44A74" w14:textId="77777777" w:rsidR="004244D8" w:rsidRPr="001F2D1A" w:rsidRDefault="004244D8" w:rsidP="004244D8">
            <w:pPr>
              <w:ind w:left="430" w:right="-820"/>
              <w:rPr>
                <w:rFonts w:ascii="Cambria Math" w:hAnsi="Cambria Math"/>
                <w:i/>
                <w:iCs/>
                <w:sz w:val="20"/>
              </w:rPr>
            </w:pPr>
          </w:p>
          <w:p w14:paraId="30093BA7" w14:textId="77777777" w:rsidR="004244D8" w:rsidRPr="001F2D1A" w:rsidRDefault="004244D8" w:rsidP="004244D8">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eastAsiaTheme="minorEastAsia"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SE1</m:t>
                        </m:r>
                      </m:sub>
                    </m:sSub>
                  </m:e>
                </m:d>
              </m:oMath>
            </m:oMathPara>
          </w:p>
          <w:p w14:paraId="6D4244B7" w14:textId="77777777" w:rsidR="004244D8" w:rsidRDefault="004244D8" w:rsidP="004244D8">
            <w:pPr>
              <w:ind w:left="430" w:right="-820"/>
              <w:rPr>
                <w:rFonts w:ascii="Cambria Math" w:hAnsi="Cambria Math"/>
                <w:i/>
                <w:iCs/>
                <w:color w:val="000000" w:themeColor="text1"/>
                <w:sz w:val="20"/>
              </w:rPr>
            </w:pPr>
          </w:p>
          <w:p w14:paraId="22531286" w14:textId="77777777" w:rsidR="004244D8" w:rsidRPr="001F2D1A" w:rsidRDefault="004244D8" w:rsidP="004244D8">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GE3</m:t>
                        </m:r>
                      </m:sub>
                    </m:sSub>
                  </m:e>
                </m:d>
              </m:oMath>
            </m:oMathPara>
          </w:p>
          <w:p w14:paraId="67FA63D6" w14:textId="77777777" w:rsidR="004244D8" w:rsidRDefault="004244D8" w:rsidP="004244D8">
            <w:pPr>
              <w:ind w:left="430" w:right="-820"/>
              <w:rPr>
                <w:rFonts w:ascii="Cambria Math" w:hAnsi="Cambria Math"/>
                <w:i/>
                <w:iCs/>
                <w:color w:val="000000" w:themeColor="text1"/>
                <w:sz w:val="20"/>
              </w:rPr>
            </w:pPr>
          </w:p>
          <w:p w14:paraId="0BD4FBB0" w14:textId="77777777" w:rsidR="004244D8" w:rsidRPr="001F2D1A" w:rsidRDefault="004244D8" w:rsidP="004244D8">
            <w:pPr>
              <w:ind w:left="430" w:right="-820"/>
              <w:rPr>
                <w:rFonts w:ascii="Cambria Math" w:hAnsi="Cambria Math"/>
                <w:i/>
                <w:iCs/>
                <w:color w:val="000000" w:themeColor="text1"/>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SE3</m:t>
                        </m:r>
                      </m:sub>
                    </m:sSub>
                  </m:e>
                </m:d>
              </m:oMath>
            </m:oMathPara>
          </w:p>
          <w:p w14:paraId="023B26EC" w14:textId="77777777" w:rsidR="0032596F" w:rsidRPr="00276FB2" w:rsidRDefault="0032596F" w:rsidP="0032596F">
            <w:pPr>
              <w:pStyle w:val="Zkladntext2"/>
              <w:widowControl w:val="0"/>
              <w:spacing w:before="0"/>
              <w:rPr>
                <w:rFonts w:ascii="Arial Narrow" w:hAnsi="Arial Narrow"/>
              </w:rPr>
            </w:pPr>
          </w:p>
          <w:p w14:paraId="3250EA73" w14:textId="77777777" w:rsidR="0032596F" w:rsidRPr="00276FB2" w:rsidRDefault="0032596F" w:rsidP="0032596F">
            <w:pPr>
              <w:widowControl w:val="0"/>
              <w:rPr>
                <w:rFonts w:ascii="Arial Narrow" w:hAnsi="Arial Narrow"/>
                <w:b/>
                <w:bCs/>
                <w:sz w:val="20"/>
              </w:rPr>
            </w:pPr>
            <w:r w:rsidRPr="00276FB2">
              <w:rPr>
                <w:rFonts w:ascii="Arial Narrow" w:hAnsi="Arial Narrow"/>
                <w:sz w:val="20"/>
                <w:szCs w:val="16"/>
              </w:rPr>
              <w:t>Kde: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
              <w:gridCol w:w="671"/>
              <w:gridCol w:w="38"/>
              <w:gridCol w:w="293"/>
              <w:gridCol w:w="38"/>
              <w:gridCol w:w="6625"/>
              <w:gridCol w:w="38"/>
            </w:tblGrid>
            <w:tr w:rsidR="0032596F" w:rsidRPr="00276FB2" w14:paraId="70987190" w14:textId="77777777" w:rsidTr="00FA00DD">
              <w:trPr>
                <w:gridBefore w:val="1"/>
                <w:wBefore w:w="38" w:type="dxa"/>
              </w:trPr>
              <w:tc>
                <w:tcPr>
                  <w:tcW w:w="709" w:type="dxa"/>
                  <w:gridSpan w:val="2"/>
                </w:tcPr>
                <w:p w14:paraId="653F18E4" w14:textId="77777777" w:rsidR="0032596F" w:rsidRPr="00276FB2" w:rsidRDefault="0032596F" w:rsidP="0032596F">
                  <w:pPr>
                    <w:widowControl w:val="0"/>
                    <w:spacing w:before="60" w:after="60"/>
                    <w:jc w:val="right"/>
                    <w:rPr>
                      <w:rFonts w:ascii="Arial Narrow" w:hAnsi="Arial Narrow"/>
                      <w:b/>
                      <w:bCs/>
                      <w:sz w:val="20"/>
                    </w:rPr>
                  </w:pPr>
                  <w:r w:rsidRPr="00276FB2">
                    <w:rPr>
                      <w:rFonts w:ascii="Arial Narrow" w:hAnsi="Arial Narrow"/>
                      <w:b/>
                      <w:bCs/>
                      <w:sz w:val="20"/>
                    </w:rPr>
                    <w:t>T</w:t>
                  </w:r>
                </w:p>
              </w:tc>
              <w:tc>
                <w:tcPr>
                  <w:tcW w:w="331" w:type="dxa"/>
                  <w:gridSpan w:val="2"/>
                </w:tcPr>
                <w:p w14:paraId="40AACEE0" w14:textId="77777777" w:rsidR="0032596F" w:rsidRPr="00276FB2" w:rsidRDefault="0032596F" w:rsidP="0032596F">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73CF3E5D" w14:textId="77777777" w:rsidR="0032596F" w:rsidRPr="00276FB2" w:rsidRDefault="0032596F" w:rsidP="0032596F">
                  <w:pPr>
                    <w:widowControl w:val="0"/>
                    <w:spacing w:before="60" w:after="60"/>
                    <w:jc w:val="both"/>
                    <w:rPr>
                      <w:rFonts w:ascii="Arial Narrow" w:hAnsi="Arial Narrow"/>
                      <w:sz w:val="20"/>
                    </w:rPr>
                  </w:pPr>
                  <w:r w:rsidRPr="00276FB2">
                    <w:rPr>
                      <w:rFonts w:ascii="Arial Narrow" w:hAnsi="Arial Narrow"/>
                      <w:sz w:val="20"/>
                    </w:rPr>
                    <w:t>Čas prodlení ve dnech</w:t>
                  </w:r>
                </w:p>
              </w:tc>
            </w:tr>
            <w:tr w:rsidR="00192DEC" w:rsidRPr="00276FB2" w14:paraId="419A345E" w14:textId="77777777" w:rsidTr="00FA00DD">
              <w:trPr>
                <w:gridBefore w:val="1"/>
                <w:wBefore w:w="38" w:type="dxa"/>
              </w:trPr>
              <w:tc>
                <w:tcPr>
                  <w:tcW w:w="709" w:type="dxa"/>
                  <w:gridSpan w:val="2"/>
                </w:tcPr>
                <w:p w14:paraId="2349A437"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Eg</w:t>
                  </w:r>
                  <w:r w:rsidRPr="00276FB2">
                    <w:rPr>
                      <w:rFonts w:ascii="Arial Narrow" w:hAnsi="Arial Narrow"/>
                      <w:b/>
                      <w:bCs/>
                      <w:sz w:val="20"/>
                      <w:vertAlign w:val="subscript"/>
                    </w:rPr>
                    <w:t>x</w:t>
                  </w:r>
                  <w:proofErr w:type="spellEnd"/>
                </w:p>
              </w:tc>
              <w:tc>
                <w:tcPr>
                  <w:tcW w:w="331" w:type="dxa"/>
                  <w:gridSpan w:val="2"/>
                </w:tcPr>
                <w:p w14:paraId="5B2D920B"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7E489572" w14:textId="77777777" w:rsidR="00192DEC" w:rsidRPr="00276FB2" w:rsidRDefault="00192DEC" w:rsidP="00192DEC">
                  <w:pPr>
                    <w:widowControl w:val="0"/>
                    <w:spacing w:before="60" w:after="60"/>
                    <w:jc w:val="both"/>
                    <w:rPr>
                      <w:rFonts w:ascii="Arial Narrow" w:hAnsi="Arial Narrow"/>
                      <w:b/>
                      <w:bCs/>
                      <w:sz w:val="20"/>
                    </w:rPr>
                  </w:pPr>
                  <w:r w:rsidRPr="00276FB2">
                    <w:rPr>
                      <w:rFonts w:ascii="Arial Narrow" w:hAnsi="Arial Narrow"/>
                      <w:sz w:val="20"/>
                    </w:rPr>
                    <w:t>Garantovaný přínos ZADAVATELI související s výrobou elektrické energie a tepla ve všech provozních stavech v průběhu životního cyklu ZAKÁZKY ve všech stavech</w:t>
                  </w:r>
                </w:p>
              </w:tc>
            </w:tr>
            <w:tr w:rsidR="00192DEC" w:rsidRPr="00276FB2" w14:paraId="6A678AD2" w14:textId="77777777" w:rsidTr="00FA00DD">
              <w:trPr>
                <w:gridBefore w:val="1"/>
                <w:wBefore w:w="38" w:type="dxa"/>
              </w:trPr>
              <w:tc>
                <w:tcPr>
                  <w:tcW w:w="709" w:type="dxa"/>
                  <w:gridSpan w:val="2"/>
                </w:tcPr>
                <w:p w14:paraId="53D7E106"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Epp</w:t>
                  </w:r>
                  <w:r w:rsidRPr="00276FB2">
                    <w:rPr>
                      <w:rFonts w:ascii="Arial Narrow" w:hAnsi="Arial Narrow"/>
                      <w:b/>
                      <w:bCs/>
                      <w:sz w:val="20"/>
                      <w:vertAlign w:val="subscript"/>
                    </w:rPr>
                    <w:t>a</w:t>
                  </w:r>
                  <w:proofErr w:type="spellEnd"/>
                </w:p>
              </w:tc>
              <w:tc>
                <w:tcPr>
                  <w:tcW w:w="331" w:type="dxa"/>
                  <w:gridSpan w:val="2"/>
                </w:tcPr>
                <w:p w14:paraId="1BE08C15"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106AC07F" w14:textId="77777777" w:rsidR="00192DEC" w:rsidRPr="00276FB2" w:rsidRDefault="00192DEC" w:rsidP="00192DEC">
                  <w:pPr>
                    <w:widowControl w:val="0"/>
                    <w:spacing w:before="60" w:after="60"/>
                    <w:jc w:val="both"/>
                    <w:rPr>
                      <w:rFonts w:ascii="Arial Narrow" w:hAnsi="Arial Narrow"/>
                      <w:b/>
                      <w:bCs/>
                      <w:sz w:val="20"/>
                    </w:rPr>
                  </w:pPr>
                  <w:r w:rsidRPr="00276FB2">
                    <w:rPr>
                      <w:rFonts w:ascii="Arial Narrow" w:hAnsi="Arial Narrow"/>
                      <w:sz w:val="20"/>
                    </w:rPr>
                    <w:t>Garantovaný přínos ZADAVATELI související s výrobou elektrické energie v provozních stavech 1 a 2 v průběhu životního cyklu ZAKÁZKY</w:t>
                  </w:r>
                </w:p>
              </w:tc>
            </w:tr>
            <w:tr w:rsidR="00192DEC" w:rsidRPr="00276FB2" w14:paraId="28BDBF5D" w14:textId="77777777" w:rsidTr="00FA00DD">
              <w:trPr>
                <w:gridBefore w:val="1"/>
                <w:wBefore w:w="38" w:type="dxa"/>
              </w:trPr>
              <w:tc>
                <w:tcPr>
                  <w:tcW w:w="709" w:type="dxa"/>
                  <w:gridSpan w:val="2"/>
                </w:tcPr>
                <w:p w14:paraId="21458D75"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Epp</w:t>
                  </w:r>
                  <w:r w:rsidRPr="00276FB2">
                    <w:rPr>
                      <w:rFonts w:ascii="Arial Narrow" w:hAnsi="Arial Narrow"/>
                      <w:b/>
                      <w:bCs/>
                      <w:sz w:val="20"/>
                      <w:vertAlign w:val="subscript"/>
                    </w:rPr>
                    <w:t>b</w:t>
                  </w:r>
                  <w:proofErr w:type="spellEnd"/>
                </w:p>
              </w:tc>
              <w:tc>
                <w:tcPr>
                  <w:tcW w:w="331" w:type="dxa"/>
                  <w:gridSpan w:val="2"/>
                </w:tcPr>
                <w:p w14:paraId="04507BF4"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1EAFE6D5"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Garantovaný přínos ZADAVATELI související s výrobou elektrické energie v provozních stavech 3 a 4 v průběhu životního cyklu ZAKÁZKY</w:t>
                  </w:r>
                </w:p>
                <w:p w14:paraId="5D372CC7" w14:textId="77777777" w:rsidR="00192DEC" w:rsidRPr="00276FB2" w:rsidRDefault="00192DEC" w:rsidP="00192DEC">
                  <w:pPr>
                    <w:widowControl w:val="0"/>
                    <w:spacing w:before="60" w:after="60"/>
                    <w:jc w:val="both"/>
                    <w:rPr>
                      <w:rFonts w:ascii="Arial Narrow" w:hAnsi="Arial Narrow"/>
                      <w:b/>
                      <w:bCs/>
                      <w:sz w:val="20"/>
                    </w:rPr>
                  </w:pPr>
                </w:p>
              </w:tc>
            </w:tr>
            <w:tr w:rsidR="00192DEC" w:rsidRPr="00276FB2" w14:paraId="7DD50CFE" w14:textId="77777777" w:rsidTr="00FA00DD">
              <w:trPr>
                <w:gridBefore w:val="1"/>
                <w:wBefore w:w="38" w:type="dxa"/>
              </w:trPr>
              <w:tc>
                <w:tcPr>
                  <w:tcW w:w="709" w:type="dxa"/>
                  <w:gridSpan w:val="2"/>
                </w:tcPr>
                <w:p w14:paraId="126309EF"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Egs</w:t>
                  </w:r>
                  <w:r w:rsidRPr="00276FB2">
                    <w:rPr>
                      <w:rFonts w:ascii="Arial Narrow" w:hAnsi="Arial Narrow"/>
                      <w:b/>
                      <w:bCs/>
                      <w:sz w:val="20"/>
                      <w:vertAlign w:val="subscript"/>
                    </w:rPr>
                    <w:t>x</w:t>
                  </w:r>
                  <w:proofErr w:type="spellEnd"/>
                </w:p>
              </w:tc>
              <w:tc>
                <w:tcPr>
                  <w:tcW w:w="331" w:type="dxa"/>
                  <w:gridSpan w:val="2"/>
                </w:tcPr>
                <w:p w14:paraId="7C80E3AC"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77AB331E" w14:textId="77777777" w:rsidR="00192DEC" w:rsidRPr="00276FB2" w:rsidRDefault="00192DEC" w:rsidP="00192DEC">
                  <w:pPr>
                    <w:widowControl w:val="0"/>
                    <w:spacing w:before="60" w:after="60"/>
                    <w:jc w:val="both"/>
                    <w:rPr>
                      <w:rFonts w:ascii="Arial Narrow" w:hAnsi="Arial Narrow"/>
                      <w:b/>
                      <w:bCs/>
                      <w:sz w:val="20"/>
                    </w:rPr>
                  </w:pPr>
                  <w:r w:rsidRPr="00276FB2">
                    <w:rPr>
                      <w:rFonts w:ascii="Arial Narrow" w:hAnsi="Arial Narrow"/>
                      <w:sz w:val="20"/>
                    </w:rPr>
                    <w:t>Skutečný přínos ZADAVATELI související s výrobou elektrické energie a tepla ve všech provozních stavech v průběhu životního cyklu ZAKÁZKY zjištěný na dvě desetinná místa v rámci GARANČNÍ ZKOUŠKY – Část „A</w:t>
                  </w:r>
                  <w:r w:rsidR="00C7683A">
                    <w:rPr>
                      <w:rFonts w:ascii="Arial Narrow" w:hAnsi="Arial Narrow"/>
                      <w:sz w:val="20"/>
                    </w:rPr>
                    <w:t>“</w:t>
                  </w:r>
                </w:p>
              </w:tc>
            </w:tr>
            <w:tr w:rsidR="00192DEC" w:rsidRPr="00276FB2" w14:paraId="2455BFD7" w14:textId="77777777" w:rsidTr="00FA00DD">
              <w:trPr>
                <w:gridBefore w:val="1"/>
                <w:wBefore w:w="38" w:type="dxa"/>
              </w:trPr>
              <w:tc>
                <w:tcPr>
                  <w:tcW w:w="709" w:type="dxa"/>
                  <w:gridSpan w:val="2"/>
                </w:tcPr>
                <w:p w14:paraId="7160594B"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Epps</w:t>
                  </w:r>
                  <w:r w:rsidRPr="00276FB2">
                    <w:rPr>
                      <w:rFonts w:ascii="Arial Narrow" w:hAnsi="Arial Narrow"/>
                      <w:b/>
                      <w:bCs/>
                      <w:sz w:val="20"/>
                      <w:vertAlign w:val="subscript"/>
                    </w:rPr>
                    <w:t>a</w:t>
                  </w:r>
                  <w:proofErr w:type="spellEnd"/>
                </w:p>
              </w:tc>
              <w:tc>
                <w:tcPr>
                  <w:tcW w:w="331" w:type="dxa"/>
                  <w:gridSpan w:val="2"/>
                </w:tcPr>
                <w:p w14:paraId="184E772D"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153EC69A"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v provozních stavech 1 a 2 v průběhu životního cyklu ZAKÁZKY zjištěný na dvě desetinná místa v rámci GARANČNÍ ZKOUŠKY – Část „A</w:t>
                  </w:r>
                  <w:r w:rsidR="00C7683A">
                    <w:rPr>
                      <w:rFonts w:ascii="Arial Narrow" w:hAnsi="Arial Narrow"/>
                      <w:sz w:val="20"/>
                    </w:rPr>
                    <w:t>“</w:t>
                  </w:r>
                </w:p>
              </w:tc>
            </w:tr>
            <w:tr w:rsidR="00192DEC" w:rsidRPr="00276FB2" w14:paraId="6320D03C" w14:textId="77777777" w:rsidTr="00FA00DD">
              <w:trPr>
                <w:gridBefore w:val="1"/>
                <w:wBefore w:w="38" w:type="dxa"/>
              </w:trPr>
              <w:tc>
                <w:tcPr>
                  <w:tcW w:w="709" w:type="dxa"/>
                  <w:gridSpan w:val="2"/>
                </w:tcPr>
                <w:p w14:paraId="08AD4FEF"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Epps</w:t>
                  </w:r>
                  <w:r w:rsidRPr="00276FB2">
                    <w:rPr>
                      <w:rFonts w:ascii="Arial Narrow" w:hAnsi="Arial Narrow"/>
                      <w:b/>
                      <w:bCs/>
                      <w:sz w:val="20"/>
                      <w:vertAlign w:val="subscript"/>
                    </w:rPr>
                    <w:t>b</w:t>
                  </w:r>
                  <w:proofErr w:type="spellEnd"/>
                </w:p>
              </w:tc>
              <w:tc>
                <w:tcPr>
                  <w:tcW w:w="331" w:type="dxa"/>
                  <w:gridSpan w:val="2"/>
                </w:tcPr>
                <w:p w14:paraId="7BE03978"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6409B2E4"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v provozních stavech 3 a 4 v průběhu životního cyklu ZAKÁZKY zjištěný na dvě desetinná místa v rámci GARANČNÍ ZKOUŠKY – Část „A</w:t>
                  </w:r>
                  <w:r w:rsidR="00C7683A">
                    <w:rPr>
                      <w:rFonts w:ascii="Arial Narrow" w:hAnsi="Arial Narrow"/>
                      <w:sz w:val="20"/>
                    </w:rPr>
                    <w:t>“</w:t>
                  </w:r>
                </w:p>
              </w:tc>
            </w:tr>
            <w:tr w:rsidR="00192DEC" w:rsidRPr="00276FB2" w14:paraId="00A57A90" w14:textId="77777777" w:rsidTr="00FA00DD">
              <w:trPr>
                <w:gridBefore w:val="1"/>
                <w:wBefore w:w="38" w:type="dxa"/>
              </w:trPr>
              <w:tc>
                <w:tcPr>
                  <w:tcW w:w="709" w:type="dxa"/>
                  <w:gridSpan w:val="2"/>
                </w:tcPr>
                <w:p w14:paraId="7CE16DDA"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W</w:t>
                  </w:r>
                  <w:r w:rsidRPr="00276FB2">
                    <w:rPr>
                      <w:rFonts w:ascii="Arial Narrow" w:hAnsi="Arial Narrow"/>
                      <w:b/>
                      <w:bCs/>
                      <w:sz w:val="20"/>
                      <w:vertAlign w:val="subscript"/>
                    </w:rPr>
                    <w:t>Gx</w:t>
                  </w:r>
                  <w:proofErr w:type="spellEnd"/>
                </w:p>
              </w:tc>
              <w:tc>
                <w:tcPr>
                  <w:tcW w:w="331" w:type="dxa"/>
                  <w:gridSpan w:val="2"/>
                </w:tcPr>
                <w:p w14:paraId="6F403F26"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0EC397DC"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ÚČASTNÍKEM garantovaný hrubý elektrický výkon měřen na svorkách alternátoru TG7 v MW v provozním stavu X</w:t>
                  </w:r>
                </w:p>
              </w:tc>
            </w:tr>
            <w:tr w:rsidR="00192DEC" w:rsidRPr="00276FB2" w14:paraId="3ABCF1E2" w14:textId="77777777" w:rsidTr="00FA00DD">
              <w:trPr>
                <w:gridBefore w:val="1"/>
                <w:wBefore w:w="38" w:type="dxa"/>
              </w:trPr>
              <w:tc>
                <w:tcPr>
                  <w:tcW w:w="709" w:type="dxa"/>
                  <w:gridSpan w:val="2"/>
                </w:tcPr>
                <w:p w14:paraId="675B9D28"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Eg</w:t>
                  </w:r>
                  <w:r w:rsidRPr="00276FB2">
                    <w:rPr>
                      <w:rFonts w:ascii="Arial Narrow" w:hAnsi="Arial Narrow"/>
                      <w:b/>
                      <w:bCs/>
                      <w:sz w:val="20"/>
                      <w:vertAlign w:val="subscript"/>
                    </w:rPr>
                    <w:t>x</w:t>
                  </w:r>
                  <w:proofErr w:type="spellEnd"/>
                </w:p>
              </w:tc>
              <w:tc>
                <w:tcPr>
                  <w:tcW w:w="331" w:type="dxa"/>
                  <w:gridSpan w:val="2"/>
                </w:tcPr>
                <w:p w14:paraId="40A9063D"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2F611705"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Garantovaný přínos ZADAVATELI související s výrobou elektrické energie a tepla ve všech provozních stavech v průběhu životního cyklu ZAKÁZKY ve všech stavech</w:t>
                  </w:r>
                </w:p>
              </w:tc>
            </w:tr>
            <w:tr w:rsidR="00192DEC" w:rsidRPr="00276FB2" w14:paraId="4EC88333" w14:textId="77777777" w:rsidTr="00FA00DD">
              <w:trPr>
                <w:gridBefore w:val="1"/>
                <w:wBefore w:w="38" w:type="dxa"/>
              </w:trPr>
              <w:tc>
                <w:tcPr>
                  <w:tcW w:w="709" w:type="dxa"/>
                  <w:gridSpan w:val="2"/>
                </w:tcPr>
                <w:p w14:paraId="7D98477C"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Epp</w:t>
                  </w:r>
                  <w:r w:rsidRPr="00276FB2">
                    <w:rPr>
                      <w:rFonts w:ascii="Arial Narrow" w:hAnsi="Arial Narrow"/>
                      <w:b/>
                      <w:bCs/>
                      <w:sz w:val="20"/>
                      <w:vertAlign w:val="subscript"/>
                    </w:rPr>
                    <w:t>a</w:t>
                  </w:r>
                  <w:proofErr w:type="spellEnd"/>
                </w:p>
              </w:tc>
              <w:tc>
                <w:tcPr>
                  <w:tcW w:w="331" w:type="dxa"/>
                  <w:gridSpan w:val="2"/>
                </w:tcPr>
                <w:p w14:paraId="55FB5ED3"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2771AB61"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Garantovaný přínos ZADAVATELI související s výrobou elektrické energie v provozních stavech 1 a 2 v průběhu životního cyklu ZAKÁZKY</w:t>
                  </w:r>
                </w:p>
              </w:tc>
            </w:tr>
            <w:tr w:rsidR="00192DEC" w:rsidRPr="00276FB2" w14:paraId="37FB3742" w14:textId="77777777" w:rsidTr="00FA00DD">
              <w:trPr>
                <w:gridBefore w:val="1"/>
                <w:wBefore w:w="38" w:type="dxa"/>
              </w:trPr>
              <w:tc>
                <w:tcPr>
                  <w:tcW w:w="709" w:type="dxa"/>
                  <w:gridSpan w:val="2"/>
                </w:tcPr>
                <w:p w14:paraId="7D5E28FF"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HR</w:t>
                  </w:r>
                  <w:r w:rsidRPr="00276FB2">
                    <w:rPr>
                      <w:rFonts w:ascii="Arial Narrow" w:hAnsi="Arial Narrow"/>
                      <w:b/>
                      <w:bCs/>
                      <w:sz w:val="20"/>
                      <w:vertAlign w:val="subscript"/>
                    </w:rPr>
                    <w:t>x</w:t>
                  </w:r>
                  <w:proofErr w:type="spellEnd"/>
                </w:p>
              </w:tc>
              <w:tc>
                <w:tcPr>
                  <w:tcW w:w="331" w:type="dxa"/>
                  <w:gridSpan w:val="2"/>
                </w:tcPr>
                <w:p w14:paraId="2057A6F0"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5DAC1908"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ÚČASTNÍKEM garantovaná měrná spotřeba tepla v </w:t>
                  </w:r>
                  <w:proofErr w:type="spellStart"/>
                  <w:r w:rsidRPr="00276FB2">
                    <w:rPr>
                      <w:rFonts w:ascii="Arial Narrow" w:hAnsi="Arial Narrow"/>
                      <w:sz w:val="20"/>
                    </w:rPr>
                    <w:t>kJ</w:t>
                  </w:r>
                  <w:proofErr w:type="spellEnd"/>
                  <w:r w:rsidRPr="00276FB2">
                    <w:rPr>
                      <w:rFonts w:ascii="Arial Narrow" w:hAnsi="Arial Narrow"/>
                      <w:sz w:val="20"/>
                    </w:rPr>
                    <w:t>/kWh v provozním stavu X</w:t>
                  </w:r>
                </w:p>
                <w:p w14:paraId="2E492B90"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Měrná spotřeba tepla HR je definována vztahem:</w:t>
                  </w:r>
                </w:p>
                <w:p w14:paraId="4818FD1E" w14:textId="77777777" w:rsidR="00192DEC" w:rsidRPr="00276FB2" w:rsidRDefault="00192DEC" w:rsidP="00192DEC">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53015CBA" wp14:editId="764F2DCC">
                            <wp:extent cx="3713259" cy="477078"/>
                            <wp:effectExtent l="0" t="0" r="1905" b="0"/>
                            <wp:docPr id="40" name="Textové pole 40"/>
                            <wp:cNvGraphicFramePr/>
                            <a:graphic xmlns:a="http://schemas.openxmlformats.org/drawingml/2006/main">
                              <a:graphicData uri="http://schemas.microsoft.com/office/word/2010/wordprocessingShape">
                                <wps:wsp>
                                  <wps:cNvSpPr txBox="1"/>
                                  <wps:spPr>
                                    <a:xfrm>
                                      <a:off x="0" y="0"/>
                                      <a:ext cx="3713259" cy="477078"/>
                                    </a:xfrm>
                                    <a:prstGeom prst="rect">
                                      <a:avLst/>
                                    </a:prstGeom>
                                    <a:solidFill>
                                      <a:schemeClr val="lt1"/>
                                    </a:solidFill>
                                    <a:ln w="6350">
                                      <a:noFill/>
                                    </a:ln>
                                  </wps:spPr>
                                  <wps:txbx>
                                    <w:txbxContent>
                                      <w:p w14:paraId="44919510" w14:textId="77777777" w:rsidR="00F7223A" w:rsidRPr="006973FC" w:rsidRDefault="00965875" w:rsidP="00692511">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0106EF7" w14:textId="77777777" w:rsidR="00F7223A" w:rsidRPr="00195668" w:rsidRDefault="00F7223A" w:rsidP="00692511">
                                        <w:pPr>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40" o:spid="_x0000_s1032" type="#_x0000_t202" style="width:292.4pt;height: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" fillcolor="white [3201]" stroked="f" strokeweight=".5pt">
                            <v:textbox>
                              <w:txbxContent>
                                <w:p w14:paraId="44919510" w14:textId="77777777" w:rsidR="00F7223A" w:rsidRPr="006973FC" w:rsidRDefault="00F7223A" w:rsidP="00692511">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0106EF7" w14:textId="77777777" w:rsidR="00F7223A" w:rsidRPr="00195668" w:rsidRDefault="00F7223A" w:rsidP="00692511">
                                  <w:pPr>
                                    <w:rPr>
                                      <w:sz w:val="20"/>
                                    </w:rPr>
                                  </w:pPr>
                                </w:p>
                              </w:txbxContent>
                            </v:textbox>
                            <w10:anchorlock/>
                          </v:shape>
                        </w:pict>
                      </mc:Fallback>
                    </mc:AlternateContent>
                  </w:r>
                </w:p>
                <w:p w14:paraId="01B33E85"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Kde označení:</w:t>
                  </w:r>
                </w:p>
                <w:p w14:paraId="547226E4" w14:textId="77777777" w:rsidR="00192DEC" w:rsidRPr="00276FB2" w:rsidRDefault="00192DEC" w:rsidP="00192DEC">
                  <w:pPr>
                    <w:spacing w:before="60" w:after="60"/>
                    <w:ind w:left="377"/>
                    <w:rPr>
                      <w:rFonts w:ascii="Arial Narrow" w:hAnsi="Arial Narrow"/>
                      <w:sz w:val="20"/>
                    </w:rPr>
                  </w:pPr>
                  <w:proofErr w:type="spellStart"/>
                  <w:r w:rsidRPr="00276FB2">
                    <w:rPr>
                      <w:rFonts w:ascii="Arial Narrow" w:hAnsi="Arial Narrow"/>
                      <w:b/>
                      <w:bCs/>
                      <w:sz w:val="20"/>
                    </w:rPr>
                    <w:t>m</w:t>
                  </w:r>
                  <w:r w:rsidRPr="00276FB2">
                    <w:rPr>
                      <w:rFonts w:ascii="Arial Narrow" w:hAnsi="Arial Narrow"/>
                      <w:b/>
                      <w:bCs/>
                      <w:sz w:val="20"/>
                      <w:vertAlign w:val="subscript"/>
                    </w:rPr>
                    <w:t>yx</w:t>
                  </w:r>
                  <w:proofErr w:type="spellEnd"/>
                  <w:r w:rsidRPr="00276FB2">
                    <w:rPr>
                      <w:rFonts w:ascii="Arial Narrow" w:hAnsi="Arial Narrow"/>
                      <w:sz w:val="20"/>
                    </w:rPr>
                    <w:t xml:space="preserve"> = množství v t/h v provozním stavu X,</w:t>
                  </w:r>
                </w:p>
                <w:p w14:paraId="3A4AE9F9" w14:textId="77777777" w:rsidR="00192DEC" w:rsidRPr="00276FB2" w:rsidRDefault="00192DEC" w:rsidP="00192DEC">
                  <w:pPr>
                    <w:spacing w:before="60" w:after="60"/>
                    <w:ind w:left="377"/>
                    <w:rPr>
                      <w:rFonts w:ascii="Arial Narrow" w:hAnsi="Arial Narrow"/>
                      <w:sz w:val="20"/>
                    </w:rPr>
                  </w:pPr>
                  <w:proofErr w:type="spellStart"/>
                  <w:r w:rsidRPr="00276FB2">
                    <w:rPr>
                      <w:rFonts w:ascii="Arial Narrow" w:hAnsi="Arial Narrow"/>
                      <w:b/>
                      <w:bCs/>
                      <w:sz w:val="20"/>
                    </w:rPr>
                    <w:t>h</w:t>
                  </w:r>
                  <w:r w:rsidRPr="00276FB2">
                    <w:rPr>
                      <w:rFonts w:ascii="Arial Narrow" w:hAnsi="Arial Narrow"/>
                      <w:b/>
                      <w:bCs/>
                      <w:sz w:val="20"/>
                      <w:vertAlign w:val="subscript"/>
                    </w:rPr>
                    <w:t>yx</w:t>
                  </w:r>
                  <w:proofErr w:type="spellEnd"/>
                  <w:r w:rsidRPr="00276FB2">
                    <w:rPr>
                      <w:rFonts w:ascii="Arial Narrow" w:hAnsi="Arial Narrow"/>
                      <w:sz w:val="20"/>
                    </w:rPr>
                    <w:t xml:space="preserve"> = entalpie v </w:t>
                  </w:r>
                  <w:proofErr w:type="spellStart"/>
                  <w:r w:rsidRPr="00276FB2">
                    <w:rPr>
                      <w:rFonts w:ascii="Arial Narrow" w:hAnsi="Arial Narrow"/>
                      <w:sz w:val="20"/>
                    </w:rPr>
                    <w:t>kJ</w:t>
                  </w:r>
                  <w:proofErr w:type="spellEnd"/>
                  <w:r w:rsidRPr="00276FB2">
                    <w:rPr>
                      <w:rFonts w:ascii="Arial Narrow" w:hAnsi="Arial Narrow"/>
                      <w:sz w:val="20"/>
                    </w:rPr>
                    <w:t>/kg v provozním stavu X,</w:t>
                  </w:r>
                </w:p>
                <w:p w14:paraId="66FECA93"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a kde číselný index y znamená:</w:t>
                  </w:r>
                </w:p>
                <w:p w14:paraId="57AE506D" w14:textId="77777777" w:rsidR="00192DEC" w:rsidRPr="00276FB2" w:rsidRDefault="00192DEC" w:rsidP="00192DEC">
                  <w:pPr>
                    <w:spacing w:before="120"/>
                    <w:ind w:left="377"/>
                    <w:rPr>
                      <w:rFonts w:ascii="Arial Narrow" w:hAnsi="Arial Narrow"/>
                      <w:sz w:val="20"/>
                    </w:rPr>
                  </w:pPr>
                  <w:r w:rsidRPr="00276FB2">
                    <w:rPr>
                      <w:rFonts w:ascii="Arial Narrow" w:hAnsi="Arial Narrow"/>
                      <w:sz w:val="20"/>
                    </w:rPr>
                    <w:t xml:space="preserve">1 = Admisní pára ze sběrny 8 </w:t>
                  </w:r>
                  <w:proofErr w:type="spellStart"/>
                  <w:r w:rsidRPr="00276FB2">
                    <w:rPr>
                      <w:rFonts w:ascii="Arial Narrow" w:hAnsi="Arial Narrow"/>
                      <w:sz w:val="20"/>
                    </w:rPr>
                    <w:t>MPa</w:t>
                  </w:r>
                  <w:proofErr w:type="spellEnd"/>
                  <w:r w:rsidRPr="00276FB2">
                    <w:rPr>
                      <w:rFonts w:ascii="Arial Narrow" w:hAnsi="Arial Narrow"/>
                      <w:sz w:val="20"/>
                    </w:rPr>
                    <w:t>,</w:t>
                  </w:r>
                </w:p>
                <w:p w14:paraId="55505C6F" w14:textId="77777777" w:rsidR="00192DEC" w:rsidRPr="00276FB2" w:rsidRDefault="00192DEC" w:rsidP="00192DEC">
                  <w:pPr>
                    <w:spacing w:before="120"/>
                    <w:ind w:left="377"/>
                    <w:rPr>
                      <w:rFonts w:ascii="Arial Narrow" w:hAnsi="Arial Narrow"/>
                      <w:sz w:val="20"/>
                    </w:rPr>
                  </w:pPr>
                  <w:r w:rsidRPr="00276FB2">
                    <w:rPr>
                      <w:rFonts w:ascii="Arial Narrow" w:hAnsi="Arial Narrow"/>
                      <w:sz w:val="20"/>
                    </w:rPr>
                    <w:lastRenderedPageBreak/>
                    <w:t xml:space="preserve">2 = NT pára ze sběrny 1 </w:t>
                  </w:r>
                  <w:proofErr w:type="spellStart"/>
                  <w:r w:rsidRPr="00276FB2">
                    <w:rPr>
                      <w:rFonts w:ascii="Arial Narrow" w:hAnsi="Arial Narrow"/>
                      <w:sz w:val="20"/>
                    </w:rPr>
                    <w:t>MPa</w:t>
                  </w:r>
                  <w:proofErr w:type="spellEnd"/>
                  <w:r w:rsidRPr="00276FB2">
                    <w:rPr>
                      <w:rFonts w:ascii="Arial Narrow" w:hAnsi="Arial Narrow"/>
                      <w:sz w:val="20"/>
                    </w:rPr>
                    <w:t>,</w:t>
                  </w:r>
                </w:p>
                <w:p w14:paraId="06F6EB50" w14:textId="77777777" w:rsidR="00192DEC" w:rsidRPr="00276FB2" w:rsidRDefault="00192DEC" w:rsidP="00192DEC">
                  <w:pPr>
                    <w:spacing w:before="120"/>
                    <w:ind w:left="377"/>
                    <w:rPr>
                      <w:rFonts w:ascii="Arial Narrow" w:hAnsi="Arial Narrow"/>
                      <w:sz w:val="20"/>
                    </w:rPr>
                  </w:pPr>
                  <w:r w:rsidRPr="00276FB2">
                    <w:rPr>
                      <w:rFonts w:ascii="Arial Narrow" w:hAnsi="Arial Narrow"/>
                      <w:sz w:val="20"/>
                    </w:rPr>
                    <w:t>5 = Odchozí kondenzát</w:t>
                  </w:r>
                </w:p>
                <w:p w14:paraId="49AE1F7F" w14:textId="77777777" w:rsidR="00192DEC" w:rsidRPr="00276FB2" w:rsidRDefault="00192DEC" w:rsidP="00192DEC">
                  <w:pPr>
                    <w:widowControl w:val="0"/>
                    <w:spacing w:before="60" w:after="60"/>
                    <w:ind w:left="377"/>
                    <w:jc w:val="both"/>
                    <w:rPr>
                      <w:rFonts w:ascii="Arial Narrow" w:hAnsi="Arial Narrow"/>
                      <w:sz w:val="20"/>
                    </w:rPr>
                  </w:pPr>
                  <w:r w:rsidRPr="00276FB2">
                    <w:rPr>
                      <w:rFonts w:ascii="Arial Narrow" w:hAnsi="Arial Narrow"/>
                      <w:sz w:val="20"/>
                    </w:rPr>
                    <w:t xml:space="preserve">7 = Pára ze sběrny 1 </w:t>
                  </w:r>
                  <w:proofErr w:type="spellStart"/>
                  <w:r w:rsidRPr="00276FB2">
                    <w:rPr>
                      <w:rFonts w:ascii="Arial Narrow" w:hAnsi="Arial Narrow"/>
                      <w:sz w:val="20"/>
                    </w:rPr>
                    <w:t>MPa</w:t>
                  </w:r>
                  <w:proofErr w:type="spellEnd"/>
                  <w:r w:rsidRPr="00276FB2">
                    <w:rPr>
                      <w:rFonts w:ascii="Arial Narrow" w:hAnsi="Arial Narrow"/>
                      <w:sz w:val="20"/>
                    </w:rPr>
                    <w:t xml:space="preserve"> (kromě NT páry).</w:t>
                  </w:r>
                </w:p>
              </w:tc>
            </w:tr>
            <w:tr w:rsidR="00192DEC" w:rsidRPr="00276FB2" w14:paraId="49E01525" w14:textId="77777777" w:rsidTr="00FA00DD">
              <w:trPr>
                <w:gridBefore w:val="1"/>
                <w:wBefore w:w="38" w:type="dxa"/>
              </w:trPr>
              <w:tc>
                <w:tcPr>
                  <w:tcW w:w="709" w:type="dxa"/>
                  <w:gridSpan w:val="2"/>
                </w:tcPr>
                <w:p w14:paraId="3B83BCF0"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lastRenderedPageBreak/>
                    <w:t>S</w:t>
                  </w:r>
                  <w:r w:rsidRPr="00276FB2">
                    <w:rPr>
                      <w:rFonts w:ascii="Arial Narrow" w:hAnsi="Arial Narrow"/>
                      <w:b/>
                      <w:bCs/>
                      <w:sz w:val="20"/>
                      <w:vertAlign w:val="subscript"/>
                    </w:rPr>
                    <w:t>GEx</w:t>
                  </w:r>
                  <w:proofErr w:type="spellEnd"/>
                </w:p>
              </w:tc>
              <w:tc>
                <w:tcPr>
                  <w:tcW w:w="331" w:type="dxa"/>
                  <w:gridSpan w:val="2"/>
                </w:tcPr>
                <w:p w14:paraId="47F4147C"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79C2B5F4"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ÚČASTNÍKEM garantovaná průměrná vlastní spotřeba všech instalovaných zařízení v MW v provozním stavu X.</w:t>
                  </w:r>
                </w:p>
                <w:p w14:paraId="3DCB5AD6"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Průměrná vlastní spotřeba všech zařízení je definována vztahem:</w:t>
                  </w:r>
                </w:p>
                <w:p w14:paraId="3D688DB2" w14:textId="77777777" w:rsidR="00192DEC" w:rsidRPr="00276FB2" w:rsidRDefault="00192DEC" w:rsidP="00192DEC">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569CF055" wp14:editId="5DBCC538">
                            <wp:extent cx="2353586" cy="318052"/>
                            <wp:effectExtent l="0" t="0" r="8890" b="6350"/>
                            <wp:docPr id="41" name="Textové pole 41"/>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402DBC1D" w14:textId="77777777" w:rsidR="00F7223A" w:rsidRPr="00195668" w:rsidRDefault="00965875" w:rsidP="00692511">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41" o:spid="_x0000_s1033"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" fillcolor="white [3201]" stroked="f" strokeweight=".5pt">
                            <v:textbox>
                              <w:txbxContent>
                                <w:p w14:paraId="402DBC1D" w14:textId="77777777" w:rsidR="00F7223A" w:rsidRPr="00195668" w:rsidRDefault="00F7223A" w:rsidP="00692511">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v:textbox>
                            <w10:anchorlock/>
                          </v:shape>
                        </w:pict>
                      </mc:Fallback>
                    </mc:AlternateContent>
                  </w:r>
                </w:p>
                <w:p w14:paraId="6F10CA37"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Kde:</w:t>
                  </w:r>
                </w:p>
                <w:p w14:paraId="722A970A" w14:textId="77777777" w:rsidR="00192DEC" w:rsidRPr="00276FB2" w:rsidRDefault="00192DEC" w:rsidP="00192DEC">
                  <w:pPr>
                    <w:spacing w:before="60" w:after="60"/>
                    <w:ind w:left="377"/>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1x</w:t>
                  </w:r>
                  <w:r w:rsidRPr="00276FB2">
                    <w:rPr>
                      <w:rFonts w:ascii="Arial Narrow" w:hAnsi="Arial Narrow"/>
                      <w:sz w:val="20"/>
                    </w:rPr>
                    <w:t xml:space="preserve"> = </w:t>
                  </w:r>
                  <w:r w:rsidR="00BA098B" w:rsidRPr="00276FB2">
                    <w:rPr>
                      <w:rFonts w:ascii="Arial Narrow" w:hAnsi="Arial Narrow"/>
                      <w:sz w:val="20"/>
                    </w:rPr>
                    <w:t>Vlastní spotřeba kondenzátních čerpadel v MW</w:t>
                  </w:r>
                </w:p>
                <w:p w14:paraId="66F14C99" w14:textId="77777777" w:rsidR="00192DEC" w:rsidRPr="00276FB2" w:rsidRDefault="00192DEC" w:rsidP="00192DEC">
                  <w:pPr>
                    <w:spacing w:before="60" w:after="60"/>
                    <w:ind w:left="377"/>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2x</w:t>
                  </w:r>
                  <w:r w:rsidRPr="00276FB2">
                    <w:rPr>
                      <w:rFonts w:ascii="Arial Narrow" w:hAnsi="Arial Narrow"/>
                      <w:sz w:val="20"/>
                    </w:rPr>
                    <w:t xml:space="preserve"> = </w:t>
                  </w:r>
                  <w:r w:rsidR="00BA098B" w:rsidRPr="00276FB2">
                    <w:rPr>
                      <w:rFonts w:ascii="Arial Narrow" w:hAnsi="Arial Narrow"/>
                      <w:sz w:val="20"/>
                    </w:rPr>
                    <w:t>Vlastní spotřeba čerpadel vývěv v MW</w:t>
                  </w:r>
                </w:p>
                <w:p w14:paraId="52146E0F" w14:textId="77777777" w:rsidR="00192DEC" w:rsidRPr="00276FB2" w:rsidRDefault="00192DEC" w:rsidP="00192DEC">
                  <w:pPr>
                    <w:spacing w:before="60" w:after="60"/>
                    <w:ind w:left="377"/>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3x</w:t>
                  </w:r>
                  <w:r w:rsidRPr="00276FB2">
                    <w:rPr>
                      <w:rFonts w:ascii="Arial Narrow" w:hAnsi="Arial Narrow"/>
                      <w:sz w:val="20"/>
                    </w:rPr>
                    <w:t xml:space="preserve"> = </w:t>
                  </w:r>
                  <w:r w:rsidR="00BA098B" w:rsidRPr="00276FB2">
                    <w:rPr>
                      <w:rFonts w:ascii="Arial Narrow" w:hAnsi="Arial Narrow"/>
                      <w:sz w:val="20"/>
                    </w:rPr>
                    <w:t>Vlastní spotřeba ostatních zařízení v MW</w:t>
                  </w:r>
                </w:p>
                <w:p w14:paraId="74CF258A" w14:textId="77777777" w:rsidR="00192DEC" w:rsidRPr="00276FB2" w:rsidRDefault="00192DEC" w:rsidP="00192DEC">
                  <w:pPr>
                    <w:widowControl w:val="0"/>
                    <w:spacing w:before="60" w:after="60"/>
                    <w:ind w:left="377"/>
                    <w:jc w:val="both"/>
                    <w:rPr>
                      <w:rFonts w:ascii="Arial Narrow" w:hAnsi="Arial Narrow"/>
                      <w:sz w:val="20"/>
                    </w:rPr>
                  </w:pPr>
                </w:p>
              </w:tc>
            </w:tr>
            <w:tr w:rsidR="0032596F" w:rsidRPr="00276FB2" w14:paraId="408363EE" w14:textId="77777777" w:rsidTr="00FA00DD">
              <w:trPr>
                <w:gridBefore w:val="1"/>
                <w:wBefore w:w="38" w:type="dxa"/>
              </w:trPr>
              <w:tc>
                <w:tcPr>
                  <w:tcW w:w="709" w:type="dxa"/>
                  <w:gridSpan w:val="2"/>
                </w:tcPr>
                <w:p w14:paraId="34980994" w14:textId="77777777" w:rsidR="0032596F" w:rsidRPr="00276FB2" w:rsidRDefault="0032596F" w:rsidP="0032596F">
                  <w:pPr>
                    <w:widowControl w:val="0"/>
                    <w:spacing w:before="60" w:after="60"/>
                    <w:jc w:val="right"/>
                    <w:rPr>
                      <w:rFonts w:ascii="Arial Narrow" w:hAnsi="Arial Narrow"/>
                      <w:b/>
                      <w:bCs/>
                      <w:sz w:val="20"/>
                    </w:rPr>
                  </w:pPr>
                  <w:proofErr w:type="spellStart"/>
                  <w:r w:rsidRPr="00276FB2">
                    <w:rPr>
                      <w:rFonts w:ascii="Arial Narrow" w:hAnsi="Arial Narrow"/>
                      <w:b/>
                      <w:bCs/>
                      <w:sz w:val="20"/>
                    </w:rPr>
                    <w:t>W</w:t>
                  </w:r>
                  <w:r w:rsidRPr="00276FB2">
                    <w:rPr>
                      <w:rFonts w:ascii="Arial Narrow" w:hAnsi="Arial Narrow"/>
                      <w:b/>
                      <w:bCs/>
                      <w:sz w:val="20"/>
                      <w:vertAlign w:val="subscript"/>
                    </w:rPr>
                    <w:t>Sx</w:t>
                  </w:r>
                  <w:proofErr w:type="spellEnd"/>
                </w:p>
              </w:tc>
              <w:tc>
                <w:tcPr>
                  <w:tcW w:w="331" w:type="dxa"/>
                  <w:gridSpan w:val="2"/>
                </w:tcPr>
                <w:p w14:paraId="47B44423" w14:textId="77777777" w:rsidR="0032596F" w:rsidRPr="00276FB2" w:rsidRDefault="0032596F" w:rsidP="0032596F">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69A6D698" w14:textId="77777777" w:rsidR="0032596F" w:rsidRPr="00276FB2" w:rsidRDefault="0032596F" w:rsidP="0032596F">
                  <w:pPr>
                    <w:widowControl w:val="0"/>
                    <w:spacing w:before="60" w:after="60"/>
                    <w:jc w:val="both"/>
                    <w:rPr>
                      <w:rFonts w:ascii="Arial Narrow" w:hAnsi="Arial Narrow"/>
                      <w:sz w:val="20"/>
                    </w:rPr>
                  </w:pPr>
                  <w:r w:rsidRPr="00276FB2">
                    <w:rPr>
                      <w:rFonts w:ascii="Arial Narrow" w:hAnsi="Arial Narrow"/>
                      <w:sz w:val="20"/>
                    </w:rPr>
                    <w:t>Skutečný hrubý elektrický výkon měřen na svorkách alternátoru TG</w:t>
                  </w:r>
                  <w:r w:rsidR="00310145" w:rsidRPr="00276FB2">
                    <w:rPr>
                      <w:rFonts w:ascii="Arial Narrow" w:hAnsi="Arial Narrow"/>
                      <w:sz w:val="20"/>
                    </w:rPr>
                    <w:t>7</w:t>
                  </w:r>
                  <w:r w:rsidRPr="00276FB2">
                    <w:rPr>
                      <w:rFonts w:ascii="Arial Narrow" w:hAnsi="Arial Narrow"/>
                      <w:sz w:val="20"/>
                    </w:rPr>
                    <w:t xml:space="preserve"> v MW v provozním stavu X, zjištěný na tři desetinná místa v rámci GARANČNÍ ZKOUŠKY – </w:t>
                  </w:r>
                  <w:proofErr w:type="gramStart"/>
                  <w:r w:rsidRPr="00276FB2">
                    <w:rPr>
                      <w:rFonts w:ascii="Arial Narrow" w:hAnsi="Arial Narrow"/>
                      <w:sz w:val="20"/>
                    </w:rPr>
                    <w:t>Část „A“..</w:t>
                  </w:r>
                  <w:proofErr w:type="gramEnd"/>
                  <w:r w:rsidRPr="00276FB2">
                    <w:rPr>
                      <w:rFonts w:ascii="Arial Narrow" w:hAnsi="Arial Narrow"/>
                      <w:sz w:val="20"/>
                    </w:rPr>
                    <w:t xml:space="preserve"> </w:t>
                  </w:r>
                </w:p>
              </w:tc>
            </w:tr>
            <w:tr w:rsidR="00310145" w:rsidRPr="00276FB2" w14:paraId="069F71FA" w14:textId="77777777" w:rsidTr="00FA00DD">
              <w:trPr>
                <w:gridBefore w:val="1"/>
                <w:wBefore w:w="38" w:type="dxa"/>
              </w:trPr>
              <w:tc>
                <w:tcPr>
                  <w:tcW w:w="709" w:type="dxa"/>
                  <w:gridSpan w:val="2"/>
                </w:tcPr>
                <w:p w14:paraId="0B9D6BB8" w14:textId="77777777" w:rsidR="00310145" w:rsidRPr="00276FB2" w:rsidRDefault="00310145" w:rsidP="00310145">
                  <w:pPr>
                    <w:widowControl w:val="0"/>
                    <w:spacing w:before="60" w:after="60"/>
                    <w:jc w:val="right"/>
                    <w:rPr>
                      <w:rFonts w:ascii="Arial Narrow" w:hAnsi="Arial Narrow"/>
                      <w:b/>
                      <w:bCs/>
                      <w:sz w:val="20"/>
                    </w:rPr>
                  </w:pPr>
                  <w:proofErr w:type="spellStart"/>
                  <w:r w:rsidRPr="00276FB2">
                    <w:rPr>
                      <w:rFonts w:ascii="Arial Narrow" w:hAnsi="Arial Narrow"/>
                      <w:b/>
                      <w:bCs/>
                      <w:sz w:val="20"/>
                    </w:rPr>
                    <w:t>HRs</w:t>
                  </w:r>
                  <w:r w:rsidRPr="00276FB2">
                    <w:rPr>
                      <w:rFonts w:ascii="Arial Narrow" w:hAnsi="Arial Narrow"/>
                      <w:b/>
                      <w:bCs/>
                      <w:sz w:val="20"/>
                      <w:vertAlign w:val="subscript"/>
                    </w:rPr>
                    <w:t>x</w:t>
                  </w:r>
                  <w:proofErr w:type="spellEnd"/>
                </w:p>
              </w:tc>
              <w:tc>
                <w:tcPr>
                  <w:tcW w:w="331" w:type="dxa"/>
                  <w:gridSpan w:val="2"/>
                </w:tcPr>
                <w:p w14:paraId="313A258C" w14:textId="77777777" w:rsidR="00310145" w:rsidRPr="00276FB2" w:rsidRDefault="00310145" w:rsidP="00310145">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1EBF2C13"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Skutečná měrná spotřeba tepla v </w:t>
                  </w:r>
                  <w:proofErr w:type="spellStart"/>
                  <w:r w:rsidRPr="00276FB2">
                    <w:rPr>
                      <w:rFonts w:ascii="Arial Narrow" w:hAnsi="Arial Narrow"/>
                      <w:sz w:val="20"/>
                    </w:rPr>
                    <w:t>kJ</w:t>
                  </w:r>
                  <w:proofErr w:type="spellEnd"/>
                  <w:r w:rsidRPr="00276FB2">
                    <w:rPr>
                      <w:rFonts w:ascii="Arial Narrow" w:hAnsi="Arial Narrow"/>
                      <w:sz w:val="20"/>
                    </w:rPr>
                    <w:t>/kWh v provozním stavu X, zjištěná na dvě desetinná místa v rámci GARANČNÍ ZKOUŠKY – Část „A“.</w:t>
                  </w:r>
                </w:p>
                <w:p w14:paraId="270AA1EE"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 xml:space="preserve">Skutečná měrná spotřeba tepla </w:t>
                  </w:r>
                  <w:proofErr w:type="spellStart"/>
                  <w:r w:rsidRPr="00276FB2">
                    <w:rPr>
                      <w:rFonts w:ascii="Arial Narrow" w:hAnsi="Arial Narrow"/>
                      <w:sz w:val="20"/>
                    </w:rPr>
                    <w:t>HRs</w:t>
                  </w:r>
                  <w:proofErr w:type="spellEnd"/>
                  <w:r w:rsidRPr="00276FB2">
                    <w:rPr>
                      <w:rFonts w:ascii="Arial Narrow" w:hAnsi="Arial Narrow"/>
                      <w:sz w:val="20"/>
                    </w:rPr>
                    <w:t xml:space="preserve"> je definována vztahem:</w:t>
                  </w:r>
                </w:p>
                <w:p w14:paraId="5DF2F6CF" w14:textId="77777777" w:rsidR="00310145" w:rsidRPr="00276FB2" w:rsidRDefault="00965875" w:rsidP="00310145">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HRs</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5sx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Gsx</m:t>
                              </m:r>
                            </m:sub>
                          </m:sSub>
                        </m:den>
                      </m:f>
                    </m:oMath>
                  </m:oMathPara>
                </w:p>
                <w:p w14:paraId="4CF34AC0"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Kde označení:</w:t>
                  </w:r>
                </w:p>
                <w:p w14:paraId="2C8782A4" w14:textId="77777777" w:rsidR="00310145" w:rsidRPr="00276FB2" w:rsidRDefault="00310145" w:rsidP="00310145">
                  <w:pPr>
                    <w:spacing w:before="60" w:after="60"/>
                    <w:ind w:left="377"/>
                    <w:rPr>
                      <w:rFonts w:ascii="Arial Narrow" w:hAnsi="Arial Narrow"/>
                      <w:sz w:val="20"/>
                    </w:rPr>
                  </w:pPr>
                  <w:proofErr w:type="spellStart"/>
                  <w:r w:rsidRPr="00276FB2">
                    <w:rPr>
                      <w:rFonts w:ascii="Arial Narrow" w:hAnsi="Arial Narrow"/>
                      <w:b/>
                      <w:bCs/>
                      <w:sz w:val="20"/>
                    </w:rPr>
                    <w:t>m</w:t>
                  </w:r>
                  <w:r w:rsidRPr="00276FB2">
                    <w:rPr>
                      <w:rFonts w:ascii="Arial Narrow" w:hAnsi="Arial Narrow"/>
                      <w:b/>
                      <w:bCs/>
                      <w:sz w:val="20"/>
                      <w:vertAlign w:val="subscript"/>
                    </w:rPr>
                    <w:t>ysx</w:t>
                  </w:r>
                  <w:proofErr w:type="spellEnd"/>
                  <w:r w:rsidRPr="00276FB2">
                    <w:rPr>
                      <w:rFonts w:ascii="Arial Narrow" w:hAnsi="Arial Narrow"/>
                      <w:sz w:val="20"/>
                    </w:rPr>
                    <w:t xml:space="preserve"> = skutečné množství v t/h v provozním stavu X, zjištěné na dvě desetinná místa v rámci GARANČNÍ ZKOUŠKY – Část „A“.,</w:t>
                  </w:r>
                </w:p>
                <w:p w14:paraId="65AB8DB7" w14:textId="77777777" w:rsidR="00310145" w:rsidRPr="00276FB2" w:rsidRDefault="00310145" w:rsidP="00310145">
                  <w:pPr>
                    <w:spacing w:before="60" w:after="60"/>
                    <w:ind w:left="377"/>
                    <w:rPr>
                      <w:rFonts w:ascii="Arial Narrow" w:hAnsi="Arial Narrow"/>
                      <w:sz w:val="20"/>
                    </w:rPr>
                  </w:pPr>
                  <w:proofErr w:type="spellStart"/>
                  <w:r w:rsidRPr="00276FB2">
                    <w:rPr>
                      <w:rFonts w:ascii="Arial Narrow" w:hAnsi="Arial Narrow"/>
                      <w:b/>
                      <w:bCs/>
                      <w:sz w:val="20"/>
                    </w:rPr>
                    <w:t>h</w:t>
                  </w:r>
                  <w:r w:rsidRPr="00276FB2">
                    <w:rPr>
                      <w:rFonts w:ascii="Arial Narrow" w:hAnsi="Arial Narrow"/>
                      <w:b/>
                      <w:bCs/>
                      <w:sz w:val="20"/>
                      <w:vertAlign w:val="subscript"/>
                    </w:rPr>
                    <w:t>ysx</w:t>
                  </w:r>
                  <w:proofErr w:type="spellEnd"/>
                  <w:r w:rsidRPr="00276FB2">
                    <w:rPr>
                      <w:rFonts w:ascii="Arial Narrow" w:hAnsi="Arial Narrow"/>
                      <w:sz w:val="20"/>
                    </w:rPr>
                    <w:t xml:space="preserve"> = Skutečná entalpie v </w:t>
                  </w:r>
                  <w:proofErr w:type="spellStart"/>
                  <w:r w:rsidRPr="00276FB2">
                    <w:rPr>
                      <w:rFonts w:ascii="Arial Narrow" w:hAnsi="Arial Narrow"/>
                      <w:sz w:val="20"/>
                    </w:rPr>
                    <w:t>kJ</w:t>
                  </w:r>
                  <w:proofErr w:type="spellEnd"/>
                  <w:r w:rsidRPr="00276FB2">
                    <w:rPr>
                      <w:rFonts w:ascii="Arial Narrow" w:hAnsi="Arial Narrow"/>
                      <w:sz w:val="20"/>
                    </w:rPr>
                    <w:t>/kg v provozním stavu X, zjištěná na dvě desetinná místa v rámci GARANČNÍ ZKOUŠKY – Část „A“.,</w:t>
                  </w:r>
                </w:p>
                <w:p w14:paraId="016891E8"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a kde číselný index y znamená:</w:t>
                  </w:r>
                </w:p>
                <w:p w14:paraId="23B21E64" w14:textId="77777777" w:rsidR="00310145" w:rsidRPr="00276FB2" w:rsidRDefault="00310145" w:rsidP="00310145">
                  <w:pPr>
                    <w:spacing w:before="120"/>
                    <w:ind w:left="377"/>
                    <w:rPr>
                      <w:rFonts w:ascii="Arial Narrow" w:hAnsi="Arial Narrow"/>
                      <w:sz w:val="20"/>
                    </w:rPr>
                  </w:pPr>
                  <w:r w:rsidRPr="00276FB2">
                    <w:rPr>
                      <w:rFonts w:ascii="Arial Narrow" w:hAnsi="Arial Narrow"/>
                      <w:sz w:val="20"/>
                    </w:rPr>
                    <w:t xml:space="preserve">1 = Admisní pára ze sběrny 8 </w:t>
                  </w:r>
                  <w:proofErr w:type="spellStart"/>
                  <w:r w:rsidRPr="00276FB2">
                    <w:rPr>
                      <w:rFonts w:ascii="Arial Narrow" w:hAnsi="Arial Narrow"/>
                      <w:sz w:val="20"/>
                    </w:rPr>
                    <w:t>MPa</w:t>
                  </w:r>
                  <w:proofErr w:type="spellEnd"/>
                  <w:r w:rsidRPr="00276FB2">
                    <w:rPr>
                      <w:rFonts w:ascii="Arial Narrow" w:hAnsi="Arial Narrow"/>
                      <w:sz w:val="20"/>
                    </w:rPr>
                    <w:t>,</w:t>
                  </w:r>
                </w:p>
                <w:p w14:paraId="0344A325" w14:textId="77777777" w:rsidR="00310145" w:rsidRPr="00276FB2" w:rsidRDefault="00310145" w:rsidP="00310145">
                  <w:pPr>
                    <w:spacing w:before="120"/>
                    <w:ind w:left="377"/>
                    <w:rPr>
                      <w:rFonts w:ascii="Arial Narrow" w:hAnsi="Arial Narrow"/>
                      <w:sz w:val="20"/>
                    </w:rPr>
                  </w:pPr>
                  <w:r w:rsidRPr="00276FB2">
                    <w:rPr>
                      <w:rFonts w:ascii="Arial Narrow" w:hAnsi="Arial Narrow"/>
                      <w:sz w:val="20"/>
                    </w:rPr>
                    <w:t xml:space="preserve">2 = NT pára ze sběrny 1 </w:t>
                  </w:r>
                  <w:proofErr w:type="spellStart"/>
                  <w:r w:rsidRPr="00276FB2">
                    <w:rPr>
                      <w:rFonts w:ascii="Arial Narrow" w:hAnsi="Arial Narrow"/>
                      <w:sz w:val="20"/>
                    </w:rPr>
                    <w:t>MPa</w:t>
                  </w:r>
                  <w:proofErr w:type="spellEnd"/>
                  <w:r w:rsidRPr="00276FB2">
                    <w:rPr>
                      <w:rFonts w:ascii="Arial Narrow" w:hAnsi="Arial Narrow"/>
                      <w:sz w:val="20"/>
                    </w:rPr>
                    <w:t>,</w:t>
                  </w:r>
                </w:p>
                <w:p w14:paraId="7B3385FC" w14:textId="77777777" w:rsidR="00310145" w:rsidRPr="00276FB2" w:rsidRDefault="00310145" w:rsidP="00310145">
                  <w:pPr>
                    <w:spacing w:before="120"/>
                    <w:ind w:left="377"/>
                    <w:rPr>
                      <w:rFonts w:ascii="Arial Narrow" w:hAnsi="Arial Narrow"/>
                      <w:sz w:val="20"/>
                    </w:rPr>
                  </w:pPr>
                  <w:r w:rsidRPr="00276FB2">
                    <w:rPr>
                      <w:rFonts w:ascii="Arial Narrow" w:hAnsi="Arial Narrow"/>
                      <w:sz w:val="20"/>
                    </w:rPr>
                    <w:t>5 = Odchozí kondenzát</w:t>
                  </w:r>
                </w:p>
                <w:p w14:paraId="02A81E4F" w14:textId="77777777" w:rsidR="00310145" w:rsidRPr="00276FB2" w:rsidRDefault="00310145" w:rsidP="00310145">
                  <w:pPr>
                    <w:widowControl w:val="0"/>
                    <w:spacing w:before="60" w:after="60"/>
                    <w:ind w:left="377"/>
                    <w:jc w:val="both"/>
                    <w:rPr>
                      <w:rFonts w:ascii="Arial Narrow" w:hAnsi="Arial Narrow"/>
                      <w:sz w:val="20"/>
                    </w:rPr>
                  </w:pPr>
                  <w:r w:rsidRPr="00276FB2">
                    <w:rPr>
                      <w:rFonts w:ascii="Arial Narrow" w:hAnsi="Arial Narrow"/>
                      <w:sz w:val="20"/>
                    </w:rPr>
                    <w:t xml:space="preserve">7 = Pára ze sběrny 1 </w:t>
                  </w:r>
                  <w:proofErr w:type="spellStart"/>
                  <w:r w:rsidRPr="00276FB2">
                    <w:rPr>
                      <w:rFonts w:ascii="Arial Narrow" w:hAnsi="Arial Narrow"/>
                      <w:sz w:val="20"/>
                    </w:rPr>
                    <w:t>MPa</w:t>
                  </w:r>
                  <w:proofErr w:type="spellEnd"/>
                  <w:r w:rsidRPr="00276FB2">
                    <w:rPr>
                      <w:rFonts w:ascii="Arial Narrow" w:hAnsi="Arial Narrow"/>
                      <w:sz w:val="20"/>
                    </w:rPr>
                    <w:t xml:space="preserve"> (kromě NT páry).</w:t>
                  </w:r>
                </w:p>
              </w:tc>
            </w:tr>
            <w:tr w:rsidR="00310145" w:rsidRPr="00276FB2" w14:paraId="6196E9A9" w14:textId="77777777" w:rsidTr="00FA00DD">
              <w:trPr>
                <w:gridAfter w:val="1"/>
                <w:wAfter w:w="38" w:type="dxa"/>
              </w:trPr>
              <w:tc>
                <w:tcPr>
                  <w:tcW w:w="709" w:type="dxa"/>
                  <w:gridSpan w:val="2"/>
                </w:tcPr>
                <w:p w14:paraId="2DE43CEB" w14:textId="77777777" w:rsidR="00310145" w:rsidRPr="00276FB2" w:rsidRDefault="00310145" w:rsidP="00310145">
                  <w:pPr>
                    <w:widowControl w:val="0"/>
                    <w:spacing w:before="60" w:after="60"/>
                    <w:jc w:val="right"/>
                    <w:rPr>
                      <w:rFonts w:ascii="Arial Narrow" w:hAnsi="Arial Narrow"/>
                      <w:b/>
                      <w:bCs/>
                      <w:sz w:val="20"/>
                    </w:rPr>
                  </w:pPr>
                  <w:proofErr w:type="spellStart"/>
                  <w:r w:rsidRPr="00276FB2">
                    <w:rPr>
                      <w:rFonts w:ascii="Arial Narrow" w:hAnsi="Arial Narrow"/>
                      <w:b/>
                      <w:bCs/>
                      <w:sz w:val="20"/>
                    </w:rPr>
                    <w:t>S</w:t>
                  </w:r>
                  <w:r w:rsidRPr="00276FB2">
                    <w:rPr>
                      <w:rFonts w:ascii="Arial Narrow" w:hAnsi="Arial Narrow"/>
                      <w:b/>
                      <w:bCs/>
                      <w:sz w:val="20"/>
                      <w:vertAlign w:val="subscript"/>
                    </w:rPr>
                    <w:t>SEx</w:t>
                  </w:r>
                  <w:proofErr w:type="spellEnd"/>
                </w:p>
              </w:tc>
              <w:tc>
                <w:tcPr>
                  <w:tcW w:w="331" w:type="dxa"/>
                  <w:gridSpan w:val="2"/>
                </w:tcPr>
                <w:p w14:paraId="2801DD94" w14:textId="77777777" w:rsidR="00310145" w:rsidRPr="00276FB2" w:rsidRDefault="00310145" w:rsidP="00310145">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6A9E35AA"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Skutečná vlastní spotřeba všech instalovaných zařízení v MW v provozním stavu X, zjištěná na tři desetinná místa v rámci GARANČNÍ ZKOUŠKY – Část „A“.</w:t>
                  </w:r>
                </w:p>
                <w:p w14:paraId="527DBA79"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Skutečná vlastní spotřeba všech zařízení je definována vztahem:</w:t>
                  </w:r>
                </w:p>
                <w:p w14:paraId="3C6791EB" w14:textId="77777777" w:rsidR="00310145" w:rsidRPr="00276FB2" w:rsidRDefault="00310145" w:rsidP="00310145">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2DE6D51B" wp14:editId="0B8A2588">
                            <wp:extent cx="2353586" cy="318052"/>
                            <wp:effectExtent l="0" t="0" r="8890" b="6350"/>
                            <wp:docPr id="42" name="Textové pole 42"/>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66F71784" w14:textId="77777777" w:rsidR="00F7223A" w:rsidRPr="00195668" w:rsidRDefault="00965875" w:rsidP="00310145">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42" o:spid="_x0000_s1034"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" fillcolor="white [3201]" stroked="f" strokeweight=".5pt">
                            <v:textbox>
                              <w:txbxContent>
                                <w:p w14:paraId="66F71784" w14:textId="77777777" w:rsidR="00F7223A" w:rsidRPr="00195668" w:rsidRDefault="00F7223A" w:rsidP="00310145">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v:textbox>
                            <w10:anchorlock/>
                          </v:shape>
                        </w:pict>
                      </mc:Fallback>
                    </mc:AlternateContent>
                  </w:r>
                </w:p>
                <w:p w14:paraId="6C55B5AA"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Kde:</w:t>
                  </w:r>
                </w:p>
                <w:p w14:paraId="2F273E09" w14:textId="77777777" w:rsidR="00310145" w:rsidRPr="00276FB2" w:rsidRDefault="00310145" w:rsidP="00310145">
                  <w:pPr>
                    <w:spacing w:before="60" w:after="60"/>
                    <w:ind w:left="410"/>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1Sx</w:t>
                  </w:r>
                  <w:r w:rsidRPr="00276FB2">
                    <w:rPr>
                      <w:rFonts w:ascii="Arial Narrow" w:hAnsi="Arial Narrow"/>
                      <w:sz w:val="20"/>
                    </w:rPr>
                    <w:t xml:space="preserve"> = </w:t>
                  </w:r>
                  <w:r w:rsidR="00BA098B" w:rsidRPr="00276FB2">
                    <w:rPr>
                      <w:rFonts w:ascii="Arial Narrow" w:hAnsi="Arial Narrow"/>
                      <w:sz w:val="20"/>
                    </w:rPr>
                    <w:t>Skutečná vlastní spotřeba kondenzátních čerpadel v MW</w:t>
                  </w:r>
                </w:p>
                <w:p w14:paraId="0F839BBD" w14:textId="77777777" w:rsidR="00310145" w:rsidRPr="00276FB2" w:rsidRDefault="00310145" w:rsidP="00310145">
                  <w:pPr>
                    <w:spacing w:before="60" w:after="60"/>
                    <w:ind w:left="410"/>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2Sx</w:t>
                  </w:r>
                  <w:r w:rsidRPr="00276FB2">
                    <w:rPr>
                      <w:rFonts w:ascii="Arial Narrow" w:hAnsi="Arial Narrow"/>
                      <w:sz w:val="20"/>
                    </w:rPr>
                    <w:t xml:space="preserve"> = </w:t>
                  </w:r>
                  <w:r w:rsidR="00BA098B" w:rsidRPr="00276FB2">
                    <w:rPr>
                      <w:rFonts w:ascii="Arial Narrow" w:hAnsi="Arial Narrow"/>
                      <w:sz w:val="20"/>
                    </w:rPr>
                    <w:t>Skutečná vlastní spotřeba čerpadel vývěv v MW</w:t>
                  </w:r>
                </w:p>
                <w:p w14:paraId="46FA6B8A" w14:textId="77777777" w:rsidR="00310145" w:rsidRPr="00276FB2" w:rsidRDefault="00310145" w:rsidP="00310145">
                  <w:pPr>
                    <w:spacing w:before="60" w:after="60"/>
                    <w:ind w:left="410"/>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3Sx</w:t>
                  </w:r>
                  <w:r w:rsidRPr="00276FB2">
                    <w:rPr>
                      <w:rFonts w:ascii="Arial Narrow" w:hAnsi="Arial Narrow"/>
                      <w:sz w:val="20"/>
                    </w:rPr>
                    <w:t xml:space="preserve"> = </w:t>
                  </w:r>
                  <w:r w:rsidR="00BA098B" w:rsidRPr="00276FB2">
                    <w:rPr>
                      <w:rFonts w:ascii="Arial Narrow" w:hAnsi="Arial Narrow"/>
                      <w:sz w:val="20"/>
                    </w:rPr>
                    <w:t>Skutečná vlastní spotřeba ostatních zařízení v MW</w:t>
                  </w:r>
                </w:p>
                <w:p w14:paraId="0FFC6AB9" w14:textId="77777777" w:rsidR="00310145" w:rsidRPr="00276FB2" w:rsidRDefault="00310145" w:rsidP="00310145">
                  <w:pPr>
                    <w:widowControl w:val="0"/>
                    <w:spacing w:before="60" w:after="60"/>
                    <w:ind w:left="410"/>
                    <w:jc w:val="both"/>
                    <w:rPr>
                      <w:rFonts w:ascii="Arial Narrow" w:hAnsi="Arial Narrow"/>
                      <w:sz w:val="20"/>
                    </w:rPr>
                  </w:pPr>
                </w:p>
              </w:tc>
            </w:tr>
          </w:tbl>
          <w:p w14:paraId="23AC6E90" w14:textId="77777777" w:rsidR="00860DDB" w:rsidRPr="00276FB2" w:rsidRDefault="00860DDB" w:rsidP="002A6FDD">
            <w:pPr>
              <w:widowControl w:val="0"/>
              <w:rPr>
                <w:rFonts w:ascii="Arial Narrow" w:hAnsi="Arial Narrow"/>
                <w:b/>
                <w:bCs/>
                <w:sz w:val="20"/>
              </w:rPr>
            </w:pPr>
          </w:p>
          <w:p w14:paraId="06B0709B" w14:textId="77777777" w:rsidR="00310145" w:rsidRPr="00276FB2" w:rsidRDefault="00310145" w:rsidP="00310145">
            <w:pPr>
              <w:widowControl w:val="0"/>
              <w:spacing w:after="120"/>
              <w:ind w:left="1633" w:hanging="709"/>
              <w:rPr>
                <w:rFonts w:ascii="Arial Narrow" w:hAnsi="Arial Narrow"/>
                <w:sz w:val="20"/>
              </w:rPr>
            </w:pPr>
            <w:r w:rsidRPr="00276FB2">
              <w:rPr>
                <w:rFonts w:ascii="Arial Narrow" w:hAnsi="Arial Narrow"/>
                <w:sz w:val="20"/>
              </w:rPr>
              <w:t>Tabulka konstant:</w:t>
            </w:r>
          </w:p>
          <w:tbl>
            <w:tblPr>
              <w:tblW w:w="8132" w:type="dxa"/>
              <w:tblLayout w:type="fixed"/>
              <w:tblCellMar>
                <w:left w:w="70" w:type="dxa"/>
                <w:right w:w="70" w:type="dxa"/>
              </w:tblCellMar>
              <w:tblLook w:val="04A0" w:firstRow="1" w:lastRow="0" w:firstColumn="1" w:lastColumn="0" w:noHBand="0" w:noVBand="1"/>
            </w:tblPr>
            <w:tblGrid>
              <w:gridCol w:w="1077"/>
              <w:gridCol w:w="535"/>
              <w:gridCol w:w="1417"/>
              <w:gridCol w:w="1276"/>
              <w:gridCol w:w="1276"/>
              <w:gridCol w:w="1275"/>
              <w:gridCol w:w="1276"/>
            </w:tblGrid>
            <w:tr w:rsidR="00937EC6" w:rsidRPr="008B7088" w14:paraId="140EDFDD"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AE219"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Číslo provozu</w:t>
                  </w:r>
                </w:p>
              </w:tc>
              <w:tc>
                <w:tcPr>
                  <w:tcW w:w="5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03167"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x</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7E42997"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71C5247"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48D787D"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12540F48"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DDAF5A7"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w:t>
                  </w:r>
                </w:p>
              </w:tc>
            </w:tr>
            <w:tr w:rsidR="00937EC6" w:rsidRPr="008B7088" w14:paraId="6CC07895"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ECCBF"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1</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83C4EAF"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1x</w:t>
                  </w:r>
                </w:p>
              </w:tc>
              <w:tc>
                <w:tcPr>
                  <w:tcW w:w="1417" w:type="dxa"/>
                  <w:tcBorders>
                    <w:top w:val="nil"/>
                    <w:left w:val="nil"/>
                    <w:bottom w:val="single" w:sz="4" w:space="0" w:color="auto"/>
                    <w:right w:val="single" w:sz="4" w:space="0" w:color="auto"/>
                  </w:tcBorders>
                  <w:shd w:val="clear" w:color="auto" w:fill="auto"/>
                  <w:noWrap/>
                  <w:vAlign w:val="center"/>
                  <w:hideMark/>
                </w:tcPr>
                <w:p w14:paraId="0CA335B7"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4,522560E+03</w:t>
                  </w:r>
                </w:p>
              </w:tc>
              <w:tc>
                <w:tcPr>
                  <w:tcW w:w="1276" w:type="dxa"/>
                  <w:tcBorders>
                    <w:top w:val="nil"/>
                    <w:left w:val="nil"/>
                    <w:bottom w:val="single" w:sz="4" w:space="0" w:color="auto"/>
                    <w:right w:val="single" w:sz="4" w:space="0" w:color="auto"/>
                  </w:tcBorders>
                  <w:shd w:val="clear" w:color="auto" w:fill="auto"/>
                  <w:noWrap/>
                  <w:vAlign w:val="center"/>
                  <w:hideMark/>
                </w:tcPr>
                <w:p w14:paraId="6C50726A"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4,524000E+03</w:t>
                  </w:r>
                </w:p>
              </w:tc>
              <w:tc>
                <w:tcPr>
                  <w:tcW w:w="1276" w:type="dxa"/>
                  <w:tcBorders>
                    <w:top w:val="nil"/>
                    <w:left w:val="nil"/>
                    <w:bottom w:val="single" w:sz="4" w:space="0" w:color="auto"/>
                    <w:right w:val="single" w:sz="4" w:space="0" w:color="auto"/>
                  </w:tcBorders>
                  <w:shd w:val="clear" w:color="auto" w:fill="auto"/>
                  <w:noWrap/>
                  <w:vAlign w:val="center"/>
                  <w:hideMark/>
                </w:tcPr>
                <w:p w14:paraId="65422A8A"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2,712000E+03</w:t>
                  </w:r>
                </w:p>
              </w:tc>
              <w:tc>
                <w:tcPr>
                  <w:tcW w:w="1275" w:type="dxa"/>
                  <w:tcBorders>
                    <w:top w:val="nil"/>
                    <w:left w:val="nil"/>
                    <w:bottom w:val="single" w:sz="4" w:space="0" w:color="auto"/>
                    <w:right w:val="single" w:sz="4" w:space="0" w:color="auto"/>
                  </w:tcBorders>
                  <w:shd w:val="clear" w:color="auto" w:fill="auto"/>
                  <w:noWrap/>
                  <w:vAlign w:val="center"/>
                  <w:hideMark/>
                </w:tcPr>
                <w:p w14:paraId="3666EED6"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4,358684E+03</w:t>
                  </w:r>
                </w:p>
              </w:tc>
              <w:tc>
                <w:tcPr>
                  <w:tcW w:w="1276" w:type="dxa"/>
                  <w:tcBorders>
                    <w:top w:val="nil"/>
                    <w:left w:val="nil"/>
                    <w:bottom w:val="single" w:sz="4" w:space="0" w:color="auto"/>
                    <w:right w:val="single" w:sz="4" w:space="0" w:color="auto"/>
                  </w:tcBorders>
                  <w:shd w:val="clear" w:color="auto" w:fill="auto"/>
                  <w:noWrap/>
                  <w:vAlign w:val="center"/>
                  <w:hideMark/>
                </w:tcPr>
                <w:p w14:paraId="25E56781"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9,600000E+02</w:t>
                  </w:r>
                </w:p>
              </w:tc>
            </w:tr>
            <w:tr w:rsidR="00937EC6" w:rsidRPr="008B7088" w14:paraId="2FA93770"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ED93A"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lastRenderedPageBreak/>
                    <w:t>Konstanta 2</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B9E627E"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2x</w:t>
                  </w:r>
                </w:p>
              </w:tc>
              <w:tc>
                <w:tcPr>
                  <w:tcW w:w="1417" w:type="dxa"/>
                  <w:tcBorders>
                    <w:top w:val="nil"/>
                    <w:left w:val="nil"/>
                    <w:bottom w:val="single" w:sz="4" w:space="0" w:color="auto"/>
                    <w:right w:val="single" w:sz="4" w:space="0" w:color="auto"/>
                  </w:tcBorders>
                  <w:shd w:val="clear" w:color="auto" w:fill="auto"/>
                  <w:noWrap/>
                  <w:vAlign w:val="center"/>
                  <w:hideMark/>
                </w:tcPr>
                <w:p w14:paraId="66355D8E"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1,236700E-01</w:t>
                  </w:r>
                </w:p>
              </w:tc>
              <w:tc>
                <w:tcPr>
                  <w:tcW w:w="1276" w:type="dxa"/>
                  <w:tcBorders>
                    <w:top w:val="nil"/>
                    <w:left w:val="nil"/>
                    <w:bottom w:val="single" w:sz="4" w:space="0" w:color="auto"/>
                    <w:right w:val="single" w:sz="4" w:space="0" w:color="auto"/>
                  </w:tcBorders>
                  <w:shd w:val="clear" w:color="auto" w:fill="auto"/>
                  <w:noWrap/>
                  <w:vAlign w:val="center"/>
                  <w:hideMark/>
                </w:tcPr>
                <w:p w14:paraId="2852EC00"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2,205590E-01</w:t>
                  </w:r>
                </w:p>
              </w:tc>
              <w:tc>
                <w:tcPr>
                  <w:tcW w:w="1276" w:type="dxa"/>
                  <w:tcBorders>
                    <w:top w:val="nil"/>
                    <w:left w:val="nil"/>
                    <w:bottom w:val="single" w:sz="4" w:space="0" w:color="auto"/>
                    <w:right w:val="single" w:sz="4" w:space="0" w:color="auto"/>
                  </w:tcBorders>
                  <w:shd w:val="clear" w:color="auto" w:fill="auto"/>
                  <w:noWrap/>
                  <w:vAlign w:val="center"/>
                  <w:hideMark/>
                </w:tcPr>
                <w:p w14:paraId="1034868F"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7,372250E-01</w:t>
                  </w:r>
                </w:p>
              </w:tc>
              <w:tc>
                <w:tcPr>
                  <w:tcW w:w="1275" w:type="dxa"/>
                  <w:tcBorders>
                    <w:top w:val="nil"/>
                    <w:left w:val="nil"/>
                    <w:bottom w:val="single" w:sz="4" w:space="0" w:color="auto"/>
                    <w:right w:val="single" w:sz="4" w:space="0" w:color="auto"/>
                  </w:tcBorders>
                  <w:shd w:val="clear" w:color="auto" w:fill="auto"/>
                  <w:noWrap/>
                  <w:vAlign w:val="center"/>
                  <w:hideMark/>
                </w:tcPr>
                <w:p w14:paraId="4A1AC529"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1,616000E-01</w:t>
                  </w:r>
                </w:p>
              </w:tc>
              <w:tc>
                <w:tcPr>
                  <w:tcW w:w="1276" w:type="dxa"/>
                  <w:tcBorders>
                    <w:top w:val="nil"/>
                    <w:left w:val="nil"/>
                    <w:bottom w:val="single" w:sz="4" w:space="0" w:color="auto"/>
                    <w:right w:val="single" w:sz="4" w:space="0" w:color="auto"/>
                  </w:tcBorders>
                  <w:shd w:val="clear" w:color="auto" w:fill="auto"/>
                  <w:noWrap/>
                  <w:vAlign w:val="center"/>
                  <w:hideMark/>
                </w:tcPr>
                <w:p w14:paraId="000A8BFE"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9,483400E-01</w:t>
                  </w:r>
                </w:p>
              </w:tc>
            </w:tr>
            <w:tr w:rsidR="00937EC6" w:rsidRPr="008B7088" w14:paraId="582540A4"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084F4"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3</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14E96333"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3x</w:t>
                  </w:r>
                </w:p>
              </w:tc>
              <w:tc>
                <w:tcPr>
                  <w:tcW w:w="1417" w:type="dxa"/>
                  <w:tcBorders>
                    <w:top w:val="nil"/>
                    <w:left w:val="nil"/>
                    <w:bottom w:val="single" w:sz="4" w:space="0" w:color="auto"/>
                    <w:right w:val="single" w:sz="4" w:space="0" w:color="auto"/>
                  </w:tcBorders>
                  <w:shd w:val="clear" w:color="auto" w:fill="auto"/>
                  <w:noWrap/>
                  <w:vAlign w:val="center"/>
                  <w:hideMark/>
                </w:tcPr>
                <w:p w14:paraId="588F4CD4"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1,077950E-05</w:t>
                  </w:r>
                </w:p>
              </w:tc>
              <w:tc>
                <w:tcPr>
                  <w:tcW w:w="1276" w:type="dxa"/>
                  <w:tcBorders>
                    <w:top w:val="nil"/>
                    <w:left w:val="nil"/>
                    <w:bottom w:val="single" w:sz="4" w:space="0" w:color="auto"/>
                    <w:right w:val="single" w:sz="4" w:space="0" w:color="auto"/>
                  </w:tcBorders>
                  <w:shd w:val="clear" w:color="auto" w:fill="auto"/>
                  <w:noWrap/>
                  <w:vAlign w:val="center"/>
                  <w:hideMark/>
                </w:tcPr>
                <w:p w14:paraId="0C834ECA"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2,558330E-05</w:t>
                  </w:r>
                </w:p>
              </w:tc>
              <w:tc>
                <w:tcPr>
                  <w:tcW w:w="1276" w:type="dxa"/>
                  <w:tcBorders>
                    <w:top w:val="nil"/>
                    <w:left w:val="nil"/>
                    <w:bottom w:val="single" w:sz="4" w:space="0" w:color="auto"/>
                    <w:right w:val="single" w:sz="4" w:space="0" w:color="auto"/>
                  </w:tcBorders>
                  <w:shd w:val="clear" w:color="auto" w:fill="auto"/>
                  <w:noWrap/>
                  <w:vAlign w:val="center"/>
                  <w:hideMark/>
                </w:tcPr>
                <w:p w14:paraId="247252D5"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5,447200E-06</w:t>
                  </w:r>
                </w:p>
              </w:tc>
              <w:tc>
                <w:tcPr>
                  <w:tcW w:w="1275" w:type="dxa"/>
                  <w:tcBorders>
                    <w:top w:val="nil"/>
                    <w:left w:val="nil"/>
                    <w:bottom w:val="single" w:sz="4" w:space="0" w:color="auto"/>
                    <w:right w:val="single" w:sz="4" w:space="0" w:color="auto"/>
                  </w:tcBorders>
                  <w:shd w:val="clear" w:color="auto" w:fill="auto"/>
                  <w:noWrap/>
                  <w:vAlign w:val="center"/>
                  <w:hideMark/>
                </w:tcPr>
                <w:p w14:paraId="50E078BD"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1,966180E-05</w:t>
                  </w:r>
                </w:p>
              </w:tc>
              <w:tc>
                <w:tcPr>
                  <w:tcW w:w="1276" w:type="dxa"/>
                  <w:tcBorders>
                    <w:top w:val="nil"/>
                    <w:left w:val="nil"/>
                    <w:bottom w:val="single" w:sz="4" w:space="0" w:color="auto"/>
                    <w:right w:val="single" w:sz="4" w:space="0" w:color="auto"/>
                  </w:tcBorders>
                  <w:shd w:val="clear" w:color="auto" w:fill="auto"/>
                  <w:noWrap/>
                  <w:vAlign w:val="center"/>
                  <w:hideMark/>
                </w:tcPr>
                <w:p w14:paraId="4E84CFD0"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1,437300E-06</w:t>
                  </w:r>
                </w:p>
              </w:tc>
            </w:tr>
            <w:tr w:rsidR="00937EC6" w:rsidRPr="008B7088" w14:paraId="73B36913"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DCADE"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4</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EA743EA"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4x</w:t>
                  </w:r>
                </w:p>
              </w:tc>
              <w:tc>
                <w:tcPr>
                  <w:tcW w:w="1417" w:type="dxa"/>
                  <w:tcBorders>
                    <w:top w:val="nil"/>
                    <w:left w:val="nil"/>
                    <w:bottom w:val="single" w:sz="4" w:space="0" w:color="auto"/>
                    <w:right w:val="single" w:sz="4" w:space="0" w:color="auto"/>
                  </w:tcBorders>
                  <w:shd w:val="clear" w:color="auto" w:fill="auto"/>
                  <w:noWrap/>
                  <w:vAlign w:val="center"/>
                  <w:hideMark/>
                </w:tcPr>
                <w:p w14:paraId="51E55687"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66354FCF"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26439F14"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7,450E-03</w:t>
                  </w:r>
                </w:p>
              </w:tc>
              <w:tc>
                <w:tcPr>
                  <w:tcW w:w="1275" w:type="dxa"/>
                  <w:tcBorders>
                    <w:top w:val="nil"/>
                    <w:left w:val="nil"/>
                    <w:bottom w:val="single" w:sz="4" w:space="0" w:color="auto"/>
                    <w:right w:val="single" w:sz="4" w:space="0" w:color="auto"/>
                  </w:tcBorders>
                  <w:shd w:val="clear" w:color="auto" w:fill="auto"/>
                  <w:noWrap/>
                  <w:vAlign w:val="center"/>
                  <w:hideMark/>
                </w:tcPr>
                <w:p w14:paraId="0B3A84CE"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5F0591B3"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5,060E-03</w:t>
                  </w:r>
                </w:p>
              </w:tc>
            </w:tr>
            <w:tr w:rsidR="00937EC6" w:rsidRPr="008B7088" w14:paraId="1571D795"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2F111"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5</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E63E5F8"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5</w:t>
                  </w:r>
                </w:p>
              </w:tc>
              <w:tc>
                <w:tcPr>
                  <w:tcW w:w="1417" w:type="dxa"/>
                  <w:tcBorders>
                    <w:top w:val="nil"/>
                    <w:left w:val="nil"/>
                    <w:bottom w:val="single" w:sz="4" w:space="0" w:color="auto"/>
                    <w:right w:val="nil"/>
                  </w:tcBorders>
                  <w:shd w:val="clear" w:color="auto" w:fill="auto"/>
                  <w:noWrap/>
                  <w:vAlign w:val="center"/>
                  <w:hideMark/>
                </w:tcPr>
                <w:p w14:paraId="697A30BC"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nil"/>
                  </w:tcBorders>
                  <w:shd w:val="clear" w:color="auto" w:fill="auto"/>
                  <w:noWrap/>
                  <w:vAlign w:val="center"/>
                  <w:hideMark/>
                </w:tcPr>
                <w:p w14:paraId="0FAC8DBE"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nil"/>
                  </w:tcBorders>
                  <w:shd w:val="clear" w:color="auto" w:fill="auto"/>
                  <w:noWrap/>
                  <w:vAlign w:val="center"/>
                  <w:hideMark/>
                </w:tcPr>
                <w:p w14:paraId="69C665A6"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8,91603E-04</w:t>
                  </w:r>
                </w:p>
              </w:tc>
              <w:tc>
                <w:tcPr>
                  <w:tcW w:w="1275" w:type="dxa"/>
                  <w:tcBorders>
                    <w:top w:val="nil"/>
                    <w:left w:val="nil"/>
                    <w:bottom w:val="single" w:sz="4" w:space="0" w:color="auto"/>
                    <w:right w:val="nil"/>
                  </w:tcBorders>
                  <w:shd w:val="clear" w:color="auto" w:fill="auto"/>
                  <w:noWrap/>
                  <w:vAlign w:val="center"/>
                  <w:hideMark/>
                </w:tcPr>
                <w:p w14:paraId="7B3670E9"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72969227"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 </w:t>
                  </w:r>
                </w:p>
              </w:tc>
            </w:tr>
          </w:tbl>
          <w:p w14:paraId="2AAF2B8B" w14:textId="77777777" w:rsidR="00163896" w:rsidRPr="00276FB2" w:rsidRDefault="00163896" w:rsidP="00195668">
            <w:pPr>
              <w:widowControl w:val="0"/>
              <w:rPr>
                <w:rFonts w:ascii="Arial Narrow" w:hAnsi="Arial Narrow"/>
                <w:sz w:val="20"/>
              </w:rPr>
            </w:pPr>
          </w:p>
          <w:p w14:paraId="1D263549" w14:textId="77777777" w:rsidR="0032596F" w:rsidRPr="00276FB2" w:rsidRDefault="0032596F" w:rsidP="0032596F">
            <w:pPr>
              <w:pStyle w:val="Zkladntext2"/>
              <w:widowControl w:val="0"/>
              <w:tabs>
                <w:tab w:val="clear" w:pos="355"/>
                <w:tab w:val="left" w:pos="497"/>
              </w:tabs>
              <w:spacing w:before="40" w:after="40"/>
              <w:jc w:val="both"/>
              <w:rPr>
                <w:rFonts w:ascii="Arial Narrow" w:hAnsi="Arial Narrow"/>
              </w:rPr>
            </w:pPr>
            <w:r w:rsidRPr="00276FB2">
              <w:rPr>
                <w:rFonts w:ascii="Arial Narrow" w:hAnsi="Arial Narrow"/>
              </w:rPr>
              <w:t>Kde X jsou jednotlivé provozní stavy definované v </w:t>
            </w:r>
            <w:r w:rsidRPr="00276FB2">
              <w:rPr>
                <w:rFonts w:ascii="Arial Narrow" w:hAnsi="Arial Narrow"/>
                <w:b/>
                <w:bCs/>
                <w:u w:val="single"/>
              </w:rPr>
              <w:t>Příloze č. 5</w:t>
            </w:r>
            <w:r w:rsidRPr="00276FB2">
              <w:rPr>
                <w:rFonts w:ascii="Arial Narrow" w:hAnsi="Arial Narrow"/>
              </w:rPr>
              <w:t xml:space="preserve"> SMLOUVY.</w:t>
            </w:r>
          </w:p>
          <w:p w14:paraId="5DD6F76D" w14:textId="77777777" w:rsidR="009F5727" w:rsidRPr="00276FB2" w:rsidRDefault="009F5727" w:rsidP="00E72DD3">
            <w:pPr>
              <w:widowControl w:val="0"/>
              <w:tabs>
                <w:tab w:val="left" w:pos="72"/>
                <w:tab w:val="left" w:pos="1631"/>
              </w:tabs>
              <w:ind w:left="72"/>
              <w:jc w:val="both"/>
              <w:rPr>
                <w:rFonts w:ascii="Arial Narrow" w:hAnsi="Arial Narrow"/>
                <w:sz w:val="20"/>
              </w:rPr>
            </w:pPr>
          </w:p>
          <w:p w14:paraId="1ADEFC7F" w14:textId="77777777" w:rsidR="00CB3275" w:rsidRPr="00276FB2" w:rsidRDefault="00CB3275" w:rsidP="00E72DD3">
            <w:pPr>
              <w:widowControl w:val="0"/>
              <w:tabs>
                <w:tab w:val="left" w:pos="72"/>
                <w:tab w:val="left" w:pos="1631"/>
              </w:tabs>
              <w:ind w:left="72"/>
              <w:jc w:val="both"/>
              <w:rPr>
                <w:rFonts w:ascii="Arial Narrow" w:hAnsi="Arial Narrow"/>
                <w:sz w:val="20"/>
              </w:rPr>
            </w:pPr>
            <w:r w:rsidRPr="00276FB2">
              <w:rPr>
                <w:rFonts w:ascii="Arial Narrow" w:hAnsi="Arial Narrow"/>
                <w:sz w:val="20"/>
              </w:rPr>
              <w:t>Pro vypočtenou hodnotu pokuty dle tohoto článku SMLOUVY platí následující:</w:t>
            </w:r>
          </w:p>
          <w:p w14:paraId="77895D30" w14:textId="77777777" w:rsidR="00276FB2" w:rsidRPr="00276FB2" w:rsidRDefault="00CB3275" w:rsidP="00276FB2">
            <w:pPr>
              <w:widowControl w:val="0"/>
              <w:numPr>
                <w:ilvl w:val="0"/>
                <w:numId w:val="27"/>
              </w:numPr>
              <w:tabs>
                <w:tab w:val="left" w:pos="847"/>
              </w:tabs>
              <w:ind w:left="847"/>
              <w:jc w:val="both"/>
              <w:rPr>
                <w:rFonts w:ascii="Arial Narrow" w:hAnsi="Arial Narrow"/>
              </w:rPr>
            </w:pPr>
            <w:r w:rsidRPr="00276FB2">
              <w:rPr>
                <w:rFonts w:ascii="Arial Narrow" w:hAnsi="Arial Narrow"/>
                <w:sz w:val="20"/>
              </w:rPr>
              <w:t>V případě, že výsledek bude větší jak „0“, bude pokuta uplatněna ve vypočtené výši.</w:t>
            </w:r>
          </w:p>
          <w:p w14:paraId="6BC8FE75" w14:textId="77777777" w:rsidR="00557A3C" w:rsidRPr="00276FB2" w:rsidRDefault="00CB3275" w:rsidP="00276FB2">
            <w:pPr>
              <w:widowControl w:val="0"/>
              <w:numPr>
                <w:ilvl w:val="0"/>
                <w:numId w:val="27"/>
              </w:numPr>
              <w:tabs>
                <w:tab w:val="left" w:pos="847"/>
              </w:tabs>
              <w:ind w:left="847"/>
              <w:jc w:val="both"/>
              <w:rPr>
                <w:rFonts w:ascii="Arial Narrow" w:hAnsi="Arial Narrow"/>
              </w:rPr>
            </w:pPr>
            <w:r w:rsidRPr="00276FB2">
              <w:rPr>
                <w:rFonts w:ascii="Arial Narrow" w:hAnsi="Arial Narrow"/>
                <w:sz w:val="20"/>
              </w:rPr>
              <w:t>V případě, že výsledek bude menší anebo roven „0“, nebude pokuta uplatněna.</w:t>
            </w:r>
          </w:p>
        </w:tc>
      </w:tr>
      <w:tr w:rsidR="00461766" w14:paraId="49AADCB4"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041543E2" w14:textId="77777777" w:rsidR="00461766" w:rsidRDefault="00461766"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3ED9EECC" w14:textId="77777777" w:rsidR="00461766" w:rsidRPr="00276FB2" w:rsidRDefault="00461766" w:rsidP="0097126D">
            <w:pPr>
              <w:pStyle w:val="Zkladntext2"/>
              <w:widowControl w:val="0"/>
              <w:tabs>
                <w:tab w:val="clear" w:pos="355"/>
                <w:tab w:val="left" w:pos="780"/>
              </w:tabs>
              <w:spacing w:before="40" w:after="40"/>
              <w:jc w:val="both"/>
              <w:rPr>
                <w:rFonts w:ascii="Arial Narrow" w:hAnsi="Arial Narrow"/>
              </w:rPr>
            </w:pPr>
            <w:r w:rsidRPr="00276FB2">
              <w:rPr>
                <w:rFonts w:ascii="Arial Narrow" w:hAnsi="Arial Narrow"/>
              </w:rPr>
              <w:t xml:space="preserve">Pro provádění opakované GARANČNÍ ZKOUŠKY – Část „A“ a případných úprav na DÍLE platí, že OBJEDNATEL </w:t>
            </w:r>
            <w:r w:rsidR="00C30590" w:rsidRPr="00276FB2">
              <w:rPr>
                <w:rFonts w:ascii="Arial Narrow" w:hAnsi="Arial Narrow"/>
              </w:rPr>
              <w:t>a</w:t>
            </w:r>
            <w:r w:rsidRPr="00276FB2">
              <w:rPr>
                <w:rFonts w:ascii="Arial Narrow" w:hAnsi="Arial Narrow"/>
              </w:rPr>
              <w:t xml:space="preserve"> ZHOTOVITEL v rámci PŘEDBĚŽNÉ</w:t>
            </w:r>
            <w:r w:rsidR="00020904" w:rsidRPr="00276FB2">
              <w:rPr>
                <w:rFonts w:ascii="Arial Narrow" w:hAnsi="Arial Narrow"/>
              </w:rPr>
              <w:t>HO</w:t>
            </w:r>
            <w:r w:rsidRPr="00276FB2">
              <w:rPr>
                <w:rFonts w:ascii="Arial Narrow" w:hAnsi="Arial Narrow"/>
              </w:rPr>
              <w:t xml:space="preserve"> PŘEVZETÍ DÍLA provedou dohodu o postupech, termínech a případných omezení</w:t>
            </w:r>
            <w:r w:rsidR="006F21D4" w:rsidRPr="00276FB2">
              <w:rPr>
                <w:rFonts w:ascii="Arial Narrow" w:hAnsi="Arial Narrow"/>
              </w:rPr>
              <w:t>ch</w:t>
            </w:r>
            <w:r w:rsidRPr="00276FB2">
              <w:rPr>
                <w:rFonts w:ascii="Arial Narrow" w:hAnsi="Arial Narrow"/>
              </w:rPr>
              <w:t xml:space="preserve"> s tímto souvisejících. OBJEDNATEL má v případě, že by úpravy na DÍLE a</w:t>
            </w:r>
            <w:r w:rsidR="00F449A7" w:rsidRPr="00276FB2">
              <w:rPr>
                <w:rFonts w:ascii="Arial Narrow" w:hAnsi="Arial Narrow"/>
              </w:rPr>
              <w:t> </w:t>
            </w:r>
            <w:r w:rsidRPr="00276FB2">
              <w:rPr>
                <w:rFonts w:ascii="Arial Narrow" w:hAnsi="Arial Narrow"/>
              </w:rPr>
              <w:t>provedení opakované GARANČNÍ ZKOUŠKY vedly k podstatnému omezení práv OBJEDNATELE</w:t>
            </w:r>
            <w:r w:rsidR="0097126D">
              <w:rPr>
                <w:rFonts w:ascii="Arial Narrow" w:hAnsi="Arial Narrow"/>
              </w:rPr>
              <w:t xml:space="preserve"> (např. provádění opakované </w:t>
            </w:r>
            <w:r w:rsidR="0097126D" w:rsidRPr="00276FB2">
              <w:rPr>
                <w:rFonts w:ascii="Arial Narrow" w:hAnsi="Arial Narrow"/>
              </w:rPr>
              <w:t>GARANČNÍ ZKOUŠKY</w:t>
            </w:r>
            <w:r w:rsidR="0097126D">
              <w:rPr>
                <w:rFonts w:ascii="Arial Narrow" w:hAnsi="Arial Narrow"/>
              </w:rPr>
              <w:t xml:space="preserve"> v topné sezóně)</w:t>
            </w:r>
            <w:r w:rsidRPr="00276FB2">
              <w:rPr>
                <w:rFonts w:ascii="Arial Narrow" w:hAnsi="Arial Narrow"/>
              </w:rPr>
              <w:t xml:space="preserve">, právo odmítnout provedení této zkoušky a požadovat slevu z CENY dle </w:t>
            </w:r>
            <w:r w:rsidRPr="00276FB2">
              <w:rPr>
                <w:rFonts w:ascii="Arial Narrow" w:hAnsi="Arial Narrow"/>
                <w:b/>
                <w:u w:val="single"/>
              </w:rPr>
              <w:t xml:space="preserve">čl. </w:t>
            </w:r>
            <w:proofErr w:type="gramStart"/>
            <w:r w:rsidRPr="00276FB2">
              <w:rPr>
                <w:rFonts w:ascii="Arial Narrow" w:hAnsi="Arial Narrow"/>
                <w:b/>
                <w:u w:val="single"/>
              </w:rPr>
              <w:t>9.3.</w:t>
            </w:r>
            <w:r w:rsidRPr="00276FB2">
              <w:rPr>
                <w:rFonts w:ascii="Arial Narrow" w:hAnsi="Arial Narrow"/>
              </w:rPr>
              <w:t xml:space="preserve"> SMLOUVY</w:t>
            </w:r>
            <w:proofErr w:type="gramEnd"/>
            <w:r w:rsidRPr="00276FB2">
              <w:rPr>
                <w:rFonts w:ascii="Arial Narrow" w:hAnsi="Arial Narrow"/>
              </w:rPr>
              <w:t xml:space="preserve">. </w:t>
            </w:r>
          </w:p>
        </w:tc>
      </w:tr>
      <w:tr w:rsidR="00461766" w14:paraId="7F748F26"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3AE1C201" w14:textId="77777777" w:rsidR="00461766" w:rsidRDefault="00461766"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01DC6753" w14:textId="77777777" w:rsidR="00461766" w:rsidRPr="002510FF" w:rsidRDefault="00461766" w:rsidP="00E72DD3">
            <w:pPr>
              <w:pStyle w:val="Zkladntext2"/>
              <w:widowControl w:val="0"/>
              <w:tabs>
                <w:tab w:val="clear" w:pos="355"/>
                <w:tab w:val="left" w:pos="780"/>
              </w:tabs>
              <w:spacing w:before="40" w:after="40"/>
              <w:jc w:val="both"/>
              <w:rPr>
                <w:rFonts w:ascii="Arial Narrow" w:hAnsi="Arial Narrow"/>
              </w:rPr>
            </w:pPr>
            <w:r w:rsidRPr="002510FF">
              <w:rPr>
                <w:rFonts w:ascii="Arial Narrow" w:hAnsi="Arial Narrow"/>
              </w:rPr>
              <w:t xml:space="preserve">Opakovaná GARANČNÍ ZKOUŠKA – Část „A“ musí být provedena v termínu do 12 </w:t>
            </w:r>
            <w:r w:rsidR="005E482A">
              <w:rPr>
                <w:rFonts w:ascii="Arial Narrow" w:hAnsi="Arial Narrow"/>
              </w:rPr>
              <w:t>měsíců</w:t>
            </w:r>
            <w:r w:rsidR="005E482A" w:rsidRPr="002510FF">
              <w:rPr>
                <w:rFonts w:ascii="Arial Narrow" w:hAnsi="Arial Narrow"/>
              </w:rPr>
              <w:t xml:space="preserve"> </w:t>
            </w:r>
            <w:r w:rsidRPr="002510FF">
              <w:rPr>
                <w:rFonts w:ascii="Arial Narrow" w:hAnsi="Arial Narrow"/>
              </w:rPr>
              <w:t>od data PŘEDBĚŽNÉHO PŘEVZETÍ DÍLA dle SMLOUVY, pokud nebude dohodnuto jinak.</w:t>
            </w:r>
          </w:p>
        </w:tc>
      </w:tr>
      <w:tr w:rsidR="00E2497B" w14:paraId="08304D56"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3D566728" w14:textId="77777777" w:rsidR="00E2497B" w:rsidRPr="00663052" w:rsidRDefault="00E2497B" w:rsidP="002D7A04">
            <w:pPr>
              <w:pStyle w:val="Nadpis3"/>
              <w:widowControl w:val="0"/>
              <w:numPr>
                <w:ilvl w:val="2"/>
                <w:numId w:val="14"/>
              </w:numPr>
              <w:spacing w:before="40" w:after="40"/>
              <w:jc w:val="both"/>
              <w:rPr>
                <w:rFonts w:ascii="Arial Narrow" w:hAnsi="Arial Narrow"/>
                <w:lang w:val="cs-CZ"/>
              </w:rPr>
            </w:pPr>
          </w:p>
        </w:tc>
        <w:tc>
          <w:tcPr>
            <w:tcW w:w="8363" w:type="dxa"/>
            <w:tcBorders>
              <w:top w:val="single" w:sz="6" w:space="0" w:color="auto"/>
              <w:left w:val="single" w:sz="6" w:space="0" w:color="auto"/>
              <w:bottom w:val="single" w:sz="6" w:space="0" w:color="auto"/>
              <w:right w:val="single" w:sz="4" w:space="0" w:color="auto"/>
            </w:tcBorders>
            <w:hideMark/>
          </w:tcPr>
          <w:p w14:paraId="36C03EA7" w14:textId="77777777" w:rsidR="00E2497B" w:rsidRPr="002510FF" w:rsidRDefault="00E00A16" w:rsidP="00E72DD3">
            <w:pPr>
              <w:pStyle w:val="Zkladntext2"/>
              <w:widowControl w:val="0"/>
              <w:spacing w:before="40" w:after="40"/>
              <w:jc w:val="both"/>
              <w:rPr>
                <w:rFonts w:ascii="Arial Narrow" w:hAnsi="Arial Narrow"/>
              </w:rPr>
            </w:pPr>
            <w:r w:rsidRPr="002510FF">
              <w:rPr>
                <w:rFonts w:ascii="Arial Narrow" w:hAnsi="Arial Narrow"/>
              </w:rPr>
              <w:t xml:space="preserve">V případě, že ZHOTOVITEL dodá DÍLO, které </w:t>
            </w:r>
            <w:r w:rsidRPr="00194BFB">
              <w:rPr>
                <w:rFonts w:ascii="Arial Narrow" w:hAnsi="Arial Narrow"/>
                <w:color w:val="000000"/>
              </w:rPr>
              <w:t>nebude splňovat kterýkoliv z GARANTOVANÝCH P</w:t>
            </w:r>
            <w:r>
              <w:rPr>
                <w:rFonts w:ascii="Arial Narrow" w:hAnsi="Arial Narrow"/>
                <w:color w:val="000000"/>
              </w:rPr>
              <w:t>ARAMETRŮ</w:t>
            </w:r>
            <w:r w:rsidRPr="00194DFA">
              <w:rPr>
                <w:rFonts w:ascii="Arial Narrow" w:hAnsi="Arial Narrow"/>
                <w:color w:val="000000"/>
              </w:rPr>
              <w:t xml:space="preserve"> v rámci </w:t>
            </w:r>
            <w:r w:rsidRPr="00F45C41">
              <w:rPr>
                <w:rFonts w:ascii="Arial Narrow" w:hAnsi="Arial Narrow"/>
                <w:color w:val="000000"/>
              </w:rPr>
              <w:t xml:space="preserve">GARANČNÍCH ZKOUŠEK – Část </w:t>
            </w:r>
            <w:r>
              <w:rPr>
                <w:rFonts w:ascii="Arial Narrow" w:hAnsi="Arial Narrow"/>
                <w:color w:val="000000"/>
              </w:rPr>
              <w:t>„</w:t>
            </w:r>
            <w:r w:rsidRPr="00F45C41">
              <w:rPr>
                <w:rFonts w:ascii="Arial Narrow" w:hAnsi="Arial Narrow"/>
                <w:color w:val="000000"/>
              </w:rPr>
              <w:t>B</w:t>
            </w:r>
            <w:r>
              <w:rPr>
                <w:rFonts w:ascii="Arial Narrow" w:hAnsi="Arial Narrow"/>
                <w:color w:val="000000"/>
              </w:rPr>
              <w:t xml:space="preserve">“, specifikovaných v </w:t>
            </w:r>
            <w:r w:rsidRPr="000B65C2">
              <w:rPr>
                <w:rFonts w:ascii="Arial Narrow" w:hAnsi="Arial Narrow"/>
                <w:b/>
                <w:u w:val="single"/>
              </w:rPr>
              <w:t xml:space="preserve">Příloze č. 5 </w:t>
            </w:r>
            <w:r w:rsidRPr="000B65C2">
              <w:rPr>
                <w:rFonts w:ascii="Arial Narrow" w:hAnsi="Arial Narrow"/>
              </w:rPr>
              <w:t>SMLOUVY</w:t>
            </w:r>
            <w:r w:rsidRPr="00194DFA">
              <w:rPr>
                <w:rFonts w:ascii="Arial Narrow" w:hAnsi="Arial Narrow"/>
                <w:color w:val="000000"/>
              </w:rPr>
              <w:t>, a to ať už v rozmezí AKCEPTOVATELNÉHO ROZSAHU nebo mimo AKCEPTOVATELNÝ</w:t>
            </w:r>
            <w:r w:rsidRPr="001C2B66">
              <w:rPr>
                <w:rFonts w:ascii="Arial Narrow" w:hAnsi="Arial Narrow"/>
                <w:color w:val="000000"/>
              </w:rPr>
              <w:t xml:space="preserve"> R</w:t>
            </w:r>
            <w:r>
              <w:rPr>
                <w:rFonts w:ascii="Arial Narrow" w:hAnsi="Arial Narrow"/>
                <w:color w:val="000000"/>
              </w:rPr>
              <w:t>OZSAH, bude postupováno následovně</w:t>
            </w:r>
            <w:r w:rsidR="00E2497B" w:rsidRPr="002E0818">
              <w:rPr>
                <w:rFonts w:ascii="Arial Narrow" w:hAnsi="Arial Narrow"/>
              </w:rPr>
              <w:t>:</w:t>
            </w:r>
          </w:p>
        </w:tc>
      </w:tr>
      <w:tr w:rsidR="00E2497B" w:rsidRPr="000B65C2" w14:paraId="61EA8AD9"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4013865A" w14:textId="77777777" w:rsidR="00E2497B" w:rsidRPr="000B65C2" w:rsidRDefault="00E2497B"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481607AE" w14:textId="77777777" w:rsidR="00E00A16" w:rsidRDefault="00E00A16" w:rsidP="00E00A16">
            <w:pPr>
              <w:pStyle w:val="Zkladntext2"/>
              <w:keepNext/>
              <w:spacing w:before="0"/>
              <w:jc w:val="both"/>
              <w:rPr>
                <w:rFonts w:ascii="Arial Narrow" w:hAnsi="Arial Narrow"/>
              </w:rPr>
            </w:pPr>
            <w:r w:rsidRPr="002510FF">
              <w:rPr>
                <w:rFonts w:ascii="Arial Narrow" w:hAnsi="Arial Narrow"/>
              </w:rPr>
              <w:t xml:space="preserve">OBJEDNATEL v rámci </w:t>
            </w:r>
            <w:r>
              <w:rPr>
                <w:rFonts w:ascii="Arial Narrow" w:hAnsi="Arial Narrow"/>
              </w:rPr>
              <w:t>KONEČNÉHO</w:t>
            </w:r>
            <w:r w:rsidRPr="002510FF">
              <w:rPr>
                <w:rFonts w:ascii="Arial Narrow" w:hAnsi="Arial Narrow"/>
              </w:rPr>
              <w:t xml:space="preserve"> PŘEVZETÍ DÍLA </w:t>
            </w:r>
            <w:r>
              <w:rPr>
                <w:rFonts w:ascii="Arial Narrow" w:hAnsi="Arial Narrow"/>
              </w:rPr>
              <w:t>odsouhlasí</w:t>
            </w:r>
            <w:r w:rsidRPr="002510FF">
              <w:rPr>
                <w:rFonts w:ascii="Arial Narrow" w:hAnsi="Arial Narrow"/>
              </w:rPr>
              <w:t xml:space="preserve">, že DÍLO bude ze strany OBJEDNATELE převzato </w:t>
            </w:r>
            <w:r>
              <w:rPr>
                <w:rFonts w:ascii="Arial Narrow" w:hAnsi="Arial Narrow"/>
                <w:color w:val="000000"/>
              </w:rPr>
              <w:t>a bude vydán</w:t>
            </w:r>
            <w:r w:rsidRPr="002F0AC0">
              <w:rPr>
                <w:rFonts w:ascii="Arial Narrow" w:hAnsi="Arial Narrow"/>
                <w:color w:val="000000"/>
              </w:rPr>
              <w:t xml:space="preserve"> </w:t>
            </w:r>
            <w:r w:rsidRPr="009D4782">
              <w:rPr>
                <w:rFonts w:ascii="Arial Narrow" w:hAnsi="Arial Narrow"/>
                <w:color w:val="000000"/>
              </w:rPr>
              <w:t>CERTIFIKÁT O KONEČNÉM PŘEVZETÍ DÍLA</w:t>
            </w:r>
            <w:r w:rsidRPr="002510FF">
              <w:rPr>
                <w:rFonts w:ascii="Arial Narrow" w:hAnsi="Arial Narrow"/>
              </w:rPr>
              <w:t xml:space="preserve"> a ZHOTOVITEL </w:t>
            </w:r>
            <w:r>
              <w:rPr>
                <w:rFonts w:ascii="Arial Narrow" w:hAnsi="Arial Narrow"/>
              </w:rPr>
              <w:t>uhradí OBJEDNATELI smluvní pokutu</w:t>
            </w:r>
            <w:r w:rsidRPr="002510FF">
              <w:rPr>
                <w:rFonts w:ascii="Arial Narrow" w:hAnsi="Arial Narrow"/>
              </w:rPr>
              <w:t xml:space="preserve"> za nedodržení GARANTOVANÉHO PARAMETRU</w:t>
            </w:r>
            <w:r>
              <w:rPr>
                <w:rFonts w:ascii="Arial Narrow" w:hAnsi="Arial Narrow"/>
              </w:rPr>
              <w:t>:</w:t>
            </w:r>
            <w:r w:rsidRPr="002510FF">
              <w:rPr>
                <w:rFonts w:ascii="Arial Narrow" w:hAnsi="Arial Narrow"/>
              </w:rPr>
              <w:t xml:space="preserve"> </w:t>
            </w:r>
          </w:p>
          <w:p w14:paraId="10318803" w14:textId="77777777" w:rsidR="009E1A88" w:rsidRPr="003A2DD4" w:rsidRDefault="009E1A88" w:rsidP="009E1A88">
            <w:pPr>
              <w:pStyle w:val="Zkladntext2"/>
              <w:widowControl w:val="0"/>
              <w:numPr>
                <w:ilvl w:val="0"/>
                <w:numId w:val="17"/>
              </w:numPr>
              <w:tabs>
                <w:tab w:val="clear" w:pos="355"/>
              </w:tabs>
              <w:spacing w:before="0"/>
              <w:rPr>
                <w:rFonts w:ascii="Arial Narrow" w:hAnsi="Arial Narrow"/>
              </w:rPr>
            </w:pPr>
            <w:r>
              <w:rPr>
                <w:rFonts w:ascii="Arial Narrow" w:hAnsi="Arial Narrow"/>
              </w:rPr>
              <w:t>E</w:t>
            </w:r>
            <w:r w:rsidRPr="00C74CD3">
              <w:rPr>
                <w:rFonts w:ascii="Arial Narrow" w:hAnsi="Arial Narrow"/>
              </w:rPr>
              <w:t>lektrický výkon</w:t>
            </w:r>
            <w:r w:rsidRPr="003A2DD4">
              <w:rPr>
                <w:rFonts w:ascii="Arial Narrow" w:hAnsi="Arial Narrow"/>
              </w:rPr>
              <w:t xml:space="preserve"> na svorkách generátoru </w:t>
            </w:r>
            <w:r>
              <w:rPr>
                <w:rFonts w:ascii="Arial Narrow" w:hAnsi="Arial Narrow"/>
              </w:rPr>
              <w:t>TG7</w:t>
            </w:r>
            <w:r w:rsidRPr="003A2DD4">
              <w:rPr>
                <w:rFonts w:ascii="Arial Narrow" w:hAnsi="Arial Narrow"/>
              </w:rPr>
              <w:t>,</w:t>
            </w:r>
          </w:p>
          <w:p w14:paraId="573BA0D9" w14:textId="77777777" w:rsidR="009E1A88" w:rsidRPr="003A2DD4" w:rsidRDefault="009E1A88" w:rsidP="009E1A88">
            <w:pPr>
              <w:pStyle w:val="Zkladntext2"/>
              <w:widowControl w:val="0"/>
              <w:numPr>
                <w:ilvl w:val="0"/>
                <w:numId w:val="17"/>
              </w:numPr>
              <w:tabs>
                <w:tab w:val="clear" w:pos="355"/>
              </w:tabs>
              <w:spacing w:before="0"/>
              <w:rPr>
                <w:rFonts w:ascii="Arial Narrow" w:hAnsi="Arial Narrow"/>
              </w:rPr>
            </w:pPr>
            <w:r>
              <w:rPr>
                <w:rFonts w:ascii="Arial Narrow" w:hAnsi="Arial Narrow"/>
              </w:rPr>
              <w:t>V</w:t>
            </w:r>
            <w:r w:rsidRPr="003A2DD4">
              <w:rPr>
                <w:rFonts w:ascii="Arial Narrow" w:hAnsi="Arial Narrow"/>
              </w:rPr>
              <w:t>lastní spotřeba elektrické energie,</w:t>
            </w:r>
          </w:p>
          <w:p w14:paraId="259682CB" w14:textId="77777777" w:rsidR="00E00A16" w:rsidRPr="0027683B" w:rsidRDefault="009E1A88" w:rsidP="009E1A88">
            <w:pPr>
              <w:pStyle w:val="Zkladntext2"/>
              <w:widowControl w:val="0"/>
              <w:numPr>
                <w:ilvl w:val="0"/>
                <w:numId w:val="17"/>
              </w:numPr>
              <w:tabs>
                <w:tab w:val="clear" w:pos="355"/>
                <w:tab w:val="left" w:pos="780"/>
              </w:tabs>
              <w:spacing w:before="0"/>
              <w:jc w:val="both"/>
              <w:rPr>
                <w:rFonts w:ascii="Arial Narrow" w:hAnsi="Arial Narrow"/>
                <w:color w:val="000000"/>
              </w:rPr>
            </w:pPr>
            <w:r>
              <w:rPr>
                <w:rFonts w:ascii="Arial Narrow" w:hAnsi="Arial Narrow"/>
              </w:rPr>
              <w:t>M</w:t>
            </w:r>
            <w:r w:rsidRPr="007521B5">
              <w:rPr>
                <w:rFonts w:ascii="Arial Narrow" w:hAnsi="Arial Narrow"/>
              </w:rPr>
              <w:t>ěrná spotřeba tepla TG</w:t>
            </w:r>
            <w:r>
              <w:rPr>
                <w:rFonts w:ascii="Arial Narrow" w:hAnsi="Arial Narrow"/>
              </w:rPr>
              <w:t>7.</w:t>
            </w:r>
          </w:p>
          <w:p w14:paraId="1A24770C" w14:textId="77777777" w:rsidR="00E00A16" w:rsidRDefault="00E00A16" w:rsidP="00E00A16">
            <w:pPr>
              <w:pStyle w:val="Zkladntext2"/>
              <w:keepNext/>
              <w:tabs>
                <w:tab w:val="clear" w:pos="355"/>
                <w:tab w:val="left" w:pos="497"/>
              </w:tabs>
              <w:spacing w:before="0"/>
              <w:jc w:val="both"/>
              <w:rPr>
                <w:rFonts w:ascii="Arial Narrow" w:hAnsi="Arial Narrow"/>
              </w:rPr>
            </w:pPr>
          </w:p>
          <w:p w14:paraId="03F7BDE9" w14:textId="77777777" w:rsidR="00E00A16" w:rsidRPr="003334B7" w:rsidRDefault="00E00A16" w:rsidP="00E00A16">
            <w:pPr>
              <w:pStyle w:val="Zkladntext2"/>
              <w:keepNext/>
              <w:tabs>
                <w:tab w:val="clear" w:pos="355"/>
                <w:tab w:val="left" w:pos="497"/>
              </w:tabs>
              <w:spacing w:before="40" w:after="40"/>
              <w:jc w:val="both"/>
              <w:rPr>
                <w:rFonts w:ascii="Arial Narrow" w:hAnsi="Arial Narrow"/>
              </w:rPr>
            </w:pPr>
            <w:r w:rsidRPr="003334B7">
              <w:rPr>
                <w:rFonts w:ascii="Arial Narrow" w:hAnsi="Arial Narrow"/>
              </w:rPr>
              <w:t>Celková smluvní</w:t>
            </w:r>
            <w:r w:rsidRPr="001A5673">
              <w:rPr>
                <w:rFonts w:ascii="Arial Narrow" w:hAnsi="Arial Narrow"/>
              </w:rPr>
              <w:t xml:space="preserve"> pokuta </w:t>
            </w:r>
            <w:r w:rsidR="009E1A88" w:rsidRPr="00195668">
              <w:rPr>
                <w:rFonts w:ascii="Arial Narrow" w:hAnsi="Arial Narrow"/>
                <w:b/>
                <w:bCs/>
              </w:rPr>
              <w:t>v mil. Kč</w:t>
            </w:r>
            <w:r w:rsidR="009E1A88" w:rsidRPr="00C74CD3">
              <w:rPr>
                <w:rFonts w:ascii="Arial Narrow" w:hAnsi="Arial Narrow"/>
              </w:rPr>
              <w:t xml:space="preserve"> </w:t>
            </w:r>
            <w:r w:rsidRPr="001A5673">
              <w:rPr>
                <w:rFonts w:ascii="Arial Narrow" w:hAnsi="Arial Narrow"/>
              </w:rPr>
              <w:t xml:space="preserve">za </w:t>
            </w:r>
            <w:r w:rsidR="009E1A88" w:rsidRPr="00C74CD3">
              <w:rPr>
                <w:rFonts w:ascii="Arial Narrow" w:hAnsi="Arial Narrow"/>
              </w:rPr>
              <w:t>nedodržení</w:t>
            </w:r>
            <w:r w:rsidRPr="001A5673">
              <w:rPr>
                <w:rFonts w:ascii="Arial Narrow" w:hAnsi="Arial Narrow"/>
              </w:rPr>
              <w:t xml:space="preserve"> </w:t>
            </w:r>
            <w:r>
              <w:rPr>
                <w:rFonts w:ascii="Arial Narrow" w:hAnsi="Arial Narrow"/>
              </w:rPr>
              <w:t xml:space="preserve">GARANTOVANCÝH PARAMETRŮ </w:t>
            </w:r>
            <w:r w:rsidRPr="001A5673">
              <w:rPr>
                <w:rFonts w:ascii="Arial Narrow" w:hAnsi="Arial Narrow"/>
              </w:rPr>
              <w:t>bude stanovena dle vzorce</w:t>
            </w:r>
            <w:r w:rsidRPr="003334B7">
              <w:rPr>
                <w:rFonts w:ascii="Arial Narrow" w:hAnsi="Arial Narrow"/>
              </w:rPr>
              <w:t>:</w:t>
            </w:r>
          </w:p>
          <w:p w14:paraId="523D501C" w14:textId="77777777" w:rsidR="009E1A88" w:rsidRPr="003A2DD4" w:rsidRDefault="009E1A88" w:rsidP="009E1A88">
            <w:pPr>
              <w:pStyle w:val="Zkladntext2"/>
              <w:widowControl w:val="0"/>
              <w:spacing w:before="0"/>
              <w:rPr>
                <w:rFonts w:ascii="Arial Narrow" w:hAnsi="Arial Narrow"/>
              </w:rPr>
            </w:pPr>
          </w:p>
          <w:p w14:paraId="1537326B" w14:textId="77777777" w:rsidR="009E1A88" w:rsidRPr="00E95E84" w:rsidRDefault="009E1A88" w:rsidP="009E1A88">
            <w:pPr>
              <w:pStyle w:val="Zkladntext2"/>
              <w:widowControl w:val="0"/>
              <w:spacing w:before="0"/>
              <w:rPr>
                <w:rFonts w:ascii="Arial Narrow" w:hAnsi="Arial Narrow"/>
              </w:rPr>
            </w:pPr>
            <w:r w:rsidRPr="00E95E84">
              <w:rPr>
                <w:rFonts w:ascii="Arial Narrow" w:hAnsi="Arial Narrow"/>
                <w:b/>
                <w:bCs/>
                <w:noProof/>
              </w:rPr>
              <mc:AlternateContent>
                <mc:Choice Requires="wps">
                  <w:drawing>
                    <wp:inline distT="0" distB="0" distL="0" distR="0" wp14:anchorId="4DCE9923" wp14:editId="09D5BF8A">
                      <wp:extent cx="5144494" cy="572494"/>
                      <wp:effectExtent l="0" t="0" r="0" b="0"/>
                      <wp:docPr id="43" name="Textové pole 43"/>
                      <wp:cNvGraphicFramePr/>
                      <a:graphic xmlns:a="http://schemas.openxmlformats.org/drawingml/2006/main">
                        <a:graphicData uri="http://schemas.microsoft.com/office/word/2010/wordprocessingShape">
                          <wps:wsp>
                            <wps:cNvSpPr txBox="1"/>
                            <wps:spPr>
                              <a:xfrm>
                                <a:off x="0" y="0"/>
                                <a:ext cx="5144494" cy="572494"/>
                              </a:xfrm>
                              <a:prstGeom prst="rect">
                                <a:avLst/>
                              </a:prstGeom>
                              <a:solidFill>
                                <a:schemeClr val="lt1"/>
                              </a:solidFill>
                              <a:ln w="6350">
                                <a:noFill/>
                              </a:ln>
                            </wps:spPr>
                            <wps:txbx>
                              <w:txbxContent>
                                <w:p w14:paraId="3B32860E" w14:textId="2BA2CA55" w:rsidR="00F7223A" w:rsidRPr="00762D70" w:rsidRDefault="00F7223A" w:rsidP="009E1A88">
                                  <w:pPr>
                                    <w:jc w:val="both"/>
                                    <w:rPr>
                                      <w:rFonts w:ascii="Arial Narrow" w:hAnsi="Arial Narrow"/>
                                      <w:sz w:val="20"/>
                                    </w:rPr>
                                  </w:pPr>
                                  <m:oMathPara>
                                    <m:oMathParaPr>
                                      <m:jc m:val="left"/>
                                    </m:oMathParaPr>
                                    <m:oMath>
                                      <m:r>
                                        <w:rPr>
                                          <w:rFonts w:ascii="Cambria Math" w:hAnsi="Cambria Math"/>
                                          <w:sz w:val="20"/>
                                        </w:rPr>
                                        <m:t>POKUTA =</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1C4DA86C" w14:textId="77777777" w:rsidR="00F7223A" w:rsidRPr="00195668" w:rsidRDefault="00F7223A" w:rsidP="009E1A88">
                                  <w:pPr>
                                    <w:jc w:val="both"/>
                                    <w:rPr>
                                      <w:rFonts w:ascii="Arial Narrow" w:hAnsi="Arial Narrow"/>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43" o:spid="_x0000_s1035" type="#_x0000_t202" style="width:405.1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" fillcolor="white [3201]" stroked="f" strokeweight=".5pt">
                      <v:textbox>
                        <w:txbxContent>
                          <w:p w14:paraId="3B32860E" w14:textId="2BA2CA55" w:rsidR="00F7223A" w:rsidRPr="00762D70" w:rsidRDefault="00F7223A" w:rsidP="009E1A88">
                            <w:pPr>
                              <w:jc w:val="both"/>
                              <w:rPr>
                                <w:rFonts w:ascii="Arial Narrow" w:hAnsi="Arial Narrow"/>
                                <w:sz w:val="20"/>
                              </w:rPr>
                            </w:pPr>
                            <m:oMathPara>
                              <m:oMathParaPr>
                                <m:jc m:val="left"/>
                              </m:oMathParaPr>
                              <m:oMath>
                                <m:r>
                                  <w:rPr>
                                    <w:rFonts w:ascii="Cambria Math" w:hAnsi="Cambria Math"/>
                                    <w:sz w:val="20"/>
                                  </w:rPr>
                                  <m:t>POKUTA =</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1C4DA86C" w14:textId="77777777" w:rsidR="00F7223A" w:rsidRPr="00195668" w:rsidRDefault="00F7223A" w:rsidP="009E1A88">
                            <w:pPr>
                              <w:jc w:val="both"/>
                              <w:rPr>
                                <w:rFonts w:ascii="Arial Narrow" w:hAnsi="Arial Narrow"/>
                                <w:sz w:val="22"/>
                                <w:szCs w:val="22"/>
                              </w:rPr>
                            </w:pPr>
                          </w:p>
                        </w:txbxContent>
                      </v:textbox>
                      <w10:anchorlock/>
                    </v:shape>
                  </w:pict>
                </mc:Fallback>
              </mc:AlternateContent>
            </w:r>
          </w:p>
          <w:p w14:paraId="6ADEC91F" w14:textId="77777777" w:rsidR="00686AF6" w:rsidRPr="00F86996" w:rsidRDefault="00686AF6" w:rsidP="00686AF6">
            <w:pPr>
              <w:pStyle w:val="Zkladntext2"/>
              <w:widowControl w:val="0"/>
              <w:tabs>
                <w:tab w:val="clear" w:pos="355"/>
              </w:tabs>
              <w:spacing w:before="0"/>
              <w:ind w:left="433"/>
              <w:rPr>
                <w:rFonts w:ascii="Arial Narrow" w:hAnsi="Arial Narrow"/>
              </w:rPr>
            </w:pPr>
            <m:oMathPara>
              <m:oMathParaPr>
                <m:jc m:val="left"/>
              </m:oMathParaPr>
              <m:oMath>
                <m:r>
                  <w:rPr>
                    <w:rFonts w:ascii="Cambria Math" w:hAnsi="Cambria Math" w:cstheme="minorBidi"/>
                    <w:color w:val="000000" w:themeColor="text1"/>
                  </w:rPr>
                  <m:t>E</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g</m:t>
                    </m:r>
                  </m:e>
                  <m:sub>
                    <m:r>
                      <w:rPr>
                        <w:rFonts w:ascii="Cambria Math" w:hAnsi="Cambria Math" w:cstheme="minorBidi"/>
                        <w:color w:val="000000" w:themeColor="text1"/>
                      </w:rPr>
                      <m:t>x</m:t>
                    </m:r>
                  </m:sub>
                </m:sSub>
                <m:r>
                  <w:rPr>
                    <w:rFonts w:ascii="Cambria Math" w:hAnsi="Cambria Math" w:cstheme="minorBidi"/>
                    <w:color w:val="000000" w:themeColor="text1"/>
                  </w:rPr>
                  <m:t>=</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k</m:t>
                    </m:r>
                  </m:e>
                  <m:sub>
                    <m:r>
                      <w:rPr>
                        <w:rFonts w:ascii="Cambria Math" w:hAnsi="Cambria Math" w:cstheme="minorBidi"/>
                        <w:color w:val="000000" w:themeColor="text1"/>
                      </w:rPr>
                      <m:t>3x</m:t>
                    </m:r>
                  </m:sub>
                </m:sSub>
                <m:r>
                  <w:rPr>
                    <w:rFonts w:ascii="Cambria Math" w:hAnsi="Cambria Math" w:cstheme="minorBidi"/>
                    <w:color w:val="000000" w:themeColor="text1"/>
                  </w:rPr>
                  <m:t>∙</m:t>
                </m:r>
                <m:d>
                  <m:dPr>
                    <m:begChr m:val="["/>
                    <m:endChr m:val="]"/>
                    <m:ctrlPr>
                      <w:rPr>
                        <w:rFonts w:ascii="Cambria Math" w:eastAsiaTheme="minorEastAsia"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W</m:t>
                        </m:r>
                      </m:e>
                      <m:sub>
                        <m:r>
                          <w:rPr>
                            <w:rFonts w:ascii="Cambria Math" w:eastAsia="Cambria Math" w:hAnsi="Cambria Math" w:cstheme="minorBidi"/>
                            <w:color w:val="000000" w:themeColor="text1"/>
                          </w:rPr>
                          <m:t>Gx</m:t>
                        </m:r>
                      </m:sub>
                    </m:sSub>
                    <m:r>
                      <w:rPr>
                        <w:rFonts w:ascii="Cambria Math" w:hAnsi="Cambria Math" w:cstheme="minorBidi"/>
                        <w:color w:val="000000" w:themeColor="text1"/>
                      </w:rPr>
                      <m:t>∙</m:t>
                    </m:r>
                    <m:d>
                      <m:dPr>
                        <m:ctrlPr>
                          <w:rPr>
                            <w:rFonts w:ascii="Cambria Math" w:eastAsia="Cambria Math"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2x</m:t>
                            </m:r>
                          </m:sub>
                        </m:sSub>
                        <m:r>
                          <w:rPr>
                            <w:rFonts w:ascii="Cambria Math" w:hAnsi="Cambria Math" w:cstheme="minorBidi"/>
                            <w:color w:val="000000" w:themeColor="text1"/>
                          </w:rPr>
                          <m:t>∙</m:t>
                        </m:r>
                        <m:r>
                          <w:rPr>
                            <w:rFonts w:ascii="Cambria Math" w:eastAsia="Cambria Math" w:hAnsi="Cambria Math" w:cstheme="minorBidi"/>
                            <w:color w:val="000000" w:themeColor="text1"/>
                          </w:rPr>
                          <m:t>H</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R</m:t>
                            </m:r>
                          </m:e>
                          <m:sub>
                            <m:r>
                              <w:rPr>
                                <w:rFonts w:ascii="Cambria Math" w:eastAsia="Cambria Math" w:hAnsi="Cambria Math" w:cstheme="minorBidi"/>
                                <w:color w:val="000000" w:themeColor="text1"/>
                              </w:rPr>
                              <m:t>x</m:t>
                            </m:r>
                          </m:sub>
                        </m:sSub>
                      </m:e>
                    </m:d>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S</m:t>
                        </m:r>
                      </m:e>
                      <m:sub>
                        <m:r>
                          <w:rPr>
                            <w:rFonts w:ascii="Cambria Math" w:eastAsia="Cambria Math" w:hAnsi="Cambria Math" w:cstheme="minorBidi"/>
                            <w:color w:val="000000" w:themeColor="text1"/>
                          </w:rPr>
                          <m:t>GEx</m:t>
                        </m:r>
                      </m:sub>
                    </m:sSub>
                  </m:e>
                </m:d>
              </m:oMath>
            </m:oMathPara>
          </w:p>
          <w:p w14:paraId="7FD688BE" w14:textId="77777777" w:rsidR="00686AF6" w:rsidRPr="00276FB2" w:rsidRDefault="00686AF6" w:rsidP="00686AF6">
            <w:pPr>
              <w:pStyle w:val="Zkladntext2"/>
              <w:widowControl w:val="0"/>
              <w:tabs>
                <w:tab w:val="clear" w:pos="355"/>
              </w:tabs>
              <w:spacing w:before="0"/>
              <w:rPr>
                <w:rFonts w:ascii="Arial Narrow" w:hAnsi="Arial Narrow"/>
              </w:rPr>
            </w:pPr>
          </w:p>
          <w:p w14:paraId="6448E32C" w14:textId="77777777" w:rsidR="00686AF6" w:rsidRPr="00F86996" w:rsidRDefault="00686AF6" w:rsidP="00686AF6">
            <w:pPr>
              <w:ind w:left="433" w:right="-820"/>
              <w:rPr>
                <w:rFonts w:ascii="Arial Narrow" w:hAnsi="Arial Narrow"/>
                <w:sz w:val="20"/>
              </w:rPr>
            </w:pPr>
            <m:oMathPara>
              <m:oMathParaPr>
                <m:jc m:val="left"/>
              </m:oMathParaPr>
              <m:oMath>
                <m:r>
                  <w:rPr>
                    <w:rFonts w:ascii="Cambria Math" w:hAnsi="Cambria Math"/>
                    <w:sz w:val="20"/>
                  </w:rPr>
                  <m:t>E</m:t>
                </m:r>
                <m:sSub>
                  <m:sSubPr>
                    <m:ctrlPr>
                      <w:rPr>
                        <w:rFonts w:ascii="Cambria Math" w:eastAsiaTheme="minorEastAsia" w:hAnsi="Cambria Math"/>
                        <w:i/>
                        <w:iCs/>
                        <w:sz w:val="20"/>
                      </w:rPr>
                    </m:ctrlPr>
                  </m:sSubPr>
                  <m:e>
                    <m:r>
                      <w:rPr>
                        <w:rFonts w:ascii="Cambria Math" w:hAnsi="Cambria Math"/>
                        <w:sz w:val="20"/>
                      </w:rPr>
                      <m:t>gs</m:t>
                    </m:r>
                  </m:e>
                  <m:sub>
                    <m:r>
                      <w:rPr>
                        <w:rFonts w:ascii="Cambria Math" w:hAnsi="Cambria Math"/>
                        <w:sz w:val="20"/>
                      </w:rPr>
                      <m:t>x</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3x</m:t>
                    </m:r>
                  </m:sub>
                </m:sSub>
                <m:r>
                  <w:rPr>
                    <w:rFonts w:ascii="Cambria Math" w:hAnsi="Cambria Math"/>
                    <w:sz w:val="20"/>
                  </w:rPr>
                  <m:t>∙</m:t>
                </m:r>
                <m:d>
                  <m:dPr>
                    <m:begChr m:val="["/>
                    <m:endChr m:val="]"/>
                    <m:ctrlPr>
                      <w:rPr>
                        <w:rFonts w:ascii="Cambria Math" w:eastAsiaTheme="minorEastAsia"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W</m:t>
                        </m:r>
                      </m:e>
                      <m:sub>
                        <m:r>
                          <w:rPr>
                            <w:rFonts w:ascii="Cambria Math" w:eastAsia="Cambria Math" w:hAnsi="Cambria Math"/>
                            <w:sz w:val="20"/>
                          </w:rPr>
                          <m:t>Sx</m:t>
                        </m:r>
                      </m:sub>
                    </m:sSub>
                    <m:r>
                      <w:rPr>
                        <w:rFonts w:ascii="Cambria Math" w:hAnsi="Cambria Math"/>
                        <w:sz w:val="20"/>
                      </w:rPr>
                      <m:t>∙</m:t>
                    </m:r>
                    <m:d>
                      <m:dPr>
                        <m:ctrlPr>
                          <w:rPr>
                            <w:rFonts w:ascii="Cambria Math" w:eastAsia="Cambria Math"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2x</m:t>
                            </m:r>
                          </m:sub>
                        </m:sSub>
                        <m:r>
                          <w:rPr>
                            <w:rFonts w:ascii="Cambria Math" w:hAnsi="Cambria Math"/>
                            <w:sz w:val="20"/>
                          </w:rPr>
                          <m:t>∙</m:t>
                        </m:r>
                        <m:r>
                          <w:rPr>
                            <w:rFonts w:ascii="Cambria Math" w:eastAsia="Cambria Math" w:hAnsi="Cambria Math"/>
                            <w:sz w:val="20"/>
                          </w:rPr>
                          <m:t>H</m:t>
                        </m:r>
                        <m:sSub>
                          <m:sSubPr>
                            <m:ctrlPr>
                              <w:rPr>
                                <w:rFonts w:ascii="Cambria Math" w:eastAsia="Cambria Math" w:hAnsi="Cambria Math"/>
                                <w:i/>
                                <w:iCs/>
                                <w:sz w:val="20"/>
                              </w:rPr>
                            </m:ctrlPr>
                          </m:sSubPr>
                          <m:e>
                            <m:r>
                              <w:rPr>
                                <w:rFonts w:ascii="Cambria Math" w:eastAsia="Cambria Math" w:hAnsi="Cambria Math"/>
                                <w:sz w:val="20"/>
                              </w:rPr>
                              <m:t>Rs</m:t>
                            </m:r>
                          </m:e>
                          <m:sub>
                            <m:r>
                              <w:rPr>
                                <w:rFonts w:ascii="Cambria Math" w:eastAsia="Cambria Math" w:hAnsi="Cambria Math"/>
                                <w:sz w:val="20"/>
                              </w:rPr>
                              <m:t>x</m:t>
                            </m:r>
                          </m:sub>
                        </m:sSub>
                      </m:e>
                    </m:d>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S</m:t>
                        </m:r>
                      </m:e>
                      <m:sub>
                        <m:r>
                          <w:rPr>
                            <w:rFonts w:ascii="Cambria Math" w:eastAsia="Cambria Math" w:hAnsi="Cambria Math"/>
                            <w:sz w:val="20"/>
                          </w:rPr>
                          <m:t>SEx</m:t>
                        </m:r>
                      </m:sub>
                    </m:sSub>
                  </m:e>
                </m:d>
              </m:oMath>
            </m:oMathPara>
          </w:p>
          <w:p w14:paraId="5B3FFC74" w14:textId="77777777" w:rsidR="00686AF6" w:rsidRDefault="00686AF6" w:rsidP="00686AF6">
            <w:pPr>
              <w:ind w:left="430" w:right="-820"/>
              <w:rPr>
                <w:rFonts w:ascii="Arial Narrow" w:hAnsi="Arial Narrow"/>
                <w:sz w:val="20"/>
              </w:rPr>
            </w:pPr>
          </w:p>
          <w:p w14:paraId="40C4D671" w14:textId="77777777" w:rsidR="00686AF6" w:rsidRPr="001F2D1A" w:rsidRDefault="00686AF6" w:rsidP="00686AF6">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GE1</m:t>
                        </m:r>
                      </m:sub>
                    </m:sSub>
                  </m:e>
                </m:d>
              </m:oMath>
            </m:oMathPara>
          </w:p>
          <w:p w14:paraId="5A6380E5" w14:textId="77777777" w:rsidR="00686AF6" w:rsidRPr="001F2D1A" w:rsidRDefault="00686AF6" w:rsidP="00686AF6">
            <w:pPr>
              <w:ind w:left="430" w:right="-820"/>
              <w:rPr>
                <w:rFonts w:ascii="Cambria Math" w:hAnsi="Cambria Math"/>
                <w:i/>
                <w:iCs/>
                <w:sz w:val="20"/>
              </w:rPr>
            </w:pPr>
          </w:p>
          <w:p w14:paraId="3654B4D9" w14:textId="77777777" w:rsidR="00686AF6" w:rsidRPr="001F2D1A" w:rsidRDefault="00686AF6" w:rsidP="00686AF6">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eastAsiaTheme="minorEastAsia"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SE1</m:t>
                        </m:r>
                      </m:sub>
                    </m:sSub>
                  </m:e>
                </m:d>
              </m:oMath>
            </m:oMathPara>
          </w:p>
          <w:p w14:paraId="6AAAB2A2" w14:textId="77777777" w:rsidR="00686AF6" w:rsidRDefault="00686AF6" w:rsidP="00686AF6">
            <w:pPr>
              <w:ind w:left="430" w:right="-820"/>
              <w:rPr>
                <w:rFonts w:ascii="Cambria Math" w:hAnsi="Cambria Math"/>
                <w:i/>
                <w:iCs/>
                <w:color w:val="000000" w:themeColor="text1"/>
                <w:sz w:val="20"/>
              </w:rPr>
            </w:pPr>
          </w:p>
          <w:p w14:paraId="3193EDD5" w14:textId="77777777" w:rsidR="00686AF6" w:rsidRPr="001F2D1A" w:rsidRDefault="00686AF6" w:rsidP="00686AF6">
            <w:pPr>
              <w:ind w:left="430" w:right="-820"/>
              <w:rPr>
                <w:rFonts w:ascii="Cambria Math" w:hAnsi="Cambria Math"/>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GE3</m:t>
                        </m:r>
                      </m:sub>
                    </m:sSub>
                  </m:e>
                </m:d>
              </m:oMath>
            </m:oMathPara>
          </w:p>
          <w:p w14:paraId="1317DD52" w14:textId="77777777" w:rsidR="00686AF6" w:rsidRDefault="00686AF6" w:rsidP="00686AF6">
            <w:pPr>
              <w:ind w:left="430" w:right="-820"/>
              <w:rPr>
                <w:rFonts w:ascii="Cambria Math" w:hAnsi="Cambria Math"/>
                <w:i/>
                <w:iCs/>
                <w:color w:val="000000" w:themeColor="text1"/>
                <w:sz w:val="20"/>
              </w:rPr>
            </w:pPr>
          </w:p>
          <w:p w14:paraId="15925D92" w14:textId="77777777" w:rsidR="00686AF6" w:rsidRPr="001F2D1A" w:rsidRDefault="00686AF6" w:rsidP="00686AF6">
            <w:pPr>
              <w:ind w:left="430" w:right="-820"/>
              <w:rPr>
                <w:rFonts w:ascii="Cambria Math" w:hAnsi="Cambria Math"/>
                <w:i/>
                <w:iCs/>
                <w:color w:val="000000" w:themeColor="text1"/>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SE3</m:t>
                        </m:r>
                      </m:sub>
                    </m:sSub>
                  </m:e>
                </m:d>
              </m:oMath>
            </m:oMathPara>
          </w:p>
          <w:p w14:paraId="706DDA4F" w14:textId="77777777" w:rsidR="00686AF6" w:rsidRDefault="00686AF6" w:rsidP="009E1A88">
            <w:pPr>
              <w:widowControl w:val="0"/>
              <w:rPr>
                <w:rFonts w:ascii="Arial Narrow" w:hAnsi="Arial Narrow"/>
                <w:sz w:val="20"/>
                <w:szCs w:val="16"/>
              </w:rPr>
            </w:pPr>
          </w:p>
          <w:p w14:paraId="51BAF622" w14:textId="31B7BA2B" w:rsidR="009E1A88" w:rsidRPr="003A2DD4" w:rsidRDefault="009E1A88" w:rsidP="009E1A88">
            <w:pPr>
              <w:widowControl w:val="0"/>
              <w:rPr>
                <w:rFonts w:ascii="Arial Narrow" w:hAnsi="Arial Narrow"/>
                <w:b/>
                <w:bCs/>
                <w:sz w:val="20"/>
              </w:rPr>
            </w:pPr>
            <w:r w:rsidRPr="00195668">
              <w:rPr>
                <w:rFonts w:ascii="Arial Narrow" w:hAnsi="Arial Narrow"/>
                <w:sz w:val="20"/>
                <w:szCs w:val="16"/>
              </w:rPr>
              <w:t>Kde: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331"/>
              <w:gridCol w:w="6663"/>
            </w:tblGrid>
            <w:tr w:rsidR="009E1A88" w:rsidRPr="00263C3A" w14:paraId="1CA075D0" w14:textId="77777777" w:rsidTr="00FA00DD">
              <w:tc>
                <w:tcPr>
                  <w:tcW w:w="709" w:type="dxa"/>
                </w:tcPr>
                <w:p w14:paraId="0C815C7B" w14:textId="77777777" w:rsidR="009E1A88" w:rsidRPr="00652FEF"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Eg</w:t>
                  </w:r>
                  <w:r w:rsidRPr="00195668">
                    <w:rPr>
                      <w:rFonts w:ascii="Arial Narrow" w:hAnsi="Arial Narrow"/>
                      <w:b/>
                      <w:bCs/>
                      <w:sz w:val="20"/>
                      <w:vertAlign w:val="subscript"/>
                    </w:rPr>
                    <w:t>x</w:t>
                  </w:r>
                  <w:proofErr w:type="spellEnd"/>
                </w:p>
              </w:tc>
              <w:tc>
                <w:tcPr>
                  <w:tcW w:w="331" w:type="dxa"/>
                </w:tcPr>
                <w:p w14:paraId="59C5A443" w14:textId="77777777" w:rsidR="009E1A88" w:rsidRPr="00263C3A" w:rsidRDefault="009E1A88" w:rsidP="009E1A88">
                  <w:pPr>
                    <w:widowControl w:val="0"/>
                    <w:spacing w:before="60" w:after="60"/>
                    <w:jc w:val="center"/>
                    <w:rPr>
                      <w:rFonts w:ascii="Arial Narrow" w:hAnsi="Arial Narrow"/>
                      <w:b/>
                      <w:bCs/>
                      <w:sz w:val="20"/>
                    </w:rPr>
                  </w:pPr>
                  <w:r w:rsidRPr="00195668">
                    <w:rPr>
                      <w:rFonts w:ascii="Arial Narrow" w:hAnsi="Arial Narrow"/>
                      <w:sz w:val="20"/>
                    </w:rPr>
                    <w:t>=</w:t>
                  </w:r>
                </w:p>
              </w:tc>
              <w:tc>
                <w:tcPr>
                  <w:tcW w:w="6663" w:type="dxa"/>
                </w:tcPr>
                <w:p w14:paraId="0E3B866B" w14:textId="77777777" w:rsidR="009E1A88" w:rsidRPr="00263C3A" w:rsidRDefault="009E1A88" w:rsidP="009E1A88">
                  <w:pPr>
                    <w:widowControl w:val="0"/>
                    <w:spacing w:before="60" w:after="60"/>
                    <w:jc w:val="both"/>
                    <w:rPr>
                      <w:rFonts w:ascii="Arial Narrow" w:hAnsi="Arial Narrow"/>
                      <w:b/>
                      <w:bCs/>
                      <w:sz w:val="20"/>
                    </w:rPr>
                  </w:pPr>
                  <w:r w:rsidRPr="00195668">
                    <w:rPr>
                      <w:rFonts w:ascii="Arial Narrow" w:hAnsi="Arial Narrow"/>
                      <w:sz w:val="20"/>
                    </w:rPr>
                    <w:t>Garantovaný přínos ZADAVATELI související s výrobou elektrické energie a tepla ve všech provozních stavech v průběhu životního cyklu ZAKÁZKY ve všech stavech</w:t>
                  </w:r>
                </w:p>
              </w:tc>
            </w:tr>
            <w:tr w:rsidR="009E1A88" w:rsidRPr="00263C3A" w14:paraId="4FD5A7D0" w14:textId="77777777" w:rsidTr="00FA00DD">
              <w:tc>
                <w:tcPr>
                  <w:tcW w:w="709" w:type="dxa"/>
                </w:tcPr>
                <w:p w14:paraId="52D47637" w14:textId="77777777" w:rsidR="009E1A88" w:rsidRPr="00652FEF"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Epp</w:t>
                  </w:r>
                  <w:r>
                    <w:rPr>
                      <w:rFonts w:ascii="Arial Narrow" w:hAnsi="Arial Narrow"/>
                      <w:b/>
                      <w:bCs/>
                      <w:sz w:val="20"/>
                      <w:vertAlign w:val="subscript"/>
                    </w:rPr>
                    <w:t>a</w:t>
                  </w:r>
                  <w:proofErr w:type="spellEnd"/>
                </w:p>
              </w:tc>
              <w:tc>
                <w:tcPr>
                  <w:tcW w:w="331" w:type="dxa"/>
                </w:tcPr>
                <w:p w14:paraId="3BC80B06" w14:textId="77777777" w:rsidR="009E1A88" w:rsidRPr="00263C3A" w:rsidRDefault="009E1A88" w:rsidP="009E1A88">
                  <w:pPr>
                    <w:widowControl w:val="0"/>
                    <w:spacing w:before="60" w:after="60"/>
                    <w:jc w:val="center"/>
                    <w:rPr>
                      <w:rFonts w:ascii="Arial Narrow" w:hAnsi="Arial Narrow"/>
                      <w:b/>
                      <w:bCs/>
                      <w:sz w:val="20"/>
                    </w:rPr>
                  </w:pPr>
                  <w:r w:rsidRPr="00195668">
                    <w:rPr>
                      <w:rFonts w:ascii="Arial Narrow" w:hAnsi="Arial Narrow"/>
                      <w:sz w:val="20"/>
                    </w:rPr>
                    <w:t>=</w:t>
                  </w:r>
                </w:p>
              </w:tc>
              <w:tc>
                <w:tcPr>
                  <w:tcW w:w="6663" w:type="dxa"/>
                </w:tcPr>
                <w:p w14:paraId="045BC65E" w14:textId="77777777" w:rsidR="009E1A88" w:rsidRPr="00263C3A" w:rsidRDefault="009E1A88" w:rsidP="009E1A88">
                  <w:pPr>
                    <w:widowControl w:val="0"/>
                    <w:spacing w:before="60" w:after="60"/>
                    <w:jc w:val="both"/>
                    <w:rPr>
                      <w:rFonts w:ascii="Arial Narrow" w:hAnsi="Arial Narrow"/>
                      <w:b/>
                      <w:bCs/>
                      <w:sz w:val="20"/>
                    </w:rPr>
                  </w:pPr>
                  <w:r w:rsidRPr="00195668">
                    <w:rPr>
                      <w:rFonts w:ascii="Arial Narrow" w:hAnsi="Arial Narrow"/>
                      <w:sz w:val="20"/>
                    </w:rPr>
                    <w:t xml:space="preserve">Garantovaný přínos ZADAVATELI související s výrobou elektrické energie v provozních </w:t>
                  </w:r>
                  <w:r w:rsidRPr="00195668">
                    <w:rPr>
                      <w:rFonts w:ascii="Arial Narrow" w:hAnsi="Arial Narrow"/>
                      <w:sz w:val="20"/>
                    </w:rPr>
                    <w:lastRenderedPageBreak/>
                    <w:t>stavech 1 a 2 v průběhu životního cyklu ZAKÁZKY</w:t>
                  </w:r>
                </w:p>
              </w:tc>
            </w:tr>
            <w:tr w:rsidR="009E1A88" w:rsidRPr="00263C3A" w14:paraId="7B874EDE" w14:textId="77777777" w:rsidTr="00FA00DD">
              <w:tc>
                <w:tcPr>
                  <w:tcW w:w="709" w:type="dxa"/>
                </w:tcPr>
                <w:p w14:paraId="5293C215" w14:textId="77777777" w:rsidR="009E1A88" w:rsidRPr="00652FEF"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lastRenderedPageBreak/>
                    <w:t>Epp</w:t>
                  </w:r>
                  <w:r>
                    <w:rPr>
                      <w:rFonts w:ascii="Arial Narrow" w:hAnsi="Arial Narrow"/>
                      <w:b/>
                      <w:bCs/>
                      <w:sz w:val="20"/>
                      <w:vertAlign w:val="subscript"/>
                    </w:rPr>
                    <w:t>b</w:t>
                  </w:r>
                  <w:proofErr w:type="spellEnd"/>
                </w:p>
              </w:tc>
              <w:tc>
                <w:tcPr>
                  <w:tcW w:w="331" w:type="dxa"/>
                </w:tcPr>
                <w:p w14:paraId="09899293" w14:textId="77777777" w:rsidR="009E1A88" w:rsidRPr="00263C3A" w:rsidRDefault="009E1A88" w:rsidP="009E1A88">
                  <w:pPr>
                    <w:widowControl w:val="0"/>
                    <w:spacing w:before="60" w:after="60"/>
                    <w:jc w:val="center"/>
                    <w:rPr>
                      <w:rFonts w:ascii="Arial Narrow" w:hAnsi="Arial Narrow"/>
                      <w:b/>
                      <w:bCs/>
                      <w:sz w:val="20"/>
                    </w:rPr>
                  </w:pPr>
                  <w:r w:rsidRPr="00195668">
                    <w:rPr>
                      <w:rFonts w:ascii="Arial Narrow" w:hAnsi="Arial Narrow"/>
                      <w:sz w:val="20"/>
                    </w:rPr>
                    <w:t>=</w:t>
                  </w:r>
                </w:p>
              </w:tc>
              <w:tc>
                <w:tcPr>
                  <w:tcW w:w="6663" w:type="dxa"/>
                </w:tcPr>
                <w:p w14:paraId="7DC8B6F0" w14:textId="77777777" w:rsidR="009E1A88" w:rsidRDefault="009E1A88" w:rsidP="009E1A88">
                  <w:pPr>
                    <w:widowControl w:val="0"/>
                    <w:spacing w:before="60" w:after="60"/>
                    <w:jc w:val="both"/>
                    <w:rPr>
                      <w:rFonts w:ascii="Arial Narrow" w:hAnsi="Arial Narrow"/>
                      <w:sz w:val="20"/>
                    </w:rPr>
                  </w:pPr>
                  <w:r w:rsidRPr="00195668">
                    <w:rPr>
                      <w:rFonts w:ascii="Arial Narrow" w:hAnsi="Arial Narrow"/>
                      <w:sz w:val="20"/>
                    </w:rPr>
                    <w:t>Garantovaný přínos ZADAVATELI související s výrobou elektrické energie v provozních stavech 3 a 4 v průběhu životního cyklu ZAKÁZKY</w:t>
                  </w:r>
                </w:p>
                <w:p w14:paraId="181F1578" w14:textId="77777777" w:rsidR="009E1A88" w:rsidRPr="00263C3A" w:rsidRDefault="009E1A88" w:rsidP="009E1A88">
                  <w:pPr>
                    <w:widowControl w:val="0"/>
                    <w:spacing w:before="60" w:after="60"/>
                    <w:jc w:val="both"/>
                    <w:rPr>
                      <w:rFonts w:ascii="Arial Narrow" w:hAnsi="Arial Narrow"/>
                      <w:b/>
                      <w:bCs/>
                      <w:sz w:val="20"/>
                    </w:rPr>
                  </w:pPr>
                </w:p>
              </w:tc>
            </w:tr>
            <w:tr w:rsidR="009E1A88" w:rsidRPr="00263C3A" w14:paraId="18C3496C" w14:textId="77777777" w:rsidTr="00FA00DD">
              <w:tc>
                <w:tcPr>
                  <w:tcW w:w="709" w:type="dxa"/>
                </w:tcPr>
                <w:p w14:paraId="10E99649"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w:t>
                  </w:r>
                  <w:r>
                    <w:rPr>
                      <w:rFonts w:ascii="Arial Narrow" w:hAnsi="Arial Narrow"/>
                      <w:b/>
                      <w:bCs/>
                      <w:sz w:val="20"/>
                    </w:rPr>
                    <w:t>g</w:t>
                  </w:r>
                  <w:r w:rsidRPr="00195668">
                    <w:rPr>
                      <w:rFonts w:ascii="Arial Narrow" w:hAnsi="Arial Narrow"/>
                      <w:b/>
                      <w:bCs/>
                      <w:sz w:val="20"/>
                    </w:rPr>
                    <w:t>s</w:t>
                  </w:r>
                  <w:r w:rsidRPr="00195668">
                    <w:rPr>
                      <w:rFonts w:ascii="Arial Narrow" w:hAnsi="Arial Narrow"/>
                      <w:b/>
                      <w:bCs/>
                      <w:sz w:val="20"/>
                      <w:vertAlign w:val="subscript"/>
                    </w:rPr>
                    <w:t>x</w:t>
                  </w:r>
                  <w:proofErr w:type="spellEnd"/>
                </w:p>
              </w:tc>
              <w:tc>
                <w:tcPr>
                  <w:tcW w:w="331" w:type="dxa"/>
                </w:tcPr>
                <w:p w14:paraId="6C3716E7" w14:textId="77777777" w:rsidR="009E1A88" w:rsidRPr="00195668"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18769874" w14:textId="77777777" w:rsidR="009E1A88" w:rsidRPr="00195668" w:rsidRDefault="009E1A88" w:rsidP="009E1A88">
                  <w:pPr>
                    <w:widowControl w:val="0"/>
                    <w:spacing w:before="60" w:after="60"/>
                    <w:jc w:val="both"/>
                    <w:rPr>
                      <w:rFonts w:ascii="Arial Narrow" w:hAnsi="Arial Narrow"/>
                      <w:sz w:val="20"/>
                    </w:rPr>
                  </w:pPr>
                  <w:r w:rsidRPr="00195668">
                    <w:rPr>
                      <w:rFonts w:ascii="Arial Narrow" w:hAnsi="Arial Narrow"/>
                      <w:sz w:val="20"/>
                    </w:rPr>
                    <w:t xml:space="preserve">Skutečný přínos ZADAVATELI související s výrobou elektrické energie a tepla ve všech provozních stavech v průběhu životního cyklu ZAKÁZKY </w:t>
                  </w:r>
                  <w:r w:rsidRPr="00263C3A">
                    <w:rPr>
                      <w:rFonts w:ascii="Arial Narrow" w:hAnsi="Arial Narrow"/>
                      <w:sz w:val="20"/>
                    </w:rPr>
                    <w:t>zjištěný na dvě desetinná místa v rámci GARANČNÍ ZKOUŠKY – Část „</w:t>
                  </w:r>
                  <w:r>
                    <w:rPr>
                      <w:rFonts w:ascii="Arial Narrow" w:hAnsi="Arial Narrow"/>
                      <w:sz w:val="20"/>
                    </w:rPr>
                    <w:t>B“</w:t>
                  </w:r>
                </w:p>
              </w:tc>
            </w:tr>
            <w:tr w:rsidR="009E1A88" w:rsidRPr="00263C3A" w14:paraId="4B922207" w14:textId="77777777" w:rsidTr="00FA00DD">
              <w:tc>
                <w:tcPr>
                  <w:tcW w:w="709" w:type="dxa"/>
                </w:tcPr>
                <w:p w14:paraId="16E47F51"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Epps</w:t>
                  </w:r>
                  <w:r>
                    <w:rPr>
                      <w:rFonts w:ascii="Arial Narrow" w:hAnsi="Arial Narrow"/>
                      <w:b/>
                      <w:bCs/>
                      <w:sz w:val="20"/>
                      <w:vertAlign w:val="subscript"/>
                    </w:rPr>
                    <w:t>a</w:t>
                  </w:r>
                  <w:proofErr w:type="spellEnd"/>
                </w:p>
              </w:tc>
              <w:tc>
                <w:tcPr>
                  <w:tcW w:w="331" w:type="dxa"/>
                </w:tcPr>
                <w:p w14:paraId="56F4FA0D" w14:textId="77777777" w:rsidR="009E1A88" w:rsidRPr="00195668"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0F29A456" w14:textId="77777777" w:rsidR="009E1A88" w:rsidRPr="00195668" w:rsidRDefault="009E1A88" w:rsidP="009E1A88">
                  <w:pPr>
                    <w:widowControl w:val="0"/>
                    <w:spacing w:before="60" w:after="60"/>
                    <w:jc w:val="both"/>
                    <w:rPr>
                      <w:rFonts w:ascii="Arial Narrow" w:hAnsi="Arial Narrow"/>
                      <w:sz w:val="20"/>
                    </w:rPr>
                  </w:pPr>
                  <w:r w:rsidRPr="00195668">
                    <w:rPr>
                      <w:rFonts w:ascii="Arial Narrow" w:hAnsi="Arial Narrow"/>
                      <w:sz w:val="20"/>
                    </w:rPr>
                    <w:t xml:space="preserve">Skutečný přínos ZADAVATELI související s výrobou elektrické energie v provozních stavech 1 a 2 v průběhu životního cyklu ZAKÁZKY </w:t>
                  </w:r>
                  <w:r w:rsidRPr="00263C3A">
                    <w:rPr>
                      <w:rFonts w:ascii="Arial Narrow" w:hAnsi="Arial Narrow"/>
                      <w:sz w:val="20"/>
                    </w:rPr>
                    <w:t>zjištěný na dvě desetinná místa v rámci GARANČNÍ ZKOUŠKY – Část „</w:t>
                  </w:r>
                  <w:r>
                    <w:rPr>
                      <w:rFonts w:ascii="Arial Narrow" w:hAnsi="Arial Narrow"/>
                      <w:sz w:val="20"/>
                    </w:rPr>
                    <w:t>B“</w:t>
                  </w:r>
                </w:p>
              </w:tc>
            </w:tr>
            <w:tr w:rsidR="009E1A88" w:rsidRPr="00263C3A" w14:paraId="13F7A01E" w14:textId="77777777" w:rsidTr="00FA00DD">
              <w:tc>
                <w:tcPr>
                  <w:tcW w:w="709" w:type="dxa"/>
                </w:tcPr>
                <w:p w14:paraId="40303585"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Epps</w:t>
                  </w:r>
                  <w:r>
                    <w:rPr>
                      <w:rFonts w:ascii="Arial Narrow" w:hAnsi="Arial Narrow"/>
                      <w:b/>
                      <w:bCs/>
                      <w:sz w:val="20"/>
                      <w:vertAlign w:val="subscript"/>
                    </w:rPr>
                    <w:t>b</w:t>
                  </w:r>
                  <w:proofErr w:type="spellEnd"/>
                </w:p>
              </w:tc>
              <w:tc>
                <w:tcPr>
                  <w:tcW w:w="331" w:type="dxa"/>
                </w:tcPr>
                <w:p w14:paraId="1481F407" w14:textId="77777777" w:rsidR="009E1A88" w:rsidRPr="00195668"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587B79AC" w14:textId="77777777" w:rsidR="009E1A88" w:rsidRPr="00195668" w:rsidRDefault="009E1A88" w:rsidP="009E1A88">
                  <w:pPr>
                    <w:widowControl w:val="0"/>
                    <w:spacing w:before="60" w:after="60"/>
                    <w:jc w:val="both"/>
                    <w:rPr>
                      <w:rFonts w:ascii="Arial Narrow" w:hAnsi="Arial Narrow"/>
                      <w:sz w:val="20"/>
                    </w:rPr>
                  </w:pPr>
                  <w:r w:rsidRPr="00195668">
                    <w:rPr>
                      <w:rFonts w:ascii="Arial Narrow" w:hAnsi="Arial Narrow"/>
                      <w:sz w:val="20"/>
                    </w:rPr>
                    <w:t xml:space="preserve">Skutečný přínos ZADAVATELI související s výrobou elektrické energie v provozních stavech 3 a 4 v průběhu životního cyklu ZAKÁZKY </w:t>
                  </w:r>
                  <w:r w:rsidRPr="00263C3A">
                    <w:rPr>
                      <w:rFonts w:ascii="Arial Narrow" w:hAnsi="Arial Narrow"/>
                      <w:sz w:val="20"/>
                    </w:rPr>
                    <w:t>zjištěný na dvě desetinná místa v rámci GARANČNÍ ZKOUŠKY – Část „</w:t>
                  </w:r>
                  <w:r>
                    <w:rPr>
                      <w:rFonts w:ascii="Arial Narrow" w:hAnsi="Arial Narrow"/>
                      <w:sz w:val="20"/>
                    </w:rPr>
                    <w:t>B“</w:t>
                  </w:r>
                </w:p>
              </w:tc>
            </w:tr>
            <w:tr w:rsidR="009E1A88" w:rsidRPr="00263C3A" w14:paraId="60E2C198" w14:textId="77777777" w:rsidTr="00FA00DD">
              <w:tc>
                <w:tcPr>
                  <w:tcW w:w="709" w:type="dxa"/>
                </w:tcPr>
                <w:p w14:paraId="1DC65034"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W</w:t>
                  </w:r>
                  <w:r w:rsidRPr="00195668">
                    <w:rPr>
                      <w:rFonts w:ascii="Arial Narrow" w:hAnsi="Arial Narrow"/>
                      <w:b/>
                      <w:bCs/>
                      <w:sz w:val="20"/>
                      <w:vertAlign w:val="subscript"/>
                    </w:rPr>
                    <w:t>Gx</w:t>
                  </w:r>
                  <w:proofErr w:type="spellEnd"/>
                </w:p>
              </w:tc>
              <w:tc>
                <w:tcPr>
                  <w:tcW w:w="331" w:type="dxa"/>
                </w:tcPr>
                <w:p w14:paraId="5BFFA24C" w14:textId="77777777" w:rsidR="009E1A88" w:rsidRPr="00263C3A"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79021B6B" w14:textId="77777777" w:rsidR="009E1A88" w:rsidRPr="00263C3A" w:rsidRDefault="009E1A88" w:rsidP="009E1A88">
                  <w:pPr>
                    <w:widowControl w:val="0"/>
                    <w:spacing w:before="60" w:after="60"/>
                    <w:jc w:val="both"/>
                    <w:rPr>
                      <w:rFonts w:ascii="Arial Narrow" w:hAnsi="Arial Narrow"/>
                      <w:sz w:val="20"/>
                    </w:rPr>
                  </w:pPr>
                  <w:r w:rsidRPr="00195668">
                    <w:rPr>
                      <w:rFonts w:ascii="Arial Narrow" w:hAnsi="Arial Narrow"/>
                      <w:sz w:val="20"/>
                    </w:rPr>
                    <w:t>ÚČASTNÍKEM garantovaný hrubý elektrický výkon měřen na svorkách alternátoru TG</w:t>
                  </w:r>
                  <w:r>
                    <w:rPr>
                      <w:rFonts w:ascii="Arial Narrow" w:hAnsi="Arial Narrow"/>
                      <w:sz w:val="20"/>
                    </w:rPr>
                    <w:t>7</w:t>
                  </w:r>
                  <w:r w:rsidRPr="00195668">
                    <w:rPr>
                      <w:rFonts w:ascii="Arial Narrow" w:hAnsi="Arial Narrow"/>
                      <w:sz w:val="20"/>
                    </w:rPr>
                    <w:t xml:space="preserve"> v MW v provozním stavu X</w:t>
                  </w:r>
                </w:p>
              </w:tc>
            </w:tr>
            <w:tr w:rsidR="009E1A88" w:rsidRPr="00263C3A" w14:paraId="073EA056" w14:textId="77777777" w:rsidTr="00FA00DD">
              <w:tc>
                <w:tcPr>
                  <w:tcW w:w="709" w:type="dxa"/>
                </w:tcPr>
                <w:p w14:paraId="7629C972"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HR</w:t>
                  </w:r>
                  <w:r w:rsidRPr="00195668">
                    <w:rPr>
                      <w:rFonts w:ascii="Arial Narrow" w:hAnsi="Arial Narrow"/>
                      <w:b/>
                      <w:bCs/>
                      <w:sz w:val="20"/>
                      <w:vertAlign w:val="subscript"/>
                    </w:rPr>
                    <w:t>x</w:t>
                  </w:r>
                  <w:proofErr w:type="spellEnd"/>
                </w:p>
              </w:tc>
              <w:tc>
                <w:tcPr>
                  <w:tcW w:w="331" w:type="dxa"/>
                </w:tcPr>
                <w:p w14:paraId="3C220377" w14:textId="77777777" w:rsidR="009E1A88" w:rsidRPr="00263C3A"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7FEBB92E"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ÚČASTNÍKEM garantovaná měrná spotřeba tepla v </w:t>
                  </w:r>
                  <w:proofErr w:type="spellStart"/>
                  <w:r w:rsidRPr="00195668">
                    <w:rPr>
                      <w:rFonts w:ascii="Arial Narrow" w:hAnsi="Arial Narrow"/>
                      <w:sz w:val="20"/>
                    </w:rPr>
                    <w:t>kJ</w:t>
                  </w:r>
                  <w:proofErr w:type="spellEnd"/>
                  <w:r w:rsidRPr="00195668">
                    <w:rPr>
                      <w:rFonts w:ascii="Arial Narrow" w:hAnsi="Arial Narrow"/>
                      <w:sz w:val="20"/>
                    </w:rPr>
                    <w:t>/kWh v provozním stavu X</w:t>
                  </w:r>
                </w:p>
                <w:p w14:paraId="112C0875"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Měrná spotřeba tepla HR je definována vztahem:</w:t>
                  </w:r>
                </w:p>
                <w:p w14:paraId="614D35F6" w14:textId="77777777" w:rsidR="009E1A88" w:rsidRPr="00195668" w:rsidRDefault="009E1A88" w:rsidP="009E1A88">
                  <w:pPr>
                    <w:spacing w:before="60" w:after="60"/>
                    <w:rPr>
                      <w:rFonts w:ascii="Arial Narrow" w:hAnsi="Arial Narrow"/>
                      <w:sz w:val="20"/>
                    </w:rPr>
                  </w:pPr>
                  <w:r w:rsidRPr="00195668">
                    <w:rPr>
                      <w:rFonts w:ascii="Arial Narrow" w:hAnsi="Arial Narrow"/>
                      <w:noProof/>
                      <w:sz w:val="20"/>
                    </w:rPr>
                    <mc:AlternateContent>
                      <mc:Choice Requires="wps">
                        <w:drawing>
                          <wp:inline distT="0" distB="0" distL="0" distR="0" wp14:anchorId="7EC88324" wp14:editId="6D5BEE1E">
                            <wp:extent cx="3713259" cy="477078"/>
                            <wp:effectExtent l="0" t="0" r="1905" b="0"/>
                            <wp:docPr id="50" name="Textové pole 50"/>
                            <wp:cNvGraphicFramePr/>
                            <a:graphic xmlns:a="http://schemas.openxmlformats.org/drawingml/2006/main">
                              <a:graphicData uri="http://schemas.microsoft.com/office/word/2010/wordprocessingShape">
                                <wps:wsp>
                                  <wps:cNvSpPr txBox="1"/>
                                  <wps:spPr>
                                    <a:xfrm>
                                      <a:off x="0" y="0"/>
                                      <a:ext cx="3713259" cy="477078"/>
                                    </a:xfrm>
                                    <a:prstGeom prst="rect">
                                      <a:avLst/>
                                    </a:prstGeom>
                                    <a:solidFill>
                                      <a:schemeClr val="lt1"/>
                                    </a:solidFill>
                                    <a:ln w="6350">
                                      <a:noFill/>
                                    </a:ln>
                                  </wps:spPr>
                                  <wps:txbx>
                                    <w:txbxContent>
                                      <w:p w14:paraId="41AA7E2F" w14:textId="77777777" w:rsidR="00F7223A" w:rsidRPr="006973FC" w:rsidRDefault="00965875" w:rsidP="009E1A88">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44B7A48B" w14:textId="77777777" w:rsidR="00F7223A" w:rsidRPr="00195668" w:rsidRDefault="00F7223A" w:rsidP="009E1A88">
                                        <w:pPr>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50" o:spid="_x0000_s1036" type="#_x0000_t202" style="width:292.4pt;height: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" fillcolor="white [3201]" stroked="f" strokeweight=".5pt">
                            <v:textbox>
                              <w:txbxContent>
                                <w:p w14:paraId="41AA7E2F" w14:textId="77777777" w:rsidR="00F7223A" w:rsidRPr="006973FC" w:rsidRDefault="00F7223A" w:rsidP="009E1A88">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44B7A48B" w14:textId="77777777" w:rsidR="00F7223A" w:rsidRPr="00195668" w:rsidRDefault="00F7223A" w:rsidP="009E1A88">
                                  <w:pPr>
                                    <w:rPr>
                                      <w:sz w:val="20"/>
                                    </w:rPr>
                                  </w:pPr>
                                </w:p>
                              </w:txbxContent>
                            </v:textbox>
                            <w10:anchorlock/>
                          </v:shape>
                        </w:pict>
                      </mc:Fallback>
                    </mc:AlternateContent>
                  </w:r>
                </w:p>
                <w:p w14:paraId="6A1C06D1"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Kde označení:</w:t>
                  </w:r>
                </w:p>
                <w:p w14:paraId="503E61B5" w14:textId="77777777" w:rsidR="009E1A88" w:rsidRPr="00195668" w:rsidRDefault="009E1A88" w:rsidP="009E1A88">
                  <w:pPr>
                    <w:spacing w:before="60" w:after="60"/>
                    <w:ind w:left="377"/>
                    <w:rPr>
                      <w:rFonts w:ascii="Arial Narrow" w:hAnsi="Arial Narrow"/>
                      <w:sz w:val="20"/>
                    </w:rPr>
                  </w:pPr>
                  <w:proofErr w:type="spellStart"/>
                  <w:r w:rsidRPr="00195668">
                    <w:rPr>
                      <w:rFonts w:ascii="Arial Narrow" w:hAnsi="Arial Narrow"/>
                      <w:b/>
                      <w:bCs/>
                      <w:sz w:val="20"/>
                    </w:rPr>
                    <w:t>m</w:t>
                  </w:r>
                  <w:r w:rsidRPr="00195668">
                    <w:rPr>
                      <w:rFonts w:ascii="Arial Narrow" w:hAnsi="Arial Narrow"/>
                      <w:b/>
                      <w:bCs/>
                      <w:sz w:val="20"/>
                      <w:vertAlign w:val="subscript"/>
                    </w:rPr>
                    <w:t>yx</w:t>
                  </w:r>
                  <w:proofErr w:type="spellEnd"/>
                  <w:r w:rsidRPr="00195668">
                    <w:rPr>
                      <w:rFonts w:ascii="Arial Narrow" w:hAnsi="Arial Narrow"/>
                      <w:sz w:val="20"/>
                    </w:rPr>
                    <w:t xml:space="preserve"> = množství v t/h v provozním stavu X,</w:t>
                  </w:r>
                </w:p>
                <w:p w14:paraId="0437382C" w14:textId="77777777" w:rsidR="009E1A88" w:rsidRPr="00195668" w:rsidRDefault="009E1A88" w:rsidP="009E1A88">
                  <w:pPr>
                    <w:spacing w:before="60" w:after="60"/>
                    <w:ind w:left="377"/>
                    <w:rPr>
                      <w:rFonts w:ascii="Arial Narrow" w:hAnsi="Arial Narrow"/>
                      <w:sz w:val="20"/>
                    </w:rPr>
                  </w:pPr>
                  <w:proofErr w:type="spellStart"/>
                  <w:r w:rsidRPr="00195668">
                    <w:rPr>
                      <w:rFonts w:ascii="Arial Narrow" w:hAnsi="Arial Narrow"/>
                      <w:b/>
                      <w:bCs/>
                      <w:sz w:val="20"/>
                    </w:rPr>
                    <w:t>h</w:t>
                  </w:r>
                  <w:r w:rsidRPr="00195668">
                    <w:rPr>
                      <w:rFonts w:ascii="Arial Narrow" w:hAnsi="Arial Narrow"/>
                      <w:b/>
                      <w:bCs/>
                      <w:sz w:val="20"/>
                      <w:vertAlign w:val="subscript"/>
                    </w:rPr>
                    <w:t>yx</w:t>
                  </w:r>
                  <w:proofErr w:type="spellEnd"/>
                  <w:r w:rsidRPr="00195668">
                    <w:rPr>
                      <w:rFonts w:ascii="Arial Narrow" w:hAnsi="Arial Narrow"/>
                      <w:sz w:val="20"/>
                    </w:rPr>
                    <w:t xml:space="preserve"> = entalpie v </w:t>
                  </w:r>
                  <w:proofErr w:type="spellStart"/>
                  <w:r w:rsidRPr="00195668">
                    <w:rPr>
                      <w:rFonts w:ascii="Arial Narrow" w:hAnsi="Arial Narrow"/>
                      <w:sz w:val="20"/>
                    </w:rPr>
                    <w:t>kJ</w:t>
                  </w:r>
                  <w:proofErr w:type="spellEnd"/>
                  <w:r w:rsidRPr="00195668">
                    <w:rPr>
                      <w:rFonts w:ascii="Arial Narrow" w:hAnsi="Arial Narrow"/>
                      <w:sz w:val="20"/>
                    </w:rPr>
                    <w:t>/kg v provozním stavu X,</w:t>
                  </w:r>
                </w:p>
                <w:p w14:paraId="5572942C"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a kde číselný index</w:t>
                  </w:r>
                  <w:r>
                    <w:rPr>
                      <w:rFonts w:ascii="Arial Narrow" w:hAnsi="Arial Narrow"/>
                      <w:sz w:val="20"/>
                    </w:rPr>
                    <w:t xml:space="preserve"> y</w:t>
                  </w:r>
                  <w:r w:rsidRPr="00195668">
                    <w:rPr>
                      <w:rFonts w:ascii="Arial Narrow" w:hAnsi="Arial Narrow"/>
                      <w:sz w:val="20"/>
                    </w:rPr>
                    <w:t xml:space="preserve"> znamená:</w:t>
                  </w:r>
                </w:p>
                <w:p w14:paraId="27AB51EC"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 xml:space="preserve">1 = Admisní pára ze sběrny 8 </w:t>
                  </w:r>
                  <w:proofErr w:type="spellStart"/>
                  <w:r w:rsidRPr="006973FC">
                    <w:rPr>
                      <w:rFonts w:ascii="Arial Narrow" w:hAnsi="Arial Narrow"/>
                      <w:sz w:val="20"/>
                    </w:rPr>
                    <w:t>MPa</w:t>
                  </w:r>
                  <w:proofErr w:type="spellEnd"/>
                  <w:r w:rsidRPr="006973FC">
                    <w:rPr>
                      <w:rFonts w:ascii="Arial Narrow" w:hAnsi="Arial Narrow"/>
                      <w:sz w:val="20"/>
                    </w:rPr>
                    <w:t>,</w:t>
                  </w:r>
                </w:p>
                <w:p w14:paraId="7272A0D3"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 xml:space="preserve">2 = NT pára ze sběrny 1 </w:t>
                  </w:r>
                  <w:proofErr w:type="spellStart"/>
                  <w:r w:rsidRPr="006973FC">
                    <w:rPr>
                      <w:rFonts w:ascii="Arial Narrow" w:hAnsi="Arial Narrow"/>
                      <w:sz w:val="20"/>
                    </w:rPr>
                    <w:t>MPa</w:t>
                  </w:r>
                  <w:proofErr w:type="spellEnd"/>
                  <w:r w:rsidRPr="006973FC">
                    <w:rPr>
                      <w:rFonts w:ascii="Arial Narrow" w:hAnsi="Arial Narrow"/>
                      <w:sz w:val="20"/>
                    </w:rPr>
                    <w:t>,</w:t>
                  </w:r>
                </w:p>
                <w:p w14:paraId="3290B38B"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5 = Odchozí kondenzát</w:t>
                  </w:r>
                </w:p>
                <w:p w14:paraId="74449CC1" w14:textId="77777777" w:rsidR="009E1A88" w:rsidRPr="00263C3A" w:rsidRDefault="009E1A88" w:rsidP="009E1A88">
                  <w:pPr>
                    <w:spacing w:before="120"/>
                    <w:ind w:left="377"/>
                    <w:rPr>
                      <w:rFonts w:ascii="Arial Narrow" w:hAnsi="Arial Narrow"/>
                      <w:sz w:val="20"/>
                    </w:rPr>
                  </w:pPr>
                  <w:r w:rsidRPr="006973FC">
                    <w:rPr>
                      <w:rFonts w:ascii="Arial Narrow" w:hAnsi="Arial Narrow"/>
                      <w:sz w:val="20"/>
                    </w:rPr>
                    <w:t xml:space="preserve">7 = Pára ze sběrny 1 </w:t>
                  </w:r>
                  <w:proofErr w:type="spellStart"/>
                  <w:r w:rsidRPr="006973FC">
                    <w:rPr>
                      <w:rFonts w:ascii="Arial Narrow" w:hAnsi="Arial Narrow"/>
                      <w:sz w:val="20"/>
                    </w:rPr>
                    <w:t>MPa</w:t>
                  </w:r>
                  <w:proofErr w:type="spellEnd"/>
                  <w:r w:rsidRPr="006973FC">
                    <w:rPr>
                      <w:rFonts w:ascii="Arial Narrow" w:hAnsi="Arial Narrow"/>
                      <w:sz w:val="20"/>
                    </w:rPr>
                    <w:t xml:space="preserve"> (kromě NT páry)</w:t>
                  </w:r>
                  <w:r w:rsidRPr="00195668">
                    <w:rPr>
                      <w:rFonts w:ascii="Arial Narrow" w:hAnsi="Arial Narrow"/>
                      <w:sz w:val="20"/>
                    </w:rPr>
                    <w:t>.</w:t>
                  </w:r>
                </w:p>
              </w:tc>
            </w:tr>
            <w:tr w:rsidR="009E1A88" w:rsidRPr="00263C3A" w14:paraId="253237F6" w14:textId="77777777" w:rsidTr="00FA00DD">
              <w:tc>
                <w:tcPr>
                  <w:tcW w:w="709" w:type="dxa"/>
                </w:tcPr>
                <w:p w14:paraId="0899BF6A"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S</w:t>
                  </w:r>
                  <w:r w:rsidRPr="00195668">
                    <w:rPr>
                      <w:rFonts w:ascii="Arial Narrow" w:hAnsi="Arial Narrow"/>
                      <w:b/>
                      <w:bCs/>
                      <w:sz w:val="20"/>
                      <w:vertAlign w:val="subscript"/>
                    </w:rPr>
                    <w:t>GEx</w:t>
                  </w:r>
                  <w:proofErr w:type="spellEnd"/>
                </w:p>
              </w:tc>
              <w:tc>
                <w:tcPr>
                  <w:tcW w:w="331" w:type="dxa"/>
                </w:tcPr>
                <w:p w14:paraId="0D50F384" w14:textId="77777777" w:rsidR="009E1A88" w:rsidRPr="00263C3A"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759AD6A8"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ÚČASTNÍKEM garantovaná průměrná vlastní spotřeba všech instalovaných zařízení v MW v provozním stavu X.</w:t>
                  </w:r>
                </w:p>
                <w:p w14:paraId="5029E4B7"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Průměrná vlastní spotřeba všech zařízení je definována vztahem:</w:t>
                  </w:r>
                </w:p>
                <w:p w14:paraId="723819B8" w14:textId="77777777" w:rsidR="009E1A88" w:rsidRPr="00195668" w:rsidRDefault="009E1A88" w:rsidP="009E1A88">
                  <w:pPr>
                    <w:spacing w:before="60" w:after="60"/>
                    <w:rPr>
                      <w:rFonts w:ascii="Arial Narrow" w:hAnsi="Arial Narrow"/>
                      <w:sz w:val="20"/>
                    </w:rPr>
                  </w:pPr>
                  <w:r w:rsidRPr="00195668">
                    <w:rPr>
                      <w:rFonts w:ascii="Arial Narrow" w:hAnsi="Arial Narrow"/>
                      <w:noProof/>
                      <w:sz w:val="20"/>
                    </w:rPr>
                    <mc:AlternateContent>
                      <mc:Choice Requires="wps">
                        <w:drawing>
                          <wp:inline distT="0" distB="0" distL="0" distR="0" wp14:anchorId="7ACAE06B" wp14:editId="54105BE3">
                            <wp:extent cx="2353586" cy="318052"/>
                            <wp:effectExtent l="0" t="0" r="8890" b="6350"/>
                            <wp:docPr id="51" name="Textové pole 51"/>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5C6D57E5" w14:textId="77777777" w:rsidR="00F7223A" w:rsidRPr="00195668" w:rsidRDefault="00965875"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51" o:spid="_x0000_s1037"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" fillcolor="white [3201]" stroked="f" strokeweight=".5pt">
                            <v:textbox>
                              <w:txbxContent>
                                <w:p w14:paraId="5C6D57E5" w14:textId="77777777" w:rsidR="00F7223A" w:rsidRPr="00195668" w:rsidRDefault="00F7223A"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v:textbox>
                            <w10:anchorlock/>
                          </v:shape>
                        </w:pict>
                      </mc:Fallback>
                    </mc:AlternateContent>
                  </w:r>
                </w:p>
                <w:p w14:paraId="6D3F8E7E"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Kde:</w:t>
                  </w:r>
                </w:p>
                <w:p w14:paraId="3A4A7248" w14:textId="77777777" w:rsidR="00BA098B" w:rsidRPr="00195668" w:rsidRDefault="009E1A88" w:rsidP="00BA098B">
                  <w:pPr>
                    <w:spacing w:before="60" w:after="60"/>
                    <w:ind w:left="377"/>
                    <w:rPr>
                      <w:rFonts w:ascii="Arial Narrow" w:hAnsi="Arial Narrow"/>
                      <w:sz w:val="20"/>
                    </w:rPr>
                  </w:pPr>
                  <w:r w:rsidRPr="00195668">
                    <w:rPr>
                      <w:rFonts w:ascii="Arial Narrow" w:hAnsi="Arial Narrow"/>
                      <w:b/>
                      <w:bCs/>
                      <w:sz w:val="20"/>
                    </w:rPr>
                    <w:t>S</w:t>
                  </w:r>
                  <w:r w:rsidRPr="00B90C69">
                    <w:rPr>
                      <w:rFonts w:ascii="Arial Narrow" w:hAnsi="Arial Narrow"/>
                      <w:b/>
                      <w:bCs/>
                      <w:sz w:val="20"/>
                      <w:vertAlign w:val="subscript"/>
                    </w:rPr>
                    <w:t>1x</w:t>
                  </w:r>
                  <w:r w:rsidRPr="00195668">
                    <w:rPr>
                      <w:rFonts w:ascii="Arial Narrow" w:hAnsi="Arial Narrow"/>
                      <w:sz w:val="20"/>
                    </w:rPr>
                    <w:t xml:space="preserve"> = </w:t>
                  </w:r>
                  <w:r w:rsidR="00BA098B" w:rsidRPr="00195668">
                    <w:rPr>
                      <w:rFonts w:ascii="Arial Narrow" w:hAnsi="Arial Narrow"/>
                      <w:sz w:val="20"/>
                    </w:rPr>
                    <w:t>Vlastní spotřeba kondenzátních čerpadel v MW</w:t>
                  </w:r>
                </w:p>
                <w:p w14:paraId="550F0D65" w14:textId="77777777" w:rsidR="009E1A88" w:rsidRPr="00195668" w:rsidRDefault="009E1A88" w:rsidP="009E1A88">
                  <w:pPr>
                    <w:spacing w:before="60" w:after="60"/>
                    <w:ind w:left="377"/>
                    <w:rPr>
                      <w:rFonts w:ascii="Arial Narrow" w:hAnsi="Arial Narrow"/>
                      <w:sz w:val="20"/>
                    </w:rPr>
                  </w:pPr>
                  <w:r w:rsidRPr="00195668">
                    <w:rPr>
                      <w:rFonts w:ascii="Arial Narrow" w:hAnsi="Arial Narrow"/>
                      <w:b/>
                      <w:bCs/>
                      <w:sz w:val="20"/>
                    </w:rPr>
                    <w:t>S</w:t>
                  </w:r>
                  <w:r>
                    <w:rPr>
                      <w:rFonts w:ascii="Arial Narrow" w:hAnsi="Arial Narrow"/>
                      <w:b/>
                      <w:bCs/>
                      <w:sz w:val="20"/>
                      <w:vertAlign w:val="subscript"/>
                    </w:rPr>
                    <w:t>2</w:t>
                  </w:r>
                  <w:r w:rsidRPr="00656E5C">
                    <w:rPr>
                      <w:rFonts w:ascii="Arial Narrow" w:hAnsi="Arial Narrow"/>
                      <w:b/>
                      <w:bCs/>
                      <w:sz w:val="20"/>
                      <w:vertAlign w:val="subscript"/>
                    </w:rPr>
                    <w:t>x</w:t>
                  </w:r>
                  <w:r w:rsidRPr="00195668">
                    <w:rPr>
                      <w:rFonts w:ascii="Arial Narrow" w:hAnsi="Arial Narrow"/>
                      <w:sz w:val="20"/>
                    </w:rPr>
                    <w:t xml:space="preserve"> = </w:t>
                  </w:r>
                  <w:r w:rsidR="00BA098B" w:rsidRPr="00195668">
                    <w:rPr>
                      <w:rFonts w:ascii="Arial Narrow" w:hAnsi="Arial Narrow"/>
                      <w:sz w:val="20"/>
                    </w:rPr>
                    <w:t>Vlastní spotřeba čerpadel vývěv v MW</w:t>
                  </w:r>
                </w:p>
                <w:p w14:paraId="3D81C258" w14:textId="77777777" w:rsidR="009E1A88" w:rsidRPr="00195668" w:rsidRDefault="009E1A88" w:rsidP="009E1A88">
                  <w:pPr>
                    <w:spacing w:before="60" w:after="60"/>
                    <w:ind w:left="377"/>
                    <w:rPr>
                      <w:rFonts w:ascii="Arial Narrow" w:hAnsi="Arial Narrow"/>
                      <w:sz w:val="20"/>
                    </w:rPr>
                  </w:pPr>
                  <w:r w:rsidRPr="00195668">
                    <w:rPr>
                      <w:rFonts w:ascii="Arial Narrow" w:hAnsi="Arial Narrow"/>
                      <w:b/>
                      <w:bCs/>
                      <w:sz w:val="20"/>
                    </w:rPr>
                    <w:t>S</w:t>
                  </w:r>
                  <w:r>
                    <w:rPr>
                      <w:rFonts w:ascii="Arial Narrow" w:hAnsi="Arial Narrow"/>
                      <w:b/>
                      <w:bCs/>
                      <w:sz w:val="20"/>
                      <w:vertAlign w:val="subscript"/>
                    </w:rPr>
                    <w:t>3</w:t>
                  </w:r>
                  <w:r w:rsidRPr="00656E5C">
                    <w:rPr>
                      <w:rFonts w:ascii="Arial Narrow" w:hAnsi="Arial Narrow"/>
                      <w:b/>
                      <w:bCs/>
                      <w:sz w:val="20"/>
                      <w:vertAlign w:val="subscript"/>
                    </w:rPr>
                    <w:t>x</w:t>
                  </w:r>
                  <w:r w:rsidRPr="00195668">
                    <w:rPr>
                      <w:rFonts w:ascii="Arial Narrow" w:hAnsi="Arial Narrow"/>
                      <w:sz w:val="20"/>
                    </w:rPr>
                    <w:t xml:space="preserve"> = </w:t>
                  </w:r>
                  <w:r w:rsidR="00BA098B" w:rsidRPr="00195668">
                    <w:rPr>
                      <w:rFonts w:ascii="Arial Narrow" w:hAnsi="Arial Narrow"/>
                      <w:sz w:val="20"/>
                    </w:rPr>
                    <w:t>Vlastní spotřeba ostatních zařízení v MW</w:t>
                  </w:r>
                </w:p>
                <w:p w14:paraId="36097DF7" w14:textId="77777777" w:rsidR="009E1A88" w:rsidRPr="00263C3A" w:rsidRDefault="009E1A88" w:rsidP="009E1A88">
                  <w:pPr>
                    <w:widowControl w:val="0"/>
                    <w:spacing w:before="60" w:after="60"/>
                    <w:ind w:left="377"/>
                    <w:jc w:val="both"/>
                    <w:rPr>
                      <w:rFonts w:ascii="Arial Narrow" w:hAnsi="Arial Narrow"/>
                      <w:sz w:val="20"/>
                    </w:rPr>
                  </w:pPr>
                </w:p>
              </w:tc>
            </w:tr>
            <w:tr w:rsidR="009E1A88" w:rsidRPr="00263C3A" w14:paraId="77809CF0" w14:textId="77777777" w:rsidTr="00FA00DD">
              <w:tc>
                <w:tcPr>
                  <w:tcW w:w="709" w:type="dxa"/>
                </w:tcPr>
                <w:p w14:paraId="129999EF" w14:textId="77777777" w:rsidR="009E1A88" w:rsidRPr="00195668" w:rsidRDefault="009E1A88" w:rsidP="009E1A88">
                  <w:pPr>
                    <w:widowControl w:val="0"/>
                    <w:spacing w:before="60" w:after="60"/>
                    <w:jc w:val="right"/>
                    <w:rPr>
                      <w:rFonts w:ascii="Arial Narrow" w:hAnsi="Arial Narrow"/>
                      <w:b/>
                      <w:bCs/>
                      <w:sz w:val="20"/>
                    </w:rPr>
                  </w:pPr>
                  <w:proofErr w:type="spellStart"/>
                  <w:r w:rsidRPr="00652FEF">
                    <w:rPr>
                      <w:rFonts w:ascii="Arial Narrow" w:hAnsi="Arial Narrow"/>
                      <w:b/>
                      <w:bCs/>
                      <w:sz w:val="20"/>
                    </w:rPr>
                    <w:t>W</w:t>
                  </w:r>
                  <w:r>
                    <w:rPr>
                      <w:rFonts w:ascii="Arial Narrow" w:hAnsi="Arial Narrow"/>
                      <w:b/>
                      <w:bCs/>
                      <w:sz w:val="20"/>
                      <w:vertAlign w:val="subscript"/>
                    </w:rPr>
                    <w:t>S</w:t>
                  </w:r>
                  <w:r w:rsidRPr="00652FEF">
                    <w:rPr>
                      <w:rFonts w:ascii="Arial Narrow" w:hAnsi="Arial Narrow"/>
                      <w:b/>
                      <w:bCs/>
                      <w:sz w:val="20"/>
                      <w:vertAlign w:val="subscript"/>
                    </w:rPr>
                    <w:t>x</w:t>
                  </w:r>
                  <w:proofErr w:type="spellEnd"/>
                </w:p>
              </w:tc>
              <w:tc>
                <w:tcPr>
                  <w:tcW w:w="331" w:type="dxa"/>
                </w:tcPr>
                <w:p w14:paraId="29B316D4" w14:textId="77777777" w:rsidR="009E1A88" w:rsidRPr="00263C3A" w:rsidRDefault="009E1A88" w:rsidP="009E1A88">
                  <w:pPr>
                    <w:widowControl w:val="0"/>
                    <w:spacing w:before="60" w:after="60"/>
                    <w:jc w:val="center"/>
                    <w:rPr>
                      <w:rFonts w:ascii="Arial Narrow" w:hAnsi="Arial Narrow"/>
                      <w:sz w:val="20"/>
                    </w:rPr>
                  </w:pPr>
                  <w:r w:rsidRPr="00784EF0">
                    <w:rPr>
                      <w:rFonts w:ascii="Arial Narrow" w:hAnsi="Arial Narrow"/>
                      <w:sz w:val="20"/>
                    </w:rPr>
                    <w:t>=</w:t>
                  </w:r>
                </w:p>
              </w:tc>
              <w:tc>
                <w:tcPr>
                  <w:tcW w:w="6663" w:type="dxa"/>
                </w:tcPr>
                <w:p w14:paraId="567F94E9" w14:textId="77777777" w:rsidR="009E1A88" w:rsidRPr="00263C3A" w:rsidRDefault="009E1A88" w:rsidP="009E1A88">
                  <w:pPr>
                    <w:widowControl w:val="0"/>
                    <w:spacing w:before="60" w:after="60"/>
                    <w:jc w:val="both"/>
                    <w:rPr>
                      <w:rFonts w:ascii="Arial Narrow" w:hAnsi="Arial Narrow"/>
                      <w:sz w:val="20"/>
                    </w:rPr>
                  </w:pPr>
                  <w:r>
                    <w:rPr>
                      <w:rFonts w:ascii="Arial Narrow" w:hAnsi="Arial Narrow"/>
                      <w:sz w:val="20"/>
                    </w:rPr>
                    <w:t>Skutečný h</w:t>
                  </w:r>
                  <w:r w:rsidRPr="00784EF0">
                    <w:rPr>
                      <w:rFonts w:ascii="Arial Narrow" w:hAnsi="Arial Narrow"/>
                      <w:sz w:val="20"/>
                    </w:rPr>
                    <w:t>rubý elektrický výkon měřen na svorkách alternátoru TG</w:t>
                  </w:r>
                  <w:r>
                    <w:rPr>
                      <w:rFonts w:ascii="Arial Narrow" w:hAnsi="Arial Narrow"/>
                      <w:sz w:val="20"/>
                    </w:rPr>
                    <w:t>7</w:t>
                  </w:r>
                  <w:r w:rsidRPr="00784EF0">
                    <w:rPr>
                      <w:rFonts w:ascii="Arial Narrow" w:hAnsi="Arial Narrow"/>
                      <w:sz w:val="20"/>
                    </w:rPr>
                    <w:t xml:space="preserve"> v MW v provozním stavu X</w:t>
                  </w:r>
                  <w:r>
                    <w:rPr>
                      <w:rFonts w:ascii="Arial Narrow" w:hAnsi="Arial Narrow"/>
                      <w:sz w:val="20"/>
                    </w:rPr>
                    <w:t xml:space="preserve">, </w:t>
                  </w:r>
                  <w:r w:rsidRPr="003A2DD4">
                    <w:rPr>
                      <w:rFonts w:ascii="Arial Narrow" w:hAnsi="Arial Narrow"/>
                      <w:sz w:val="20"/>
                    </w:rPr>
                    <w:t>zjištěný na tři desetinná místa v rámci GARANČNÍ ZKOUŠKY – Část „</w:t>
                  </w:r>
                  <w:r>
                    <w:rPr>
                      <w:rFonts w:ascii="Arial Narrow" w:hAnsi="Arial Narrow"/>
                      <w:sz w:val="20"/>
                    </w:rPr>
                    <w:t>B</w:t>
                  </w:r>
                  <w:r w:rsidRPr="003A2DD4">
                    <w:rPr>
                      <w:rFonts w:ascii="Arial Narrow" w:hAnsi="Arial Narrow"/>
                      <w:sz w:val="20"/>
                    </w:rPr>
                    <w:t>“.</w:t>
                  </w:r>
                  <w:r>
                    <w:rPr>
                      <w:rFonts w:ascii="Arial Narrow" w:hAnsi="Arial Narrow"/>
                      <w:sz w:val="20"/>
                    </w:rPr>
                    <w:t xml:space="preserve"> </w:t>
                  </w:r>
                </w:p>
              </w:tc>
            </w:tr>
            <w:tr w:rsidR="009E1A88" w:rsidRPr="00263C3A" w14:paraId="73AA935E" w14:textId="77777777" w:rsidTr="00FA00DD">
              <w:tc>
                <w:tcPr>
                  <w:tcW w:w="709" w:type="dxa"/>
                </w:tcPr>
                <w:p w14:paraId="1C118B6A" w14:textId="77777777" w:rsidR="009E1A88" w:rsidRPr="00195668" w:rsidRDefault="009E1A88" w:rsidP="009E1A88">
                  <w:pPr>
                    <w:widowControl w:val="0"/>
                    <w:spacing w:before="60" w:after="60"/>
                    <w:jc w:val="right"/>
                    <w:rPr>
                      <w:rFonts w:ascii="Arial Narrow" w:hAnsi="Arial Narrow"/>
                      <w:b/>
                      <w:bCs/>
                      <w:sz w:val="20"/>
                    </w:rPr>
                  </w:pPr>
                  <w:proofErr w:type="spellStart"/>
                  <w:r w:rsidRPr="00652FEF">
                    <w:rPr>
                      <w:rFonts w:ascii="Arial Narrow" w:hAnsi="Arial Narrow"/>
                      <w:b/>
                      <w:bCs/>
                      <w:sz w:val="20"/>
                    </w:rPr>
                    <w:t>HRs</w:t>
                  </w:r>
                  <w:r w:rsidRPr="00652FEF">
                    <w:rPr>
                      <w:rFonts w:ascii="Arial Narrow" w:hAnsi="Arial Narrow"/>
                      <w:b/>
                      <w:bCs/>
                      <w:sz w:val="20"/>
                      <w:vertAlign w:val="subscript"/>
                    </w:rPr>
                    <w:t>x</w:t>
                  </w:r>
                  <w:proofErr w:type="spellEnd"/>
                </w:p>
              </w:tc>
              <w:tc>
                <w:tcPr>
                  <w:tcW w:w="331" w:type="dxa"/>
                </w:tcPr>
                <w:p w14:paraId="681E2E75" w14:textId="77777777" w:rsidR="009E1A88" w:rsidRPr="00263C3A" w:rsidRDefault="009E1A88" w:rsidP="009E1A88">
                  <w:pPr>
                    <w:widowControl w:val="0"/>
                    <w:spacing w:before="60" w:after="60"/>
                    <w:jc w:val="center"/>
                    <w:rPr>
                      <w:rFonts w:ascii="Arial Narrow" w:hAnsi="Arial Narrow"/>
                      <w:sz w:val="20"/>
                    </w:rPr>
                  </w:pPr>
                  <w:r w:rsidRPr="00784EF0">
                    <w:rPr>
                      <w:rFonts w:ascii="Arial Narrow" w:hAnsi="Arial Narrow"/>
                      <w:sz w:val="20"/>
                    </w:rPr>
                    <w:t>=</w:t>
                  </w:r>
                </w:p>
              </w:tc>
              <w:tc>
                <w:tcPr>
                  <w:tcW w:w="6663" w:type="dxa"/>
                </w:tcPr>
                <w:p w14:paraId="68E92D3F" w14:textId="77777777" w:rsidR="009E1A88" w:rsidRPr="00FA2E41" w:rsidRDefault="009E1A88" w:rsidP="009E1A88">
                  <w:pPr>
                    <w:spacing w:before="60" w:after="60"/>
                    <w:rPr>
                      <w:rFonts w:ascii="Arial Narrow" w:hAnsi="Arial Narrow"/>
                      <w:sz w:val="20"/>
                    </w:rPr>
                  </w:pPr>
                  <w:r w:rsidRPr="008129F3">
                    <w:rPr>
                      <w:rFonts w:ascii="Arial Narrow" w:hAnsi="Arial Narrow"/>
                      <w:sz w:val="20"/>
                    </w:rPr>
                    <w:t xml:space="preserve">Skutečná </w:t>
                  </w:r>
                  <w:r>
                    <w:rPr>
                      <w:rFonts w:ascii="Arial Narrow" w:hAnsi="Arial Narrow"/>
                      <w:sz w:val="20"/>
                    </w:rPr>
                    <w:t xml:space="preserve">měrná </w:t>
                  </w:r>
                  <w:r w:rsidRPr="008129F3">
                    <w:rPr>
                      <w:rFonts w:ascii="Arial Narrow" w:hAnsi="Arial Narrow"/>
                      <w:sz w:val="20"/>
                    </w:rPr>
                    <w:t>spotřeba tepla v </w:t>
                  </w:r>
                  <w:proofErr w:type="spellStart"/>
                  <w:r w:rsidRPr="008129F3">
                    <w:rPr>
                      <w:rFonts w:ascii="Arial Narrow" w:hAnsi="Arial Narrow"/>
                      <w:sz w:val="20"/>
                    </w:rPr>
                    <w:t>kJ</w:t>
                  </w:r>
                  <w:proofErr w:type="spellEnd"/>
                  <w:r w:rsidRPr="008129F3">
                    <w:rPr>
                      <w:rFonts w:ascii="Arial Narrow" w:hAnsi="Arial Narrow"/>
                      <w:sz w:val="20"/>
                    </w:rPr>
                    <w:t>/kWh v provozním stavu X</w:t>
                  </w:r>
                  <w:r w:rsidRPr="00FA2E41">
                    <w:rPr>
                      <w:rFonts w:ascii="Arial Narrow" w:hAnsi="Arial Narrow"/>
                      <w:sz w:val="20"/>
                    </w:rPr>
                    <w:t>, zjištěná na dvě desetinná místa v rámci GARANČNÍ ZKOUŠKY – Část „</w:t>
                  </w:r>
                  <w:r w:rsidR="00276FB2">
                    <w:rPr>
                      <w:rFonts w:ascii="Arial Narrow" w:hAnsi="Arial Narrow"/>
                      <w:sz w:val="20"/>
                    </w:rPr>
                    <w:t>B</w:t>
                  </w:r>
                  <w:r w:rsidRPr="00FA2E41">
                    <w:rPr>
                      <w:rFonts w:ascii="Arial Narrow" w:hAnsi="Arial Narrow"/>
                      <w:sz w:val="20"/>
                    </w:rPr>
                    <w:t>“.</w:t>
                  </w:r>
                </w:p>
                <w:p w14:paraId="5479B58F" w14:textId="77777777" w:rsidR="009E1A88" w:rsidRDefault="009E1A88" w:rsidP="009E1A88">
                  <w:pPr>
                    <w:spacing w:before="60" w:after="60"/>
                    <w:rPr>
                      <w:rFonts w:ascii="Arial Narrow" w:hAnsi="Arial Narrow"/>
                      <w:sz w:val="20"/>
                    </w:rPr>
                  </w:pPr>
                  <w:r>
                    <w:rPr>
                      <w:rFonts w:ascii="Arial Narrow" w:hAnsi="Arial Narrow"/>
                      <w:sz w:val="20"/>
                    </w:rPr>
                    <w:t>Skutečná měrná s</w:t>
                  </w:r>
                  <w:r w:rsidRPr="008129F3">
                    <w:rPr>
                      <w:rFonts w:ascii="Arial Narrow" w:hAnsi="Arial Narrow"/>
                      <w:sz w:val="20"/>
                    </w:rPr>
                    <w:t xml:space="preserve">potřeba tepla </w:t>
                  </w:r>
                  <w:proofErr w:type="spellStart"/>
                  <w:r w:rsidRPr="008129F3">
                    <w:rPr>
                      <w:rFonts w:ascii="Arial Narrow" w:hAnsi="Arial Narrow"/>
                      <w:sz w:val="20"/>
                    </w:rPr>
                    <w:t>HRs</w:t>
                  </w:r>
                  <w:proofErr w:type="spellEnd"/>
                  <w:r w:rsidRPr="00FA2E41">
                    <w:rPr>
                      <w:rFonts w:ascii="Arial Narrow" w:hAnsi="Arial Narrow"/>
                      <w:sz w:val="20"/>
                    </w:rPr>
                    <w:t xml:space="preserve"> je definována vztahem:</w:t>
                  </w:r>
                </w:p>
                <w:p w14:paraId="5C370976" w14:textId="77777777" w:rsidR="009E1A88" w:rsidRPr="006973FC" w:rsidRDefault="00965875" w:rsidP="009E1A88">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HRs</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5sx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Gsx</m:t>
                              </m:r>
                            </m:sub>
                          </m:sSub>
                        </m:den>
                      </m:f>
                    </m:oMath>
                  </m:oMathPara>
                </w:p>
                <w:p w14:paraId="4672DDE4" w14:textId="77777777" w:rsidR="009E1A88" w:rsidRPr="00FA2E41" w:rsidRDefault="009E1A88" w:rsidP="009E1A88">
                  <w:pPr>
                    <w:spacing w:before="60" w:after="60"/>
                    <w:rPr>
                      <w:rFonts w:ascii="Arial Narrow" w:hAnsi="Arial Narrow"/>
                      <w:sz w:val="20"/>
                    </w:rPr>
                  </w:pPr>
                  <w:r w:rsidRPr="00FA2E41">
                    <w:rPr>
                      <w:rFonts w:ascii="Arial Narrow" w:hAnsi="Arial Narrow"/>
                      <w:sz w:val="20"/>
                    </w:rPr>
                    <w:t>Kde označení:</w:t>
                  </w:r>
                </w:p>
                <w:p w14:paraId="3FB74E7E" w14:textId="77777777" w:rsidR="009E1A88" w:rsidRPr="00FA2E41" w:rsidRDefault="009E1A88" w:rsidP="009E1A88">
                  <w:pPr>
                    <w:spacing w:before="60" w:after="60"/>
                    <w:ind w:left="377"/>
                    <w:rPr>
                      <w:rFonts w:ascii="Arial Narrow" w:hAnsi="Arial Narrow"/>
                      <w:sz w:val="20"/>
                    </w:rPr>
                  </w:pPr>
                  <w:proofErr w:type="spellStart"/>
                  <w:r w:rsidRPr="00FA2E41">
                    <w:rPr>
                      <w:rFonts w:ascii="Arial Narrow" w:hAnsi="Arial Narrow"/>
                      <w:b/>
                      <w:bCs/>
                      <w:sz w:val="20"/>
                    </w:rPr>
                    <w:lastRenderedPageBreak/>
                    <w:t>m</w:t>
                  </w:r>
                  <w:r w:rsidRPr="00195668">
                    <w:rPr>
                      <w:rFonts w:ascii="Arial Narrow" w:hAnsi="Arial Narrow"/>
                      <w:b/>
                      <w:bCs/>
                      <w:sz w:val="20"/>
                      <w:vertAlign w:val="subscript"/>
                    </w:rPr>
                    <w:t>ys</w:t>
                  </w:r>
                  <w:r w:rsidRPr="008129F3">
                    <w:rPr>
                      <w:rFonts w:ascii="Arial Narrow" w:hAnsi="Arial Narrow"/>
                      <w:b/>
                      <w:bCs/>
                      <w:sz w:val="20"/>
                      <w:vertAlign w:val="subscript"/>
                    </w:rPr>
                    <w:t>x</w:t>
                  </w:r>
                  <w:proofErr w:type="spellEnd"/>
                  <w:r w:rsidRPr="008129F3">
                    <w:rPr>
                      <w:rFonts w:ascii="Arial Narrow" w:hAnsi="Arial Narrow"/>
                      <w:sz w:val="20"/>
                    </w:rPr>
                    <w:t xml:space="preserve"> = </w:t>
                  </w:r>
                  <w:r w:rsidRPr="00FA2E41">
                    <w:rPr>
                      <w:rFonts w:ascii="Arial Narrow" w:hAnsi="Arial Narrow"/>
                      <w:sz w:val="20"/>
                    </w:rPr>
                    <w:t>skutečné množství v t/h v provozním stavu X, zjištěné na dvě desetinná místa v rámci GARANČNÍ ZKOUŠKY – Část „</w:t>
                  </w:r>
                  <w:r w:rsidR="00276FB2">
                    <w:rPr>
                      <w:rFonts w:ascii="Arial Narrow" w:hAnsi="Arial Narrow"/>
                      <w:sz w:val="20"/>
                    </w:rPr>
                    <w:t>B</w:t>
                  </w:r>
                  <w:r w:rsidRPr="00FA2E41">
                    <w:rPr>
                      <w:rFonts w:ascii="Arial Narrow" w:hAnsi="Arial Narrow"/>
                      <w:sz w:val="20"/>
                    </w:rPr>
                    <w:t>“.,</w:t>
                  </w:r>
                </w:p>
                <w:p w14:paraId="764B095E" w14:textId="77777777" w:rsidR="009E1A88" w:rsidRPr="00FA2E41" w:rsidRDefault="009E1A88" w:rsidP="009E1A88">
                  <w:pPr>
                    <w:spacing w:before="60" w:after="60"/>
                    <w:ind w:left="377"/>
                    <w:rPr>
                      <w:rFonts w:ascii="Arial Narrow" w:hAnsi="Arial Narrow"/>
                      <w:sz w:val="20"/>
                    </w:rPr>
                  </w:pPr>
                  <w:proofErr w:type="spellStart"/>
                  <w:r w:rsidRPr="00FA2E41">
                    <w:rPr>
                      <w:rFonts w:ascii="Arial Narrow" w:hAnsi="Arial Narrow"/>
                      <w:b/>
                      <w:bCs/>
                      <w:sz w:val="20"/>
                    </w:rPr>
                    <w:t>h</w:t>
                  </w:r>
                  <w:r w:rsidRPr="00195668">
                    <w:rPr>
                      <w:rFonts w:ascii="Arial Narrow" w:hAnsi="Arial Narrow"/>
                      <w:b/>
                      <w:bCs/>
                      <w:sz w:val="20"/>
                      <w:vertAlign w:val="subscript"/>
                    </w:rPr>
                    <w:t>ys</w:t>
                  </w:r>
                  <w:r w:rsidRPr="008129F3">
                    <w:rPr>
                      <w:rFonts w:ascii="Arial Narrow" w:hAnsi="Arial Narrow"/>
                      <w:b/>
                      <w:bCs/>
                      <w:sz w:val="20"/>
                      <w:vertAlign w:val="subscript"/>
                    </w:rPr>
                    <w:t>x</w:t>
                  </w:r>
                  <w:proofErr w:type="spellEnd"/>
                  <w:r w:rsidRPr="008129F3">
                    <w:rPr>
                      <w:rFonts w:ascii="Arial Narrow" w:hAnsi="Arial Narrow"/>
                      <w:sz w:val="20"/>
                    </w:rPr>
                    <w:t xml:space="preserve"> = </w:t>
                  </w:r>
                  <w:r w:rsidRPr="00FA2E41">
                    <w:rPr>
                      <w:rFonts w:ascii="Arial Narrow" w:hAnsi="Arial Narrow"/>
                      <w:sz w:val="20"/>
                    </w:rPr>
                    <w:t>Skutečná entalpie v </w:t>
                  </w:r>
                  <w:proofErr w:type="spellStart"/>
                  <w:r w:rsidRPr="00FA2E41">
                    <w:rPr>
                      <w:rFonts w:ascii="Arial Narrow" w:hAnsi="Arial Narrow"/>
                      <w:sz w:val="20"/>
                    </w:rPr>
                    <w:t>kJ</w:t>
                  </w:r>
                  <w:proofErr w:type="spellEnd"/>
                  <w:r w:rsidRPr="00FA2E41">
                    <w:rPr>
                      <w:rFonts w:ascii="Arial Narrow" w:hAnsi="Arial Narrow"/>
                      <w:sz w:val="20"/>
                    </w:rPr>
                    <w:t>/kg v provozním stavu X, zjištěná na dvě desetinná místa v rámci GARANČNÍ ZKOUŠKY – Část „</w:t>
                  </w:r>
                  <w:r w:rsidR="00276FB2">
                    <w:rPr>
                      <w:rFonts w:ascii="Arial Narrow" w:hAnsi="Arial Narrow"/>
                      <w:sz w:val="20"/>
                    </w:rPr>
                    <w:t>B</w:t>
                  </w:r>
                  <w:r w:rsidRPr="00FA2E41">
                    <w:rPr>
                      <w:rFonts w:ascii="Arial Narrow" w:hAnsi="Arial Narrow"/>
                      <w:sz w:val="20"/>
                    </w:rPr>
                    <w:t>“.,</w:t>
                  </w:r>
                </w:p>
                <w:p w14:paraId="37B353EF" w14:textId="77777777" w:rsidR="009E1A88" w:rsidRPr="00FA2E41" w:rsidRDefault="009E1A88" w:rsidP="009E1A88">
                  <w:pPr>
                    <w:spacing w:before="60" w:after="60"/>
                    <w:rPr>
                      <w:rFonts w:ascii="Arial Narrow" w:hAnsi="Arial Narrow"/>
                      <w:sz w:val="20"/>
                    </w:rPr>
                  </w:pPr>
                  <w:r w:rsidRPr="00FA2E41">
                    <w:rPr>
                      <w:rFonts w:ascii="Arial Narrow" w:hAnsi="Arial Narrow"/>
                      <w:sz w:val="20"/>
                    </w:rPr>
                    <w:t>a kde číselný index y znamená:</w:t>
                  </w:r>
                </w:p>
                <w:p w14:paraId="75A7CA2B"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 xml:space="preserve">1 = Admisní pára ze sběrny 8 </w:t>
                  </w:r>
                  <w:proofErr w:type="spellStart"/>
                  <w:r w:rsidRPr="006973FC">
                    <w:rPr>
                      <w:rFonts w:ascii="Arial Narrow" w:hAnsi="Arial Narrow"/>
                      <w:sz w:val="20"/>
                    </w:rPr>
                    <w:t>MPa</w:t>
                  </w:r>
                  <w:proofErr w:type="spellEnd"/>
                  <w:r w:rsidRPr="006973FC">
                    <w:rPr>
                      <w:rFonts w:ascii="Arial Narrow" w:hAnsi="Arial Narrow"/>
                      <w:sz w:val="20"/>
                    </w:rPr>
                    <w:t>,</w:t>
                  </w:r>
                </w:p>
                <w:p w14:paraId="4103C55D"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 xml:space="preserve">2 = NT pára ze sběrny 1 </w:t>
                  </w:r>
                  <w:proofErr w:type="spellStart"/>
                  <w:r w:rsidRPr="006973FC">
                    <w:rPr>
                      <w:rFonts w:ascii="Arial Narrow" w:hAnsi="Arial Narrow"/>
                      <w:sz w:val="20"/>
                    </w:rPr>
                    <w:t>MPa</w:t>
                  </w:r>
                  <w:proofErr w:type="spellEnd"/>
                  <w:r w:rsidRPr="006973FC">
                    <w:rPr>
                      <w:rFonts w:ascii="Arial Narrow" w:hAnsi="Arial Narrow"/>
                      <w:sz w:val="20"/>
                    </w:rPr>
                    <w:t>,</w:t>
                  </w:r>
                </w:p>
                <w:p w14:paraId="48B7506F"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5 = Odchozí kondenzát</w:t>
                  </w:r>
                </w:p>
                <w:p w14:paraId="3B958F63" w14:textId="77777777" w:rsidR="009E1A88" w:rsidRPr="00FA2E41" w:rsidRDefault="009E1A88" w:rsidP="009E1A88">
                  <w:pPr>
                    <w:widowControl w:val="0"/>
                    <w:spacing w:before="60" w:after="60"/>
                    <w:ind w:left="377"/>
                    <w:jc w:val="both"/>
                    <w:rPr>
                      <w:rFonts w:ascii="Arial Narrow" w:hAnsi="Arial Narrow"/>
                      <w:sz w:val="20"/>
                    </w:rPr>
                  </w:pPr>
                  <w:r w:rsidRPr="006973FC">
                    <w:rPr>
                      <w:rFonts w:ascii="Arial Narrow" w:hAnsi="Arial Narrow"/>
                      <w:sz w:val="20"/>
                    </w:rPr>
                    <w:t xml:space="preserve">7 = Pára ze sběrny 1 </w:t>
                  </w:r>
                  <w:proofErr w:type="spellStart"/>
                  <w:r w:rsidRPr="006973FC">
                    <w:rPr>
                      <w:rFonts w:ascii="Arial Narrow" w:hAnsi="Arial Narrow"/>
                      <w:sz w:val="20"/>
                    </w:rPr>
                    <w:t>MPa</w:t>
                  </w:r>
                  <w:proofErr w:type="spellEnd"/>
                  <w:r w:rsidRPr="006973FC">
                    <w:rPr>
                      <w:rFonts w:ascii="Arial Narrow" w:hAnsi="Arial Narrow"/>
                      <w:sz w:val="20"/>
                    </w:rPr>
                    <w:t xml:space="preserve"> (kromě NT páry)</w:t>
                  </w:r>
                  <w:r w:rsidRPr="00195668">
                    <w:rPr>
                      <w:rFonts w:ascii="Arial Narrow" w:hAnsi="Arial Narrow"/>
                      <w:sz w:val="20"/>
                    </w:rPr>
                    <w:t>.</w:t>
                  </w:r>
                </w:p>
              </w:tc>
            </w:tr>
            <w:tr w:rsidR="009E1A88" w:rsidRPr="00263C3A" w14:paraId="24C0FE79" w14:textId="77777777" w:rsidTr="00FA00DD">
              <w:tc>
                <w:tcPr>
                  <w:tcW w:w="709" w:type="dxa"/>
                </w:tcPr>
                <w:p w14:paraId="71E46525" w14:textId="77777777" w:rsidR="009E1A88" w:rsidRPr="00195668" w:rsidRDefault="009E1A88" w:rsidP="009E1A88">
                  <w:pPr>
                    <w:widowControl w:val="0"/>
                    <w:spacing w:before="60" w:after="60"/>
                    <w:jc w:val="right"/>
                    <w:rPr>
                      <w:rFonts w:ascii="Arial Narrow" w:hAnsi="Arial Narrow"/>
                      <w:b/>
                      <w:bCs/>
                      <w:sz w:val="20"/>
                    </w:rPr>
                  </w:pPr>
                  <w:proofErr w:type="spellStart"/>
                  <w:r w:rsidRPr="00652FEF">
                    <w:rPr>
                      <w:rFonts w:ascii="Arial Narrow" w:hAnsi="Arial Narrow"/>
                      <w:b/>
                      <w:bCs/>
                      <w:sz w:val="20"/>
                    </w:rPr>
                    <w:lastRenderedPageBreak/>
                    <w:t>S</w:t>
                  </w:r>
                  <w:r>
                    <w:rPr>
                      <w:rFonts w:ascii="Arial Narrow" w:hAnsi="Arial Narrow"/>
                      <w:b/>
                      <w:bCs/>
                      <w:sz w:val="20"/>
                      <w:vertAlign w:val="subscript"/>
                    </w:rPr>
                    <w:t>SE</w:t>
                  </w:r>
                  <w:r w:rsidRPr="00652FEF">
                    <w:rPr>
                      <w:rFonts w:ascii="Arial Narrow" w:hAnsi="Arial Narrow"/>
                      <w:b/>
                      <w:bCs/>
                      <w:sz w:val="20"/>
                      <w:vertAlign w:val="subscript"/>
                    </w:rPr>
                    <w:t>x</w:t>
                  </w:r>
                  <w:proofErr w:type="spellEnd"/>
                </w:p>
              </w:tc>
              <w:tc>
                <w:tcPr>
                  <w:tcW w:w="331" w:type="dxa"/>
                </w:tcPr>
                <w:p w14:paraId="62094123" w14:textId="77777777" w:rsidR="009E1A88" w:rsidRPr="00263C3A" w:rsidRDefault="009E1A88" w:rsidP="009E1A88">
                  <w:pPr>
                    <w:widowControl w:val="0"/>
                    <w:spacing w:before="60" w:after="60"/>
                    <w:jc w:val="center"/>
                    <w:rPr>
                      <w:rFonts w:ascii="Arial Narrow" w:hAnsi="Arial Narrow"/>
                      <w:sz w:val="20"/>
                    </w:rPr>
                  </w:pPr>
                  <w:r w:rsidRPr="00784EF0">
                    <w:rPr>
                      <w:rFonts w:ascii="Arial Narrow" w:hAnsi="Arial Narrow"/>
                      <w:sz w:val="20"/>
                    </w:rPr>
                    <w:t>=</w:t>
                  </w:r>
                </w:p>
              </w:tc>
              <w:tc>
                <w:tcPr>
                  <w:tcW w:w="6663" w:type="dxa"/>
                </w:tcPr>
                <w:p w14:paraId="1814CFEE" w14:textId="77777777" w:rsidR="009E1A88" w:rsidRPr="00784EF0" w:rsidRDefault="009E1A88" w:rsidP="009E1A88">
                  <w:pPr>
                    <w:spacing w:before="60" w:after="60"/>
                    <w:rPr>
                      <w:rFonts w:ascii="Arial Narrow" w:hAnsi="Arial Narrow"/>
                      <w:sz w:val="20"/>
                    </w:rPr>
                  </w:pPr>
                  <w:r>
                    <w:rPr>
                      <w:rFonts w:ascii="Arial Narrow" w:hAnsi="Arial Narrow"/>
                      <w:sz w:val="20"/>
                    </w:rPr>
                    <w:t>Skutečná</w:t>
                  </w:r>
                  <w:r w:rsidRPr="00784EF0">
                    <w:rPr>
                      <w:rFonts w:ascii="Arial Narrow" w:hAnsi="Arial Narrow"/>
                      <w:sz w:val="20"/>
                    </w:rPr>
                    <w:t xml:space="preserve"> vlastní spotřeba všech instalovaných zařízení v MW v provozním stavu X</w:t>
                  </w:r>
                  <w:r>
                    <w:rPr>
                      <w:rFonts w:ascii="Arial Narrow" w:hAnsi="Arial Narrow"/>
                      <w:sz w:val="20"/>
                    </w:rPr>
                    <w:t xml:space="preserve">, </w:t>
                  </w:r>
                  <w:r w:rsidRPr="003A2DD4">
                    <w:rPr>
                      <w:rFonts w:ascii="Arial Narrow" w:hAnsi="Arial Narrow"/>
                      <w:sz w:val="20"/>
                    </w:rPr>
                    <w:t>zjištěná na tři desetinná místa v rámci GARANČNÍ ZKOUŠKY – Část „</w:t>
                  </w:r>
                  <w:r w:rsidR="00276FB2">
                    <w:rPr>
                      <w:rFonts w:ascii="Arial Narrow" w:hAnsi="Arial Narrow"/>
                      <w:sz w:val="20"/>
                    </w:rPr>
                    <w:t>B</w:t>
                  </w:r>
                  <w:r w:rsidRPr="003A2DD4">
                    <w:rPr>
                      <w:rFonts w:ascii="Arial Narrow" w:hAnsi="Arial Narrow"/>
                      <w:sz w:val="20"/>
                    </w:rPr>
                    <w:t>“</w:t>
                  </w:r>
                  <w:r w:rsidRPr="00784EF0">
                    <w:rPr>
                      <w:rFonts w:ascii="Arial Narrow" w:hAnsi="Arial Narrow"/>
                      <w:sz w:val="20"/>
                    </w:rPr>
                    <w:t>.</w:t>
                  </w:r>
                </w:p>
                <w:p w14:paraId="7179ACBB" w14:textId="77777777" w:rsidR="009E1A88" w:rsidRPr="00784EF0" w:rsidRDefault="009E1A88" w:rsidP="009E1A88">
                  <w:pPr>
                    <w:spacing w:before="60" w:after="60"/>
                    <w:rPr>
                      <w:rFonts w:ascii="Arial Narrow" w:hAnsi="Arial Narrow"/>
                      <w:sz w:val="20"/>
                    </w:rPr>
                  </w:pPr>
                  <w:r>
                    <w:rPr>
                      <w:rFonts w:ascii="Arial Narrow" w:hAnsi="Arial Narrow"/>
                      <w:sz w:val="20"/>
                    </w:rPr>
                    <w:t>Skutečná v</w:t>
                  </w:r>
                  <w:r w:rsidRPr="00784EF0">
                    <w:rPr>
                      <w:rFonts w:ascii="Arial Narrow" w:hAnsi="Arial Narrow"/>
                      <w:sz w:val="20"/>
                    </w:rPr>
                    <w:t>lastní spotřeba všech zařízení je definována vztahem:</w:t>
                  </w:r>
                </w:p>
                <w:p w14:paraId="63E488E1" w14:textId="77777777" w:rsidR="009E1A88" w:rsidRPr="00784EF0" w:rsidRDefault="009E1A88" w:rsidP="009E1A88">
                  <w:pPr>
                    <w:spacing w:before="60" w:after="60"/>
                    <w:rPr>
                      <w:rFonts w:ascii="Arial Narrow" w:hAnsi="Arial Narrow"/>
                      <w:sz w:val="20"/>
                    </w:rPr>
                  </w:pPr>
                  <w:r w:rsidRPr="00784EF0">
                    <w:rPr>
                      <w:rFonts w:ascii="Arial Narrow" w:hAnsi="Arial Narrow"/>
                      <w:noProof/>
                      <w:sz w:val="20"/>
                    </w:rPr>
                    <mc:AlternateContent>
                      <mc:Choice Requires="wps">
                        <w:drawing>
                          <wp:inline distT="0" distB="0" distL="0" distR="0" wp14:anchorId="12A1E66A" wp14:editId="681126E7">
                            <wp:extent cx="2353586" cy="318052"/>
                            <wp:effectExtent l="0" t="0" r="8890" b="6350"/>
                            <wp:docPr id="52" name="Textové pole 52"/>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2EE37B60" w14:textId="77777777" w:rsidR="00F7223A" w:rsidRPr="00195668" w:rsidRDefault="00965875"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52" o:spid="_x0000_s1038"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" fillcolor="white [3201]" stroked="f" strokeweight=".5pt">
                            <v:textbox>
                              <w:txbxContent>
                                <w:p w14:paraId="2EE37B60" w14:textId="77777777" w:rsidR="00F7223A" w:rsidRPr="00195668" w:rsidRDefault="00F7223A"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v:textbox>
                            <w10:anchorlock/>
                          </v:shape>
                        </w:pict>
                      </mc:Fallback>
                    </mc:AlternateContent>
                  </w:r>
                </w:p>
                <w:p w14:paraId="5163FED2" w14:textId="77777777" w:rsidR="009E1A88" w:rsidRPr="00784EF0" w:rsidRDefault="009E1A88" w:rsidP="009E1A88">
                  <w:pPr>
                    <w:spacing w:before="60" w:after="60"/>
                    <w:rPr>
                      <w:rFonts w:ascii="Arial Narrow" w:hAnsi="Arial Narrow"/>
                      <w:sz w:val="20"/>
                    </w:rPr>
                  </w:pPr>
                  <w:r w:rsidRPr="00784EF0">
                    <w:rPr>
                      <w:rFonts w:ascii="Arial Narrow" w:hAnsi="Arial Narrow"/>
                      <w:sz w:val="20"/>
                    </w:rPr>
                    <w:t>Kde:</w:t>
                  </w:r>
                </w:p>
                <w:p w14:paraId="0433AB63" w14:textId="77777777" w:rsidR="009E1A88" w:rsidRPr="00784EF0" w:rsidRDefault="009E1A88" w:rsidP="009E1A88">
                  <w:pPr>
                    <w:spacing w:before="60" w:after="60"/>
                    <w:ind w:left="410"/>
                    <w:rPr>
                      <w:rFonts w:ascii="Arial Narrow" w:hAnsi="Arial Narrow"/>
                      <w:sz w:val="20"/>
                    </w:rPr>
                  </w:pPr>
                  <w:r w:rsidRPr="00784EF0">
                    <w:rPr>
                      <w:rFonts w:ascii="Arial Narrow" w:hAnsi="Arial Narrow"/>
                      <w:b/>
                      <w:bCs/>
                      <w:sz w:val="20"/>
                    </w:rPr>
                    <w:t>S</w:t>
                  </w:r>
                  <w:r w:rsidRPr="00656E5C">
                    <w:rPr>
                      <w:rFonts w:ascii="Arial Narrow" w:hAnsi="Arial Narrow"/>
                      <w:b/>
                      <w:bCs/>
                      <w:sz w:val="20"/>
                      <w:vertAlign w:val="subscript"/>
                    </w:rPr>
                    <w:t>1</w:t>
                  </w:r>
                  <w:r>
                    <w:rPr>
                      <w:rFonts w:ascii="Arial Narrow" w:hAnsi="Arial Narrow"/>
                      <w:b/>
                      <w:bCs/>
                      <w:sz w:val="20"/>
                      <w:vertAlign w:val="subscript"/>
                    </w:rPr>
                    <w:t>S</w:t>
                  </w:r>
                  <w:r w:rsidRPr="00656E5C">
                    <w:rPr>
                      <w:rFonts w:ascii="Arial Narrow" w:hAnsi="Arial Narrow"/>
                      <w:b/>
                      <w:bCs/>
                      <w:sz w:val="20"/>
                      <w:vertAlign w:val="subscript"/>
                    </w:rPr>
                    <w:t>x</w:t>
                  </w:r>
                  <w:r w:rsidRPr="00784EF0">
                    <w:rPr>
                      <w:rFonts w:ascii="Arial Narrow" w:hAnsi="Arial Narrow"/>
                      <w:sz w:val="20"/>
                    </w:rPr>
                    <w:t xml:space="preserve"> = </w:t>
                  </w:r>
                  <w:r w:rsidR="004827CD">
                    <w:rPr>
                      <w:rFonts w:ascii="Arial Narrow" w:hAnsi="Arial Narrow"/>
                      <w:sz w:val="20"/>
                    </w:rPr>
                    <w:t>Skutečná v</w:t>
                  </w:r>
                  <w:r w:rsidR="004827CD" w:rsidRPr="00784EF0">
                    <w:rPr>
                      <w:rFonts w:ascii="Arial Narrow" w:hAnsi="Arial Narrow"/>
                      <w:sz w:val="20"/>
                    </w:rPr>
                    <w:t>lastní spotřeba kondenzátních čerpadel v MW</w:t>
                  </w:r>
                </w:p>
                <w:p w14:paraId="4D42BA6C" w14:textId="77777777" w:rsidR="009E1A88" w:rsidRPr="00784EF0" w:rsidRDefault="009E1A88" w:rsidP="009E1A88">
                  <w:pPr>
                    <w:spacing w:before="60" w:after="60"/>
                    <w:ind w:left="410"/>
                    <w:rPr>
                      <w:rFonts w:ascii="Arial Narrow" w:hAnsi="Arial Narrow"/>
                      <w:sz w:val="20"/>
                    </w:rPr>
                  </w:pPr>
                  <w:r w:rsidRPr="00784EF0">
                    <w:rPr>
                      <w:rFonts w:ascii="Arial Narrow" w:hAnsi="Arial Narrow"/>
                      <w:b/>
                      <w:bCs/>
                      <w:sz w:val="20"/>
                    </w:rPr>
                    <w:t>S</w:t>
                  </w:r>
                  <w:r>
                    <w:rPr>
                      <w:rFonts w:ascii="Arial Narrow" w:hAnsi="Arial Narrow"/>
                      <w:b/>
                      <w:bCs/>
                      <w:sz w:val="20"/>
                      <w:vertAlign w:val="subscript"/>
                    </w:rPr>
                    <w:t>2S</w:t>
                  </w:r>
                  <w:r w:rsidRPr="00656E5C">
                    <w:rPr>
                      <w:rFonts w:ascii="Arial Narrow" w:hAnsi="Arial Narrow"/>
                      <w:b/>
                      <w:bCs/>
                      <w:sz w:val="20"/>
                      <w:vertAlign w:val="subscript"/>
                    </w:rPr>
                    <w:t>x</w:t>
                  </w:r>
                  <w:r w:rsidRPr="00784EF0">
                    <w:rPr>
                      <w:rFonts w:ascii="Arial Narrow" w:hAnsi="Arial Narrow"/>
                      <w:sz w:val="20"/>
                    </w:rPr>
                    <w:t xml:space="preserve"> = </w:t>
                  </w:r>
                  <w:r w:rsidR="004827CD">
                    <w:rPr>
                      <w:rFonts w:ascii="Arial Narrow" w:hAnsi="Arial Narrow"/>
                      <w:sz w:val="20"/>
                    </w:rPr>
                    <w:t>Skutečná v</w:t>
                  </w:r>
                  <w:r w:rsidR="004827CD" w:rsidRPr="00784EF0">
                    <w:rPr>
                      <w:rFonts w:ascii="Arial Narrow" w:hAnsi="Arial Narrow"/>
                      <w:sz w:val="20"/>
                    </w:rPr>
                    <w:t>lastní spotřeba čerpadel vývěv v MW</w:t>
                  </w:r>
                </w:p>
                <w:p w14:paraId="13F6A9B0" w14:textId="77777777" w:rsidR="009E1A88" w:rsidRPr="00784EF0" w:rsidRDefault="009E1A88" w:rsidP="009E1A88">
                  <w:pPr>
                    <w:spacing w:before="60" w:after="60"/>
                    <w:ind w:left="410"/>
                    <w:rPr>
                      <w:rFonts w:ascii="Arial Narrow" w:hAnsi="Arial Narrow"/>
                      <w:sz w:val="20"/>
                    </w:rPr>
                  </w:pPr>
                  <w:r w:rsidRPr="00784EF0">
                    <w:rPr>
                      <w:rFonts w:ascii="Arial Narrow" w:hAnsi="Arial Narrow"/>
                      <w:b/>
                      <w:bCs/>
                      <w:sz w:val="20"/>
                    </w:rPr>
                    <w:t>S</w:t>
                  </w:r>
                  <w:r>
                    <w:rPr>
                      <w:rFonts w:ascii="Arial Narrow" w:hAnsi="Arial Narrow"/>
                      <w:b/>
                      <w:bCs/>
                      <w:sz w:val="20"/>
                      <w:vertAlign w:val="subscript"/>
                    </w:rPr>
                    <w:t>3S</w:t>
                  </w:r>
                  <w:r w:rsidRPr="00656E5C">
                    <w:rPr>
                      <w:rFonts w:ascii="Arial Narrow" w:hAnsi="Arial Narrow"/>
                      <w:b/>
                      <w:bCs/>
                      <w:sz w:val="20"/>
                      <w:vertAlign w:val="subscript"/>
                    </w:rPr>
                    <w:t>x</w:t>
                  </w:r>
                  <w:r w:rsidRPr="00784EF0">
                    <w:rPr>
                      <w:rFonts w:ascii="Arial Narrow" w:hAnsi="Arial Narrow"/>
                      <w:sz w:val="20"/>
                    </w:rPr>
                    <w:t xml:space="preserve"> = </w:t>
                  </w:r>
                  <w:r w:rsidR="004827CD">
                    <w:rPr>
                      <w:rFonts w:ascii="Arial Narrow" w:hAnsi="Arial Narrow"/>
                      <w:sz w:val="20"/>
                    </w:rPr>
                    <w:t>Skutečná v</w:t>
                  </w:r>
                  <w:r w:rsidR="004827CD" w:rsidRPr="00784EF0">
                    <w:rPr>
                      <w:rFonts w:ascii="Arial Narrow" w:hAnsi="Arial Narrow"/>
                      <w:sz w:val="20"/>
                    </w:rPr>
                    <w:t>lastní spotřeba ostatních zařízení v MW</w:t>
                  </w:r>
                </w:p>
                <w:p w14:paraId="78D8805A" w14:textId="77777777" w:rsidR="009E1A88" w:rsidRPr="00263C3A" w:rsidRDefault="009E1A88" w:rsidP="009E1A88">
                  <w:pPr>
                    <w:widowControl w:val="0"/>
                    <w:spacing w:before="60" w:after="60"/>
                    <w:ind w:left="410"/>
                    <w:jc w:val="both"/>
                    <w:rPr>
                      <w:rFonts w:ascii="Arial Narrow" w:hAnsi="Arial Narrow"/>
                      <w:sz w:val="20"/>
                    </w:rPr>
                  </w:pPr>
                </w:p>
              </w:tc>
            </w:tr>
          </w:tbl>
          <w:p w14:paraId="1AEF3283" w14:textId="77777777" w:rsidR="009E1A88" w:rsidRDefault="009E1A88" w:rsidP="009E1A88">
            <w:pPr>
              <w:widowControl w:val="0"/>
              <w:ind w:left="1633" w:hanging="709"/>
              <w:rPr>
                <w:rFonts w:ascii="Arial Narrow" w:hAnsi="Arial Narrow"/>
                <w:b/>
                <w:bCs/>
                <w:sz w:val="20"/>
              </w:rPr>
            </w:pPr>
          </w:p>
          <w:p w14:paraId="65719B29" w14:textId="77777777" w:rsidR="009E1A88" w:rsidRDefault="009E1A88" w:rsidP="009E1A88">
            <w:pPr>
              <w:widowControl w:val="0"/>
              <w:spacing w:after="120"/>
              <w:ind w:left="1633" w:hanging="709"/>
              <w:rPr>
                <w:rFonts w:ascii="Arial Narrow" w:hAnsi="Arial Narrow"/>
                <w:sz w:val="20"/>
              </w:rPr>
            </w:pPr>
            <w:r>
              <w:rPr>
                <w:rFonts w:ascii="Arial Narrow" w:hAnsi="Arial Narrow"/>
                <w:sz w:val="20"/>
              </w:rPr>
              <w:t>Tabulka konstant:</w:t>
            </w:r>
          </w:p>
          <w:p w14:paraId="7C19244A" w14:textId="42037DE2" w:rsidR="009E1A88" w:rsidRDefault="009E1A88" w:rsidP="009E1A88">
            <w:pPr>
              <w:widowControl w:val="0"/>
              <w:rPr>
                <w:rFonts w:ascii="Arial Narrow" w:hAnsi="Arial Narrow"/>
                <w:sz w:val="20"/>
              </w:rPr>
            </w:pPr>
          </w:p>
          <w:tbl>
            <w:tblPr>
              <w:tblW w:w="8132" w:type="dxa"/>
              <w:tblLayout w:type="fixed"/>
              <w:tblCellMar>
                <w:left w:w="70" w:type="dxa"/>
                <w:right w:w="70" w:type="dxa"/>
              </w:tblCellMar>
              <w:tblLook w:val="04A0" w:firstRow="1" w:lastRow="0" w:firstColumn="1" w:lastColumn="0" w:noHBand="0" w:noVBand="1"/>
            </w:tblPr>
            <w:tblGrid>
              <w:gridCol w:w="1077"/>
              <w:gridCol w:w="535"/>
              <w:gridCol w:w="1417"/>
              <w:gridCol w:w="1276"/>
              <w:gridCol w:w="1276"/>
              <w:gridCol w:w="1275"/>
              <w:gridCol w:w="1276"/>
            </w:tblGrid>
            <w:tr w:rsidR="00937EC6" w:rsidRPr="008B7088" w14:paraId="217FF835"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7344B"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Číslo provozu</w:t>
                  </w:r>
                </w:p>
              </w:tc>
              <w:tc>
                <w:tcPr>
                  <w:tcW w:w="5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B3F29"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x</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4B2C8C8"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9CD8608"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C9BD7E5"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1B630C0"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579174E"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w:t>
                  </w:r>
                </w:p>
              </w:tc>
            </w:tr>
            <w:tr w:rsidR="00937EC6" w:rsidRPr="008B7088" w14:paraId="4D67D467"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1E02C"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1</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2E8670FC"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1x</w:t>
                  </w:r>
                </w:p>
              </w:tc>
              <w:tc>
                <w:tcPr>
                  <w:tcW w:w="1417" w:type="dxa"/>
                  <w:tcBorders>
                    <w:top w:val="nil"/>
                    <w:left w:val="nil"/>
                    <w:bottom w:val="single" w:sz="4" w:space="0" w:color="auto"/>
                    <w:right w:val="single" w:sz="4" w:space="0" w:color="auto"/>
                  </w:tcBorders>
                  <w:shd w:val="clear" w:color="auto" w:fill="auto"/>
                  <w:noWrap/>
                  <w:vAlign w:val="center"/>
                  <w:hideMark/>
                </w:tcPr>
                <w:p w14:paraId="76A93328"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4,522560E+03</w:t>
                  </w:r>
                </w:p>
              </w:tc>
              <w:tc>
                <w:tcPr>
                  <w:tcW w:w="1276" w:type="dxa"/>
                  <w:tcBorders>
                    <w:top w:val="nil"/>
                    <w:left w:val="nil"/>
                    <w:bottom w:val="single" w:sz="4" w:space="0" w:color="auto"/>
                    <w:right w:val="single" w:sz="4" w:space="0" w:color="auto"/>
                  </w:tcBorders>
                  <w:shd w:val="clear" w:color="auto" w:fill="auto"/>
                  <w:noWrap/>
                  <w:vAlign w:val="center"/>
                  <w:hideMark/>
                </w:tcPr>
                <w:p w14:paraId="541C8DE6"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4,524000E+03</w:t>
                  </w:r>
                </w:p>
              </w:tc>
              <w:tc>
                <w:tcPr>
                  <w:tcW w:w="1276" w:type="dxa"/>
                  <w:tcBorders>
                    <w:top w:val="nil"/>
                    <w:left w:val="nil"/>
                    <w:bottom w:val="single" w:sz="4" w:space="0" w:color="auto"/>
                    <w:right w:val="single" w:sz="4" w:space="0" w:color="auto"/>
                  </w:tcBorders>
                  <w:shd w:val="clear" w:color="auto" w:fill="auto"/>
                  <w:noWrap/>
                  <w:vAlign w:val="center"/>
                  <w:hideMark/>
                </w:tcPr>
                <w:p w14:paraId="667CA0DF"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2,712000E+03</w:t>
                  </w:r>
                </w:p>
              </w:tc>
              <w:tc>
                <w:tcPr>
                  <w:tcW w:w="1275" w:type="dxa"/>
                  <w:tcBorders>
                    <w:top w:val="nil"/>
                    <w:left w:val="nil"/>
                    <w:bottom w:val="single" w:sz="4" w:space="0" w:color="auto"/>
                    <w:right w:val="single" w:sz="4" w:space="0" w:color="auto"/>
                  </w:tcBorders>
                  <w:shd w:val="clear" w:color="auto" w:fill="auto"/>
                  <w:noWrap/>
                  <w:vAlign w:val="center"/>
                  <w:hideMark/>
                </w:tcPr>
                <w:p w14:paraId="56346F91"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4,358684E+03</w:t>
                  </w:r>
                </w:p>
              </w:tc>
              <w:tc>
                <w:tcPr>
                  <w:tcW w:w="1276" w:type="dxa"/>
                  <w:tcBorders>
                    <w:top w:val="nil"/>
                    <w:left w:val="nil"/>
                    <w:bottom w:val="single" w:sz="4" w:space="0" w:color="auto"/>
                    <w:right w:val="single" w:sz="4" w:space="0" w:color="auto"/>
                  </w:tcBorders>
                  <w:shd w:val="clear" w:color="auto" w:fill="auto"/>
                  <w:noWrap/>
                  <w:vAlign w:val="center"/>
                  <w:hideMark/>
                </w:tcPr>
                <w:p w14:paraId="34A8DE60"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9,600000E+02</w:t>
                  </w:r>
                </w:p>
              </w:tc>
            </w:tr>
            <w:tr w:rsidR="00937EC6" w:rsidRPr="008B7088" w14:paraId="6D97012C"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C50DB"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2</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D38CA71"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2x</w:t>
                  </w:r>
                </w:p>
              </w:tc>
              <w:tc>
                <w:tcPr>
                  <w:tcW w:w="1417" w:type="dxa"/>
                  <w:tcBorders>
                    <w:top w:val="nil"/>
                    <w:left w:val="nil"/>
                    <w:bottom w:val="single" w:sz="4" w:space="0" w:color="auto"/>
                    <w:right w:val="single" w:sz="4" w:space="0" w:color="auto"/>
                  </w:tcBorders>
                  <w:shd w:val="clear" w:color="auto" w:fill="auto"/>
                  <w:noWrap/>
                  <w:vAlign w:val="center"/>
                  <w:hideMark/>
                </w:tcPr>
                <w:p w14:paraId="06BB57A0"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1,236700E-01</w:t>
                  </w:r>
                </w:p>
              </w:tc>
              <w:tc>
                <w:tcPr>
                  <w:tcW w:w="1276" w:type="dxa"/>
                  <w:tcBorders>
                    <w:top w:val="nil"/>
                    <w:left w:val="nil"/>
                    <w:bottom w:val="single" w:sz="4" w:space="0" w:color="auto"/>
                    <w:right w:val="single" w:sz="4" w:space="0" w:color="auto"/>
                  </w:tcBorders>
                  <w:shd w:val="clear" w:color="auto" w:fill="auto"/>
                  <w:noWrap/>
                  <w:vAlign w:val="center"/>
                  <w:hideMark/>
                </w:tcPr>
                <w:p w14:paraId="5C1D514B"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2,205590E-01</w:t>
                  </w:r>
                </w:p>
              </w:tc>
              <w:tc>
                <w:tcPr>
                  <w:tcW w:w="1276" w:type="dxa"/>
                  <w:tcBorders>
                    <w:top w:val="nil"/>
                    <w:left w:val="nil"/>
                    <w:bottom w:val="single" w:sz="4" w:space="0" w:color="auto"/>
                    <w:right w:val="single" w:sz="4" w:space="0" w:color="auto"/>
                  </w:tcBorders>
                  <w:shd w:val="clear" w:color="auto" w:fill="auto"/>
                  <w:noWrap/>
                  <w:vAlign w:val="center"/>
                  <w:hideMark/>
                </w:tcPr>
                <w:p w14:paraId="6BC47E9D"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7,372250E-01</w:t>
                  </w:r>
                </w:p>
              </w:tc>
              <w:tc>
                <w:tcPr>
                  <w:tcW w:w="1275" w:type="dxa"/>
                  <w:tcBorders>
                    <w:top w:val="nil"/>
                    <w:left w:val="nil"/>
                    <w:bottom w:val="single" w:sz="4" w:space="0" w:color="auto"/>
                    <w:right w:val="single" w:sz="4" w:space="0" w:color="auto"/>
                  </w:tcBorders>
                  <w:shd w:val="clear" w:color="auto" w:fill="auto"/>
                  <w:noWrap/>
                  <w:vAlign w:val="center"/>
                  <w:hideMark/>
                </w:tcPr>
                <w:p w14:paraId="6C3A3B1A"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1,616000E-01</w:t>
                  </w:r>
                </w:p>
              </w:tc>
              <w:tc>
                <w:tcPr>
                  <w:tcW w:w="1276" w:type="dxa"/>
                  <w:tcBorders>
                    <w:top w:val="nil"/>
                    <w:left w:val="nil"/>
                    <w:bottom w:val="single" w:sz="4" w:space="0" w:color="auto"/>
                    <w:right w:val="single" w:sz="4" w:space="0" w:color="auto"/>
                  </w:tcBorders>
                  <w:shd w:val="clear" w:color="auto" w:fill="auto"/>
                  <w:noWrap/>
                  <w:vAlign w:val="center"/>
                  <w:hideMark/>
                </w:tcPr>
                <w:p w14:paraId="10FA4E35"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9,483400E-01</w:t>
                  </w:r>
                </w:p>
              </w:tc>
            </w:tr>
            <w:tr w:rsidR="00937EC6" w:rsidRPr="008B7088" w14:paraId="5D76523D"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4DE7C"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3</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5C62AB0"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3x</w:t>
                  </w:r>
                </w:p>
              </w:tc>
              <w:tc>
                <w:tcPr>
                  <w:tcW w:w="1417" w:type="dxa"/>
                  <w:tcBorders>
                    <w:top w:val="nil"/>
                    <w:left w:val="nil"/>
                    <w:bottom w:val="single" w:sz="4" w:space="0" w:color="auto"/>
                    <w:right w:val="single" w:sz="4" w:space="0" w:color="auto"/>
                  </w:tcBorders>
                  <w:shd w:val="clear" w:color="auto" w:fill="auto"/>
                  <w:noWrap/>
                  <w:vAlign w:val="center"/>
                  <w:hideMark/>
                </w:tcPr>
                <w:p w14:paraId="4E609819"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1,077950E-05</w:t>
                  </w:r>
                </w:p>
              </w:tc>
              <w:tc>
                <w:tcPr>
                  <w:tcW w:w="1276" w:type="dxa"/>
                  <w:tcBorders>
                    <w:top w:val="nil"/>
                    <w:left w:val="nil"/>
                    <w:bottom w:val="single" w:sz="4" w:space="0" w:color="auto"/>
                    <w:right w:val="single" w:sz="4" w:space="0" w:color="auto"/>
                  </w:tcBorders>
                  <w:shd w:val="clear" w:color="auto" w:fill="auto"/>
                  <w:noWrap/>
                  <w:vAlign w:val="center"/>
                  <w:hideMark/>
                </w:tcPr>
                <w:p w14:paraId="6AB7E227"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2,558330E-05</w:t>
                  </w:r>
                </w:p>
              </w:tc>
              <w:tc>
                <w:tcPr>
                  <w:tcW w:w="1276" w:type="dxa"/>
                  <w:tcBorders>
                    <w:top w:val="nil"/>
                    <w:left w:val="nil"/>
                    <w:bottom w:val="single" w:sz="4" w:space="0" w:color="auto"/>
                    <w:right w:val="single" w:sz="4" w:space="0" w:color="auto"/>
                  </w:tcBorders>
                  <w:shd w:val="clear" w:color="auto" w:fill="auto"/>
                  <w:noWrap/>
                  <w:vAlign w:val="center"/>
                  <w:hideMark/>
                </w:tcPr>
                <w:p w14:paraId="2B6BE1AA"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5,447200E-06</w:t>
                  </w:r>
                </w:p>
              </w:tc>
              <w:tc>
                <w:tcPr>
                  <w:tcW w:w="1275" w:type="dxa"/>
                  <w:tcBorders>
                    <w:top w:val="nil"/>
                    <w:left w:val="nil"/>
                    <w:bottom w:val="single" w:sz="4" w:space="0" w:color="auto"/>
                    <w:right w:val="single" w:sz="4" w:space="0" w:color="auto"/>
                  </w:tcBorders>
                  <w:shd w:val="clear" w:color="auto" w:fill="auto"/>
                  <w:noWrap/>
                  <w:vAlign w:val="center"/>
                  <w:hideMark/>
                </w:tcPr>
                <w:p w14:paraId="64BCF505"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1,966180E-05</w:t>
                  </w:r>
                </w:p>
              </w:tc>
              <w:tc>
                <w:tcPr>
                  <w:tcW w:w="1276" w:type="dxa"/>
                  <w:tcBorders>
                    <w:top w:val="nil"/>
                    <w:left w:val="nil"/>
                    <w:bottom w:val="single" w:sz="4" w:space="0" w:color="auto"/>
                    <w:right w:val="single" w:sz="4" w:space="0" w:color="auto"/>
                  </w:tcBorders>
                  <w:shd w:val="clear" w:color="auto" w:fill="auto"/>
                  <w:noWrap/>
                  <w:vAlign w:val="center"/>
                  <w:hideMark/>
                </w:tcPr>
                <w:p w14:paraId="4010BED9"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1,437300E-06</w:t>
                  </w:r>
                </w:p>
              </w:tc>
            </w:tr>
            <w:tr w:rsidR="00937EC6" w:rsidRPr="008B7088" w14:paraId="47E11FB6"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DCBF9"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4</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6928115"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4x</w:t>
                  </w:r>
                </w:p>
              </w:tc>
              <w:tc>
                <w:tcPr>
                  <w:tcW w:w="1417" w:type="dxa"/>
                  <w:tcBorders>
                    <w:top w:val="nil"/>
                    <w:left w:val="nil"/>
                    <w:bottom w:val="single" w:sz="4" w:space="0" w:color="auto"/>
                    <w:right w:val="single" w:sz="4" w:space="0" w:color="auto"/>
                  </w:tcBorders>
                  <w:shd w:val="clear" w:color="auto" w:fill="auto"/>
                  <w:noWrap/>
                  <w:vAlign w:val="center"/>
                  <w:hideMark/>
                </w:tcPr>
                <w:p w14:paraId="3D6EBE59"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5C892D41"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1599F70D"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7,450E-03</w:t>
                  </w:r>
                </w:p>
              </w:tc>
              <w:tc>
                <w:tcPr>
                  <w:tcW w:w="1275" w:type="dxa"/>
                  <w:tcBorders>
                    <w:top w:val="nil"/>
                    <w:left w:val="nil"/>
                    <w:bottom w:val="single" w:sz="4" w:space="0" w:color="auto"/>
                    <w:right w:val="single" w:sz="4" w:space="0" w:color="auto"/>
                  </w:tcBorders>
                  <w:shd w:val="clear" w:color="auto" w:fill="auto"/>
                  <w:noWrap/>
                  <w:vAlign w:val="center"/>
                  <w:hideMark/>
                </w:tcPr>
                <w:p w14:paraId="4EA7586E"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04F86256"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5,060E-03</w:t>
                  </w:r>
                </w:p>
              </w:tc>
            </w:tr>
            <w:tr w:rsidR="00937EC6" w:rsidRPr="008B7088" w14:paraId="2691C242"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A51E0"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5</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69FD12B"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5</w:t>
                  </w:r>
                </w:p>
              </w:tc>
              <w:tc>
                <w:tcPr>
                  <w:tcW w:w="1417" w:type="dxa"/>
                  <w:tcBorders>
                    <w:top w:val="nil"/>
                    <w:left w:val="nil"/>
                    <w:bottom w:val="single" w:sz="4" w:space="0" w:color="auto"/>
                    <w:right w:val="nil"/>
                  </w:tcBorders>
                  <w:shd w:val="clear" w:color="auto" w:fill="auto"/>
                  <w:noWrap/>
                  <w:vAlign w:val="center"/>
                  <w:hideMark/>
                </w:tcPr>
                <w:p w14:paraId="3C282428"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nil"/>
                  </w:tcBorders>
                  <w:shd w:val="clear" w:color="auto" w:fill="auto"/>
                  <w:noWrap/>
                  <w:vAlign w:val="center"/>
                  <w:hideMark/>
                </w:tcPr>
                <w:p w14:paraId="6AFFDB96"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nil"/>
                  </w:tcBorders>
                  <w:shd w:val="clear" w:color="auto" w:fill="auto"/>
                  <w:noWrap/>
                  <w:vAlign w:val="center"/>
                  <w:hideMark/>
                </w:tcPr>
                <w:p w14:paraId="7497E726"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8,91603E-04</w:t>
                  </w:r>
                </w:p>
              </w:tc>
              <w:tc>
                <w:tcPr>
                  <w:tcW w:w="1275" w:type="dxa"/>
                  <w:tcBorders>
                    <w:top w:val="nil"/>
                    <w:left w:val="nil"/>
                    <w:bottom w:val="single" w:sz="4" w:space="0" w:color="auto"/>
                    <w:right w:val="nil"/>
                  </w:tcBorders>
                  <w:shd w:val="clear" w:color="auto" w:fill="auto"/>
                  <w:noWrap/>
                  <w:vAlign w:val="center"/>
                  <w:hideMark/>
                </w:tcPr>
                <w:p w14:paraId="028B9F1C"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4163A3DA"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 </w:t>
                  </w:r>
                </w:p>
              </w:tc>
            </w:tr>
          </w:tbl>
          <w:p w14:paraId="02102FB9" w14:textId="77777777" w:rsidR="00860DDB" w:rsidRPr="003A2DD4" w:rsidRDefault="00860DDB" w:rsidP="009E1A88">
            <w:pPr>
              <w:widowControl w:val="0"/>
              <w:rPr>
                <w:rFonts w:ascii="Arial Narrow" w:hAnsi="Arial Narrow"/>
                <w:sz w:val="20"/>
              </w:rPr>
            </w:pPr>
          </w:p>
          <w:p w14:paraId="6B9213EE" w14:textId="77777777" w:rsidR="009E1A88" w:rsidRDefault="009E1A88" w:rsidP="009E1A88">
            <w:pPr>
              <w:pStyle w:val="Zkladntext2"/>
              <w:widowControl w:val="0"/>
              <w:tabs>
                <w:tab w:val="clear" w:pos="355"/>
                <w:tab w:val="left" w:pos="639"/>
              </w:tabs>
              <w:spacing w:before="40" w:after="40"/>
              <w:jc w:val="both"/>
              <w:rPr>
                <w:rFonts w:ascii="Arial Narrow" w:hAnsi="Arial Narrow"/>
              </w:rPr>
            </w:pPr>
            <w:r w:rsidRPr="003A2DD4">
              <w:rPr>
                <w:rFonts w:ascii="Arial Narrow" w:hAnsi="Arial Narrow"/>
              </w:rPr>
              <w:t>Kde X jsou jednotlivé provozní stavy definované v </w:t>
            </w:r>
            <w:r w:rsidRPr="003A2DD4">
              <w:rPr>
                <w:rFonts w:ascii="Arial Narrow" w:hAnsi="Arial Narrow"/>
                <w:b/>
                <w:bCs/>
                <w:u w:val="single"/>
              </w:rPr>
              <w:t>Příloze č. 5</w:t>
            </w:r>
            <w:r w:rsidRPr="003A2DD4">
              <w:rPr>
                <w:rFonts w:ascii="Arial Narrow" w:hAnsi="Arial Narrow"/>
              </w:rPr>
              <w:t xml:space="preserve"> SMLOUVY.</w:t>
            </w:r>
          </w:p>
          <w:p w14:paraId="5E1384C6" w14:textId="77777777" w:rsidR="009E1A88" w:rsidRDefault="009E1A88" w:rsidP="00E00A16">
            <w:pPr>
              <w:pStyle w:val="Zkladntext2"/>
              <w:widowControl w:val="0"/>
              <w:tabs>
                <w:tab w:val="clear" w:pos="355"/>
                <w:tab w:val="left" w:pos="639"/>
              </w:tabs>
              <w:spacing w:before="40" w:after="40"/>
              <w:jc w:val="both"/>
              <w:rPr>
                <w:rFonts w:ascii="Arial Narrow" w:hAnsi="Arial Narrow"/>
              </w:rPr>
            </w:pPr>
          </w:p>
          <w:p w14:paraId="2DD98EC0" w14:textId="77777777" w:rsidR="00276FB2" w:rsidRPr="001A5673" w:rsidRDefault="00276FB2" w:rsidP="00276FB2">
            <w:pPr>
              <w:keepNext/>
              <w:tabs>
                <w:tab w:val="left" w:pos="72"/>
                <w:tab w:val="left" w:pos="1631"/>
              </w:tabs>
              <w:jc w:val="both"/>
              <w:rPr>
                <w:rFonts w:ascii="Arial Narrow" w:hAnsi="Arial Narrow"/>
                <w:sz w:val="20"/>
              </w:rPr>
            </w:pPr>
            <w:r w:rsidRPr="001A5673">
              <w:rPr>
                <w:rFonts w:ascii="Arial Narrow" w:hAnsi="Arial Narrow"/>
                <w:sz w:val="20"/>
              </w:rPr>
              <w:t>Pro vypočtenou hodnotu pokuty dle tohoto článku SMLOUVY platí následující:</w:t>
            </w:r>
          </w:p>
          <w:p w14:paraId="0E462808" w14:textId="77777777" w:rsidR="00276FB2" w:rsidRPr="007F4250" w:rsidRDefault="00276FB2" w:rsidP="00276FB2">
            <w:pPr>
              <w:keepNext/>
              <w:numPr>
                <w:ilvl w:val="0"/>
                <w:numId w:val="16"/>
              </w:numPr>
              <w:tabs>
                <w:tab w:val="left" w:pos="497"/>
                <w:tab w:val="left" w:pos="780"/>
              </w:tabs>
              <w:jc w:val="both"/>
              <w:rPr>
                <w:rFonts w:ascii="Arial Narrow" w:hAnsi="Arial Narrow"/>
                <w:sz w:val="20"/>
              </w:rPr>
            </w:pPr>
            <w:r w:rsidRPr="007F4250">
              <w:rPr>
                <w:rFonts w:ascii="Arial Narrow" w:hAnsi="Arial Narrow"/>
                <w:sz w:val="20"/>
              </w:rPr>
              <w:t>V případě, že výsledek bude větší jak „0“, bude pokuta uplatněna ve vypočtené výši.</w:t>
            </w:r>
          </w:p>
          <w:p w14:paraId="347A6AF0" w14:textId="77777777" w:rsidR="00276FB2" w:rsidRPr="00276FB2" w:rsidRDefault="00276FB2" w:rsidP="00692511">
            <w:pPr>
              <w:keepNext/>
              <w:widowControl w:val="0"/>
              <w:numPr>
                <w:ilvl w:val="0"/>
                <w:numId w:val="16"/>
              </w:numPr>
              <w:tabs>
                <w:tab w:val="left" w:pos="497"/>
                <w:tab w:val="left" w:pos="639"/>
                <w:tab w:val="left" w:pos="780"/>
              </w:tabs>
              <w:spacing w:before="40" w:after="40"/>
              <w:jc w:val="both"/>
              <w:rPr>
                <w:rFonts w:ascii="Arial Narrow" w:hAnsi="Arial Narrow"/>
              </w:rPr>
            </w:pPr>
            <w:r w:rsidRPr="00276FB2">
              <w:rPr>
                <w:rFonts w:ascii="Arial Narrow" w:hAnsi="Arial Narrow"/>
                <w:sz w:val="20"/>
              </w:rPr>
              <w:t>V případě, že výsledek bude menší anebo roven „0“, nebude pokuta uplatněna.</w:t>
            </w:r>
          </w:p>
          <w:p w14:paraId="57653D39" w14:textId="77777777" w:rsidR="009E1A88" w:rsidRPr="000B65C2" w:rsidRDefault="009E1A88" w:rsidP="00E00A16">
            <w:pPr>
              <w:pStyle w:val="Zkladntext2"/>
              <w:widowControl w:val="0"/>
              <w:tabs>
                <w:tab w:val="clear" w:pos="355"/>
                <w:tab w:val="left" w:pos="639"/>
              </w:tabs>
              <w:spacing w:before="40" w:after="40"/>
              <w:jc w:val="both"/>
              <w:rPr>
                <w:rFonts w:ascii="Arial Narrow" w:hAnsi="Arial Narrow"/>
              </w:rPr>
            </w:pPr>
          </w:p>
        </w:tc>
      </w:tr>
      <w:tr w:rsidR="00E2497B" w14:paraId="4200181C"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7DDD8A2F" w14:textId="77777777" w:rsidR="00E2497B" w:rsidRPr="000B65C2" w:rsidRDefault="00E2497B"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370B27BC" w14:textId="77777777" w:rsidR="00E2497B" w:rsidRPr="002D7A04" w:rsidRDefault="00E00A16" w:rsidP="00C05E37">
            <w:pPr>
              <w:pStyle w:val="Zkladntext2"/>
              <w:widowControl w:val="0"/>
              <w:tabs>
                <w:tab w:val="clear" w:pos="355"/>
                <w:tab w:val="left" w:pos="639"/>
              </w:tabs>
              <w:spacing w:before="40" w:after="40"/>
              <w:jc w:val="both"/>
              <w:rPr>
                <w:rFonts w:ascii="Arial Narrow" w:hAnsi="Arial Narrow"/>
              </w:rPr>
            </w:pPr>
            <w:r w:rsidRPr="00E00A16">
              <w:rPr>
                <w:rFonts w:ascii="Arial Narrow" w:hAnsi="Arial Narrow"/>
              </w:rPr>
              <w:t xml:space="preserve">Pro hodnoty GARANTOVANÝCH PARAMETRŮ při GARANČNÍ ZKOUŠCE – Část „B“, na které byla po GARANČNÍ ZKOUŠCE – Část „A“ uplatněna sleva z CENY DÍLA budou do vzorce výpočtu smluvní pokuty </w:t>
            </w:r>
            <w:r w:rsidRPr="00E00A16">
              <w:rPr>
                <w:rFonts w:ascii="Arial Narrow" w:hAnsi="Arial Narrow"/>
                <w:color w:val="000000"/>
              </w:rPr>
              <w:t xml:space="preserve">dle </w:t>
            </w:r>
            <w:r w:rsidRPr="00E00A16">
              <w:rPr>
                <w:rFonts w:ascii="Arial Narrow" w:hAnsi="Arial Narrow"/>
                <w:b/>
                <w:color w:val="000000"/>
                <w:u w:val="single"/>
              </w:rPr>
              <w:t>čl.</w:t>
            </w:r>
            <w:r w:rsidR="00F449A7">
              <w:rPr>
                <w:rFonts w:ascii="Arial Narrow" w:hAnsi="Arial Narrow"/>
                <w:b/>
                <w:color w:val="000000"/>
                <w:u w:val="single"/>
              </w:rPr>
              <w:t> </w:t>
            </w:r>
            <w:r w:rsidRPr="00E00A16">
              <w:rPr>
                <w:rFonts w:ascii="Arial Narrow" w:hAnsi="Arial Narrow"/>
                <w:b/>
                <w:color w:val="000000"/>
                <w:u w:val="single"/>
              </w:rPr>
              <w:t>23.3.</w:t>
            </w:r>
            <w:r w:rsidR="00130616">
              <w:rPr>
                <w:rFonts w:ascii="Arial Narrow" w:hAnsi="Arial Narrow"/>
                <w:b/>
                <w:color w:val="000000"/>
                <w:u w:val="single"/>
              </w:rPr>
              <w:t>4</w:t>
            </w:r>
            <w:r w:rsidRPr="00E00A16">
              <w:rPr>
                <w:rFonts w:ascii="Arial Narrow" w:hAnsi="Arial Narrow"/>
                <w:b/>
                <w:color w:val="000000"/>
                <w:u w:val="single"/>
              </w:rPr>
              <w:t>.1.</w:t>
            </w:r>
            <w:r w:rsidRPr="00E00A16">
              <w:rPr>
                <w:rFonts w:ascii="Arial Narrow" w:hAnsi="Arial Narrow"/>
                <w:color w:val="000000"/>
              </w:rPr>
              <w:t xml:space="preserve"> SMLOUVY</w:t>
            </w:r>
            <w:r w:rsidRPr="00E00A16" w:rsidDel="004F530B">
              <w:rPr>
                <w:rFonts w:ascii="Arial Narrow" w:hAnsi="Arial Narrow"/>
              </w:rPr>
              <w:t xml:space="preserve"> </w:t>
            </w:r>
            <w:r w:rsidRPr="00E00A16">
              <w:rPr>
                <w:rFonts w:ascii="Arial Narrow" w:hAnsi="Arial Narrow"/>
              </w:rPr>
              <w:t>za nesplnění GARANTOVANÝCH PARAMETRŮ, dosazeny hodnoty zjištěné v rámci GARANČNÍ ZKOUŠKY – Část „A“</w:t>
            </w:r>
            <w:r w:rsidRPr="00E00A16">
              <w:rPr>
                <w:rFonts w:ascii="Arial Narrow" w:hAnsi="Arial Narrow"/>
                <w:color w:val="000000"/>
              </w:rPr>
              <w:t>.</w:t>
            </w:r>
          </w:p>
        </w:tc>
      </w:tr>
      <w:tr w:rsidR="003B65CF" w14:paraId="3080F2CC"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4E147976" w14:textId="77777777" w:rsidR="003B65CF" w:rsidRPr="000B65C2" w:rsidRDefault="003B65CF"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02848222" w14:textId="2EA79ECD" w:rsidR="003B65CF" w:rsidRPr="00C1064D" w:rsidRDefault="003B65CF" w:rsidP="00430B42">
            <w:pPr>
              <w:pStyle w:val="Zkladntext2"/>
              <w:widowControl w:val="0"/>
              <w:tabs>
                <w:tab w:val="clear" w:pos="355"/>
                <w:tab w:val="left" w:pos="639"/>
              </w:tabs>
              <w:spacing w:before="40" w:after="40"/>
              <w:jc w:val="both"/>
              <w:rPr>
                <w:rFonts w:ascii="Arial Narrow" w:hAnsi="Arial Narrow"/>
              </w:rPr>
            </w:pPr>
            <w:r w:rsidRPr="002510FF">
              <w:rPr>
                <w:rFonts w:ascii="Arial Narrow" w:hAnsi="Arial Narrow"/>
              </w:rPr>
              <w:t xml:space="preserve">Celková výše smluvních pokut za dodání DÍLA, které nebude splňovat </w:t>
            </w:r>
            <w:r w:rsidRPr="00020904">
              <w:rPr>
                <w:rFonts w:ascii="Arial Narrow" w:hAnsi="Arial Narrow"/>
              </w:rPr>
              <w:t xml:space="preserve">některý z GARANTOVANÝCH PARAMETRŮ – Část „A“ </w:t>
            </w:r>
            <w:r>
              <w:rPr>
                <w:rFonts w:ascii="Arial Narrow" w:hAnsi="Arial Narrow"/>
              </w:rPr>
              <w:t xml:space="preserve">a </w:t>
            </w:r>
            <w:r w:rsidRPr="00020904">
              <w:rPr>
                <w:rFonts w:ascii="Arial Narrow" w:hAnsi="Arial Narrow"/>
              </w:rPr>
              <w:t>některý z GARANTOVANÝCH PARAMETRŮ – Část „</w:t>
            </w:r>
            <w:r>
              <w:rPr>
                <w:rFonts w:ascii="Arial Narrow" w:hAnsi="Arial Narrow"/>
              </w:rPr>
              <w:t>B</w:t>
            </w:r>
            <w:r w:rsidRPr="00020904">
              <w:rPr>
                <w:rFonts w:ascii="Arial Narrow" w:hAnsi="Arial Narrow"/>
              </w:rPr>
              <w:t>“</w:t>
            </w:r>
            <w:r>
              <w:rPr>
                <w:rFonts w:ascii="Arial Narrow" w:hAnsi="Arial Narrow"/>
              </w:rPr>
              <w:t xml:space="preserve"> </w:t>
            </w:r>
            <w:r w:rsidRPr="00020904">
              <w:rPr>
                <w:rFonts w:ascii="Arial Narrow" w:hAnsi="Arial Narrow"/>
              </w:rPr>
              <w:t>v</w:t>
            </w:r>
            <w:r>
              <w:rPr>
                <w:rFonts w:ascii="Arial Narrow" w:hAnsi="Arial Narrow"/>
              </w:rPr>
              <w:t xml:space="preserve"> </w:t>
            </w:r>
            <w:r w:rsidRPr="00896C65">
              <w:rPr>
                <w:rFonts w:ascii="Arial Narrow" w:hAnsi="Arial Narrow"/>
              </w:rPr>
              <w:t>i mimo</w:t>
            </w:r>
            <w:r w:rsidRPr="00020904">
              <w:rPr>
                <w:rFonts w:ascii="Arial Narrow" w:hAnsi="Arial Narrow"/>
              </w:rPr>
              <w:t> AKCEPTOVATELN</w:t>
            </w:r>
            <w:r w:rsidRPr="00896C65">
              <w:rPr>
                <w:rFonts w:ascii="Arial Narrow" w:hAnsi="Arial Narrow"/>
              </w:rPr>
              <w:t>Ý</w:t>
            </w:r>
            <w:r w:rsidRPr="00020904">
              <w:rPr>
                <w:rFonts w:ascii="Arial Narrow" w:hAnsi="Arial Narrow"/>
              </w:rPr>
              <w:t xml:space="preserve"> ROZSAH, </w:t>
            </w:r>
            <w:r w:rsidRPr="00195668">
              <w:rPr>
                <w:rFonts w:ascii="Arial Narrow" w:hAnsi="Arial Narrow"/>
              </w:rPr>
              <w:t>je omezena na</w:t>
            </w:r>
            <w:r>
              <w:rPr>
                <w:rFonts w:ascii="Arial Narrow" w:hAnsi="Arial Narrow"/>
              </w:rPr>
              <w:t xml:space="preserve"> </w:t>
            </w:r>
            <w:r w:rsidRPr="00ED7CEE">
              <w:rPr>
                <w:rFonts w:ascii="Arial Narrow" w:hAnsi="Arial Narrow"/>
                <w:b/>
                <w:u w:val="single"/>
              </w:rPr>
              <w:t>20 %</w:t>
            </w:r>
            <w:r w:rsidRPr="00195668">
              <w:rPr>
                <w:rFonts w:ascii="Arial Narrow" w:hAnsi="Arial Narrow"/>
              </w:rPr>
              <w:t xml:space="preserve"> CENY</w:t>
            </w:r>
            <w:r>
              <w:rPr>
                <w:rFonts w:ascii="Arial Narrow" w:hAnsi="Arial Narrow"/>
              </w:rPr>
              <w:t>.</w:t>
            </w:r>
          </w:p>
        </w:tc>
      </w:tr>
      <w:tr w:rsidR="003B65CF" w14:paraId="3B678BD5"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5C66BD9B" w14:textId="7B0441A7" w:rsidR="003B65CF" w:rsidRPr="003B65CF" w:rsidRDefault="003B65CF" w:rsidP="003B65CF">
            <w:pPr>
              <w:pStyle w:val="Nadpis3"/>
              <w:widowControl w:val="0"/>
              <w:numPr>
                <w:ilvl w:val="2"/>
                <w:numId w:val="14"/>
              </w:numPr>
              <w:spacing w:before="40" w:after="40"/>
              <w:jc w:val="both"/>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6C84BD85" w14:textId="1C1A86A4" w:rsidR="003B65CF" w:rsidRPr="003B65CF" w:rsidRDefault="003B65CF" w:rsidP="003B65CF">
            <w:pPr>
              <w:pStyle w:val="Zkladntext2"/>
              <w:widowControl w:val="0"/>
              <w:tabs>
                <w:tab w:val="clear" w:pos="355"/>
                <w:tab w:val="left" w:pos="639"/>
              </w:tabs>
              <w:spacing w:before="40" w:after="40"/>
              <w:jc w:val="both"/>
              <w:rPr>
                <w:rFonts w:ascii="Arial Narrow" w:hAnsi="Arial Narrow"/>
              </w:rPr>
            </w:pPr>
            <w:r w:rsidRPr="003B65CF">
              <w:rPr>
                <w:rFonts w:ascii="Arial Narrow" w:hAnsi="Arial Narrow"/>
              </w:rPr>
              <w:t xml:space="preserve">Smluvní pokuty za dodání DÍLA, které nebude splňovat GARANTOVANÉ PARAMETRY předepsané pro GARANČNÍ ZKOUŠKU – Část „C“ </w:t>
            </w:r>
            <w:r>
              <w:rPr>
                <w:rFonts w:ascii="Arial Narrow" w:hAnsi="Arial Narrow"/>
              </w:rPr>
              <w:t xml:space="preserve">(provozní spolehlivost) </w:t>
            </w:r>
            <w:r w:rsidRPr="003B65CF">
              <w:rPr>
                <w:rFonts w:ascii="Arial Narrow" w:hAnsi="Arial Narrow"/>
              </w:rPr>
              <w:t>jsou tyto:</w:t>
            </w:r>
          </w:p>
        </w:tc>
      </w:tr>
      <w:tr w:rsidR="00FD2A23" w14:paraId="1CD9E590"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18A9C896" w14:textId="77777777" w:rsidR="00FD2A23" w:rsidRPr="000B65C2" w:rsidRDefault="00FD2A23"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4480D0DF" w14:textId="77777777" w:rsidR="00FD2A23" w:rsidRPr="00C1064D" w:rsidRDefault="00FD2A23" w:rsidP="00C05E37">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 xml:space="preserve">Smluvní pokuta za dodání DÍLA, které nebude splňovat provozní spolehlivost 95 % v časovém období 12 MĚSÍCŮ od zahájení TRVALÉHO PROVOZU, je </w:t>
            </w:r>
            <w:r w:rsidRPr="00C1064D">
              <w:rPr>
                <w:rFonts w:ascii="Arial Narrow" w:hAnsi="Arial Narrow"/>
                <w:b/>
              </w:rPr>
              <w:t>0,1 %</w:t>
            </w:r>
            <w:r w:rsidRPr="00C1064D">
              <w:rPr>
                <w:rFonts w:ascii="Arial Narrow" w:hAnsi="Arial Narrow"/>
              </w:rPr>
              <w:t xml:space="preserve"> z CENY za každou desetinu % snížení spolehlivosti pod limit garantované provozní spolehlivosti 95 %. Tato smluvní pokuta je detailně specifikována v </w:t>
            </w:r>
            <w:r w:rsidRPr="00C1064D">
              <w:rPr>
                <w:rFonts w:ascii="Arial Narrow" w:hAnsi="Arial Narrow"/>
                <w:b/>
                <w:u w:val="single"/>
              </w:rPr>
              <w:t xml:space="preserve">Příloze č. 5 </w:t>
            </w:r>
            <w:r w:rsidRPr="00C1064D">
              <w:rPr>
                <w:rFonts w:ascii="Arial Narrow" w:hAnsi="Arial Narrow"/>
              </w:rPr>
              <w:t>SMLOUVY. Odchylka je počítána vždy po celých dosažených setinách procenta odchylky.</w:t>
            </w:r>
          </w:p>
        </w:tc>
      </w:tr>
      <w:tr w:rsidR="00FD2A23" w14:paraId="1BE09114"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6E488406" w14:textId="77777777" w:rsidR="00FD2A23" w:rsidRPr="000B65C2" w:rsidRDefault="00FD2A23"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6EFDDBA7" w14:textId="6E522652" w:rsidR="00FD2A23" w:rsidRPr="00C1064D" w:rsidRDefault="00FD2A23" w:rsidP="00C05E37">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 xml:space="preserve">Smluvní pokuta za dodání DÍLA, které nebude splňovat provozní spolehlivost 98 % v časovém období od 13.  MĚSÍCE po </w:t>
            </w:r>
            <w:r w:rsidRPr="00430B42">
              <w:rPr>
                <w:rFonts w:ascii="Arial Narrow" w:hAnsi="Arial Narrow"/>
              </w:rPr>
              <w:t xml:space="preserve">zahájení TRVALÉHO PROVOZU do </w:t>
            </w:r>
            <w:r w:rsidR="00B575A1" w:rsidRPr="003E1371">
              <w:rPr>
                <w:rFonts w:ascii="Arial Narrow" w:hAnsi="Arial Narrow"/>
              </w:rPr>
              <w:t xml:space="preserve">konce </w:t>
            </w:r>
            <w:r w:rsidR="003E1371" w:rsidRPr="00ED7CEE">
              <w:rPr>
                <w:rFonts w:ascii="Arial Narrow" w:hAnsi="Arial Narrow"/>
              </w:rPr>
              <w:t>ZÁRUČNÍ DOBY</w:t>
            </w:r>
            <w:r w:rsidR="003E1371">
              <w:rPr>
                <w:rFonts w:ascii="Arial Narrow" w:hAnsi="Arial Narrow"/>
              </w:rPr>
              <w:t xml:space="preserve"> na provozní soubory </w:t>
            </w:r>
            <w:proofErr w:type="gramStart"/>
            <w:r w:rsidR="003E1371">
              <w:rPr>
                <w:rFonts w:ascii="Arial Narrow" w:hAnsi="Arial Narrow"/>
              </w:rPr>
              <w:t>DÍLA</w:t>
            </w:r>
            <w:r w:rsidR="003E1371" w:rsidRPr="00430B42" w:rsidDel="00B575A1">
              <w:rPr>
                <w:rFonts w:ascii="Arial Narrow" w:hAnsi="Arial Narrow"/>
              </w:rPr>
              <w:t xml:space="preserve"> </w:t>
            </w:r>
            <w:r w:rsidRPr="00430B42">
              <w:rPr>
                <w:rFonts w:ascii="Arial Narrow" w:hAnsi="Arial Narrow"/>
              </w:rPr>
              <w:t>, je</w:t>
            </w:r>
            <w:proofErr w:type="gramEnd"/>
            <w:r w:rsidRPr="00430B42">
              <w:rPr>
                <w:rFonts w:ascii="Arial Narrow" w:hAnsi="Arial Narrow"/>
              </w:rPr>
              <w:t xml:space="preserve"> </w:t>
            </w:r>
            <w:r w:rsidRPr="00430B42">
              <w:rPr>
                <w:rFonts w:ascii="Arial Narrow" w:hAnsi="Arial Narrow"/>
                <w:b/>
              </w:rPr>
              <w:t>0</w:t>
            </w:r>
            <w:r w:rsidRPr="00C1064D">
              <w:rPr>
                <w:rFonts w:ascii="Arial Narrow" w:hAnsi="Arial Narrow"/>
                <w:b/>
              </w:rPr>
              <w:t>,1 %</w:t>
            </w:r>
            <w:r w:rsidRPr="00C1064D">
              <w:rPr>
                <w:rFonts w:ascii="Arial Narrow" w:hAnsi="Arial Narrow"/>
              </w:rPr>
              <w:t xml:space="preserve"> z CENY za každou desetinu % snížení spolehlivosti pod limit garantované provozní spolehlivosti 98 %. Tato smluvní pokuta je detailně specifikována v </w:t>
            </w:r>
            <w:r w:rsidRPr="00C1064D">
              <w:rPr>
                <w:rFonts w:ascii="Arial Narrow" w:hAnsi="Arial Narrow"/>
                <w:b/>
                <w:u w:val="single"/>
              </w:rPr>
              <w:t xml:space="preserve">Příloze č. 5 </w:t>
            </w:r>
            <w:r w:rsidRPr="00C1064D">
              <w:rPr>
                <w:rFonts w:ascii="Arial Narrow" w:hAnsi="Arial Narrow"/>
              </w:rPr>
              <w:t>SMLOUVY. Odchylka je počítána vždy po celých dosažených setinách procenta odchylky.</w:t>
            </w:r>
          </w:p>
        </w:tc>
      </w:tr>
      <w:tr w:rsidR="00E2497B" w14:paraId="6CA5BDDE"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112A660A" w14:textId="77777777" w:rsidR="00E2497B" w:rsidRPr="00B10DA3" w:rsidRDefault="00E2497B"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229942D6" w14:textId="16300412" w:rsidR="00E2497B" w:rsidRPr="002510FF" w:rsidRDefault="00E00A16" w:rsidP="003B65CF">
            <w:pPr>
              <w:pStyle w:val="Zkladntext2"/>
              <w:widowControl w:val="0"/>
              <w:spacing w:before="40" w:after="40"/>
              <w:jc w:val="both"/>
              <w:rPr>
                <w:rFonts w:ascii="Arial Narrow" w:hAnsi="Arial Narrow"/>
              </w:rPr>
            </w:pPr>
            <w:r w:rsidRPr="00E00A16">
              <w:rPr>
                <w:rFonts w:ascii="Arial Narrow" w:hAnsi="Arial Narrow"/>
              </w:rPr>
              <w:t>Celková výše smluvních pokut za předání DÍLA, které nebude splňovat některý z GARANTOVANÝCH PARAMETRŮ – Část „</w:t>
            </w:r>
            <w:r w:rsidR="003B65CF">
              <w:rPr>
                <w:rFonts w:ascii="Arial Narrow" w:hAnsi="Arial Narrow"/>
              </w:rPr>
              <w:t>C</w:t>
            </w:r>
            <w:r w:rsidRPr="00E00A16">
              <w:rPr>
                <w:rFonts w:ascii="Arial Narrow" w:hAnsi="Arial Narrow"/>
              </w:rPr>
              <w:t>“</w:t>
            </w:r>
            <w:r w:rsidR="00B575A1">
              <w:rPr>
                <w:rFonts w:ascii="Arial Narrow" w:hAnsi="Arial Narrow"/>
              </w:rPr>
              <w:t xml:space="preserve"> (provozní spolehlivost)</w:t>
            </w:r>
            <w:r w:rsidRPr="00E00A16">
              <w:rPr>
                <w:rFonts w:ascii="Arial Narrow" w:hAnsi="Arial Narrow"/>
              </w:rPr>
              <w:t xml:space="preserve">, je omezena na </w:t>
            </w:r>
            <w:r w:rsidR="003B65CF">
              <w:rPr>
                <w:rFonts w:ascii="Arial Narrow" w:hAnsi="Arial Narrow"/>
                <w:b/>
              </w:rPr>
              <w:t>5,5</w:t>
            </w:r>
            <w:r w:rsidR="003B65CF" w:rsidRPr="00E00A16">
              <w:rPr>
                <w:rFonts w:ascii="Arial Narrow" w:hAnsi="Arial Narrow"/>
                <w:b/>
              </w:rPr>
              <w:t xml:space="preserve"> </w:t>
            </w:r>
            <w:r w:rsidRPr="00E00A16">
              <w:rPr>
                <w:rFonts w:ascii="Arial Narrow" w:hAnsi="Arial Narrow"/>
                <w:b/>
              </w:rPr>
              <w:t>%</w:t>
            </w:r>
            <w:r w:rsidRPr="00E00A16">
              <w:rPr>
                <w:rFonts w:ascii="Arial Narrow" w:hAnsi="Arial Narrow"/>
              </w:rPr>
              <w:t xml:space="preserve"> CENY.</w:t>
            </w:r>
          </w:p>
        </w:tc>
      </w:tr>
      <w:tr w:rsidR="00E2497B" w14:paraId="7298140B"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2D71DB58" w14:textId="77777777" w:rsidR="00E2497B" w:rsidRPr="00B10DA3" w:rsidRDefault="00E2497B" w:rsidP="002D7A04">
            <w:pPr>
              <w:pStyle w:val="Nadpis3"/>
              <w:widowControl w:val="0"/>
              <w:numPr>
                <w:ilvl w:val="2"/>
                <w:numId w:val="14"/>
              </w:numPr>
              <w:spacing w:before="40" w:after="40"/>
              <w:jc w:val="both"/>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03F895D1" w14:textId="4B18F224" w:rsidR="00E2497B" w:rsidRPr="002510FF" w:rsidRDefault="00E00A16" w:rsidP="00C05E37">
            <w:pPr>
              <w:pStyle w:val="Zkladntext2"/>
              <w:widowControl w:val="0"/>
              <w:spacing w:before="40" w:after="40"/>
              <w:jc w:val="both"/>
              <w:rPr>
                <w:rFonts w:ascii="Arial Narrow" w:hAnsi="Arial Narrow"/>
              </w:rPr>
            </w:pPr>
            <w:r w:rsidRPr="00B82A0F">
              <w:rPr>
                <w:rFonts w:ascii="Arial Narrow" w:hAnsi="Arial Narrow"/>
              </w:rPr>
              <w:t xml:space="preserve">Uplatněním a/nebo zaplacením kterékoliv smluvní pokuty dle </w:t>
            </w:r>
            <w:r w:rsidRPr="00B82A0F">
              <w:rPr>
                <w:rFonts w:ascii="Arial Narrow" w:hAnsi="Arial Narrow"/>
                <w:b/>
                <w:u w:val="single"/>
              </w:rPr>
              <w:t xml:space="preserve">čl. </w:t>
            </w:r>
            <w:proofErr w:type="gramStart"/>
            <w:r w:rsidRPr="00B82A0F">
              <w:rPr>
                <w:rFonts w:ascii="Arial Narrow" w:hAnsi="Arial Narrow"/>
                <w:b/>
                <w:u w:val="single"/>
              </w:rPr>
              <w:t>23.3.</w:t>
            </w:r>
            <w:r w:rsidRPr="00B82A0F">
              <w:rPr>
                <w:rFonts w:ascii="Arial Narrow" w:hAnsi="Arial Narrow"/>
              </w:rPr>
              <w:t xml:space="preserve"> SMLOUVY</w:t>
            </w:r>
            <w:proofErr w:type="gramEnd"/>
            <w:r w:rsidRPr="00B82A0F">
              <w:rPr>
                <w:rFonts w:ascii="Arial Narrow" w:hAnsi="Arial Narrow"/>
              </w:rPr>
              <w:t xml:space="preserve"> není dotčeno právo OBJEDNATELE na odstoupení od SMLOUVY</w:t>
            </w:r>
            <w:r>
              <w:rPr>
                <w:rFonts w:ascii="Arial Narrow" w:hAnsi="Arial Narrow"/>
              </w:rPr>
              <w:t>.</w:t>
            </w:r>
          </w:p>
        </w:tc>
      </w:tr>
      <w:tr w:rsidR="00E2497B" w14:paraId="440591CE"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4" w:space="0" w:color="auto"/>
              <w:right w:val="single" w:sz="6" w:space="0" w:color="auto"/>
            </w:tcBorders>
          </w:tcPr>
          <w:p w14:paraId="4F45CEC6" w14:textId="77777777" w:rsidR="00E2497B" w:rsidRPr="005E482A" w:rsidRDefault="00E2497B" w:rsidP="002D7A04">
            <w:pPr>
              <w:pStyle w:val="Nadpis3"/>
              <w:widowControl w:val="0"/>
              <w:numPr>
                <w:ilvl w:val="2"/>
                <w:numId w:val="14"/>
              </w:numPr>
              <w:spacing w:before="40" w:after="40"/>
              <w:jc w:val="both"/>
              <w:rPr>
                <w:rFonts w:ascii="Arial Narrow" w:hAnsi="Arial Narrow"/>
                <w:lang w:val="cs-CZ"/>
              </w:rPr>
            </w:pPr>
          </w:p>
        </w:tc>
        <w:tc>
          <w:tcPr>
            <w:tcW w:w="8363" w:type="dxa"/>
            <w:tcBorders>
              <w:top w:val="single" w:sz="6" w:space="0" w:color="auto"/>
              <w:left w:val="single" w:sz="6" w:space="0" w:color="auto"/>
              <w:bottom w:val="single" w:sz="4" w:space="0" w:color="auto"/>
              <w:right w:val="single" w:sz="4" w:space="0" w:color="auto"/>
            </w:tcBorders>
            <w:hideMark/>
          </w:tcPr>
          <w:p w14:paraId="441A679C" w14:textId="77777777" w:rsidR="00E2497B" w:rsidRPr="002510FF" w:rsidRDefault="00E00A16" w:rsidP="00C321CC">
            <w:pPr>
              <w:pStyle w:val="Zkladntext2"/>
              <w:widowControl w:val="0"/>
              <w:spacing w:before="40" w:after="40"/>
              <w:jc w:val="both"/>
              <w:rPr>
                <w:rFonts w:ascii="Arial Narrow" w:hAnsi="Arial Narrow"/>
              </w:rPr>
            </w:pPr>
            <w:r w:rsidRPr="00C321CC">
              <w:rPr>
                <w:rFonts w:ascii="Arial Narrow" w:hAnsi="Arial Narrow"/>
              </w:rPr>
              <w:t xml:space="preserve">Hodnoty pokut </w:t>
            </w:r>
            <w:r w:rsidR="00C321CC" w:rsidRPr="00C321CC">
              <w:rPr>
                <w:rFonts w:ascii="Arial Narrow" w:hAnsi="Arial Narrow"/>
              </w:rPr>
              <w:t xml:space="preserve">dle </w:t>
            </w:r>
            <w:r w:rsidR="00C321CC" w:rsidRPr="00C321CC">
              <w:rPr>
                <w:rFonts w:ascii="Arial Narrow" w:hAnsi="Arial Narrow"/>
                <w:b/>
                <w:u w:val="single"/>
              </w:rPr>
              <w:t xml:space="preserve">čl. </w:t>
            </w:r>
            <w:proofErr w:type="gramStart"/>
            <w:r w:rsidR="00C321CC" w:rsidRPr="00C321CC">
              <w:rPr>
                <w:rFonts w:ascii="Arial Narrow" w:hAnsi="Arial Narrow"/>
                <w:b/>
                <w:u w:val="single"/>
              </w:rPr>
              <w:t>23.3.</w:t>
            </w:r>
            <w:r w:rsidR="00C321CC" w:rsidRPr="00C321CC">
              <w:rPr>
                <w:rFonts w:ascii="Arial Narrow" w:hAnsi="Arial Narrow"/>
              </w:rPr>
              <w:t xml:space="preserve"> SMLOUVY</w:t>
            </w:r>
            <w:proofErr w:type="gramEnd"/>
            <w:r w:rsidR="00C321CC" w:rsidRPr="00C321CC">
              <w:rPr>
                <w:rFonts w:ascii="Arial Narrow" w:hAnsi="Arial Narrow"/>
              </w:rPr>
              <w:t xml:space="preserve"> </w:t>
            </w:r>
            <w:r w:rsidRPr="00C321CC">
              <w:rPr>
                <w:rFonts w:ascii="Arial Narrow" w:hAnsi="Arial Narrow"/>
              </w:rPr>
              <w:t xml:space="preserve">budou počítány s přesností na </w:t>
            </w:r>
            <w:r w:rsidR="00C321CC" w:rsidRPr="00C321CC">
              <w:rPr>
                <w:rFonts w:ascii="Arial Narrow" w:hAnsi="Arial Narrow"/>
              </w:rPr>
              <w:t xml:space="preserve">tři </w:t>
            </w:r>
            <w:r w:rsidRPr="00C321CC">
              <w:rPr>
                <w:rFonts w:ascii="Arial Narrow" w:hAnsi="Arial Narrow"/>
              </w:rPr>
              <w:t>desetinná místa.</w:t>
            </w:r>
          </w:p>
        </w:tc>
      </w:tr>
    </w:tbl>
    <w:p w14:paraId="24B76647" w14:textId="77777777" w:rsidR="002220B6" w:rsidRPr="00076847" w:rsidRDefault="002220B6" w:rsidP="00C05E37">
      <w:pPr>
        <w:pStyle w:val="Nadpis2"/>
        <w:widowControl w:val="0"/>
        <w:tabs>
          <w:tab w:val="clear" w:pos="851"/>
          <w:tab w:val="num" w:pos="1418"/>
        </w:tabs>
        <w:ind w:left="1418" w:hanging="1418"/>
        <w:rPr>
          <w:rFonts w:ascii="Arial Narrow" w:hAnsi="Arial Narrow"/>
          <w:color w:val="000000"/>
        </w:rPr>
      </w:pPr>
      <w:bookmarkStart w:id="620" w:name="_Toc470693976"/>
      <w:r w:rsidRPr="00076847">
        <w:rPr>
          <w:rFonts w:ascii="Arial Narrow" w:hAnsi="Arial Narrow"/>
          <w:color w:val="000000"/>
        </w:rPr>
        <w:t>Ostatní</w:t>
      </w:r>
      <w:bookmarkEnd w:id="62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995E38" w:rsidRPr="00A31014" w14:paraId="592AE19A" w14:textId="77777777" w:rsidTr="00076847">
        <w:tc>
          <w:tcPr>
            <w:tcW w:w="1418" w:type="dxa"/>
          </w:tcPr>
          <w:p w14:paraId="2ADB6E7D" w14:textId="77777777" w:rsidR="00995E38" w:rsidRPr="00647DB2" w:rsidRDefault="00995E38" w:rsidP="00C05E37">
            <w:pPr>
              <w:pStyle w:val="Nadpis3"/>
              <w:widowControl w:val="0"/>
              <w:spacing w:before="40" w:after="40"/>
              <w:rPr>
                <w:rFonts w:ascii="Arial Narrow" w:hAnsi="Arial Narrow"/>
                <w:color w:val="000000"/>
                <w:sz w:val="20"/>
                <w:lang w:val="cs-CZ" w:eastAsia="cs-CZ"/>
              </w:rPr>
            </w:pPr>
          </w:p>
        </w:tc>
        <w:tc>
          <w:tcPr>
            <w:tcW w:w="8363" w:type="dxa"/>
          </w:tcPr>
          <w:p w14:paraId="3F2A69D5" w14:textId="77777777" w:rsidR="00995E38"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Smluvní pokuty za porušení </w:t>
            </w:r>
            <w:r w:rsidR="00076847" w:rsidRPr="00C85879">
              <w:rPr>
                <w:rFonts w:ascii="Arial Narrow" w:hAnsi="Arial Narrow"/>
                <w:color w:val="000000"/>
              </w:rPr>
              <w:t xml:space="preserve">povinností </w:t>
            </w:r>
            <w:r w:rsidRPr="00C85879">
              <w:rPr>
                <w:rFonts w:ascii="Arial Narrow" w:hAnsi="Arial Narrow"/>
                <w:color w:val="000000"/>
              </w:rPr>
              <w:t>ZHOTOVITELE v oblasti bezpečnosti a ochrany zdraví při práci, požární ochrany a ochrany životního prostředí jsou popsány</w:t>
            </w:r>
            <w:r w:rsidR="000479F9" w:rsidRPr="00C85879">
              <w:rPr>
                <w:rFonts w:ascii="Arial Narrow" w:hAnsi="Arial Narrow"/>
                <w:color w:val="000000"/>
              </w:rPr>
              <w:t xml:space="preserve"> v Pravidlech pro dodavatele</w:t>
            </w:r>
            <w:r w:rsidRPr="00C85879">
              <w:rPr>
                <w:rFonts w:ascii="Arial Narrow" w:hAnsi="Arial Narrow"/>
                <w:color w:val="000000"/>
              </w:rPr>
              <w:t xml:space="preserve"> </w:t>
            </w:r>
            <w:r w:rsidR="00C05E37" w:rsidRPr="00C85879">
              <w:rPr>
                <w:rFonts w:ascii="Arial Narrow" w:hAnsi="Arial Narrow"/>
                <w:color w:val="000000"/>
              </w:rPr>
              <w:t>na webových stránkách OBJEDNATELE</w:t>
            </w:r>
            <w:r w:rsidRPr="00C85879">
              <w:rPr>
                <w:rFonts w:ascii="Arial Narrow" w:hAnsi="Arial Narrow"/>
                <w:color w:val="000000"/>
              </w:rPr>
              <w:t>.</w:t>
            </w:r>
          </w:p>
        </w:tc>
      </w:tr>
      <w:tr w:rsidR="002220B6" w:rsidRPr="00A31014" w14:paraId="441715F4" w14:textId="77777777" w:rsidTr="00076847">
        <w:tc>
          <w:tcPr>
            <w:tcW w:w="1418" w:type="dxa"/>
          </w:tcPr>
          <w:p w14:paraId="59594EFB"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5237DC9B" w14:textId="77777777" w:rsidR="002220B6"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jak</w:t>
            </w:r>
            <w:r w:rsidR="006304B9">
              <w:rPr>
                <w:rFonts w:ascii="Arial Narrow" w:hAnsi="Arial Narrow"/>
                <w:color w:val="000000"/>
              </w:rPr>
              <w:t>ákoliv</w:t>
            </w:r>
            <w:r w:rsidRPr="00C85879">
              <w:rPr>
                <w:rFonts w:ascii="Arial Narrow" w:hAnsi="Arial Narrow"/>
                <w:color w:val="000000"/>
              </w:rPr>
              <w:t xml:space="preserve"> další porušení </w:t>
            </w:r>
            <w:r w:rsidRPr="00C85879">
              <w:rPr>
                <w:rFonts w:ascii="Arial Narrow" w:hAnsi="Arial Narrow"/>
                <w:caps/>
                <w:color w:val="000000"/>
              </w:rPr>
              <w:t>předpisů</w:t>
            </w:r>
            <w:r w:rsidRPr="00C85879">
              <w:rPr>
                <w:rFonts w:ascii="Arial Narrow" w:hAnsi="Arial Narrow"/>
                <w:color w:val="000000"/>
              </w:rPr>
              <w:t xml:space="preserve"> o ochraně životního prostředí, které nejsou specifikovány v</w:t>
            </w:r>
            <w:r w:rsidR="000479F9" w:rsidRPr="00C85879">
              <w:rPr>
                <w:rFonts w:ascii="Arial Narrow" w:hAnsi="Arial Narrow"/>
                <w:color w:val="000000"/>
              </w:rPr>
              <w:t xml:space="preserve"> Pravidlech pro dodavatele </w:t>
            </w:r>
            <w:r w:rsidR="00C05E37" w:rsidRPr="00C85879">
              <w:rPr>
                <w:rFonts w:ascii="Arial Narrow" w:hAnsi="Arial Narrow"/>
                <w:color w:val="000000"/>
              </w:rPr>
              <w:t>na webových stránkách OBJEDNATELE</w:t>
            </w:r>
            <w:r w:rsidRPr="00C85879">
              <w:rPr>
                <w:rFonts w:ascii="Arial Narrow" w:hAnsi="Arial Narrow"/>
                <w:color w:val="000000"/>
              </w:rPr>
              <w:t xml:space="preserve">, je </w:t>
            </w:r>
            <w:r w:rsidRPr="00C85879">
              <w:rPr>
                <w:rFonts w:ascii="Arial Narrow" w:hAnsi="Arial Narrow"/>
                <w:b/>
                <w:color w:val="000000"/>
              </w:rPr>
              <w:t>50 000,- Kč</w:t>
            </w:r>
            <w:r w:rsidRPr="00C85879">
              <w:rPr>
                <w:rFonts w:ascii="Arial Narrow" w:hAnsi="Arial Narrow"/>
                <w:color w:val="000000"/>
              </w:rPr>
              <w:t xml:space="preserve"> za každ</w:t>
            </w:r>
            <w:r w:rsidR="006304B9">
              <w:rPr>
                <w:rFonts w:ascii="Arial Narrow" w:hAnsi="Arial Narrow"/>
                <w:color w:val="000000"/>
              </w:rPr>
              <w:t>é</w:t>
            </w:r>
            <w:r w:rsidRPr="00C85879">
              <w:rPr>
                <w:rFonts w:ascii="Arial Narrow" w:hAnsi="Arial Narrow"/>
                <w:color w:val="000000"/>
              </w:rPr>
              <w:t xml:space="preserve"> jednotlivé porušení povinnosti.</w:t>
            </w:r>
          </w:p>
        </w:tc>
      </w:tr>
      <w:tr w:rsidR="002220B6" w:rsidRPr="00A31014" w14:paraId="49CF1759" w14:textId="77777777" w:rsidTr="00076847">
        <w:tc>
          <w:tcPr>
            <w:tcW w:w="1418" w:type="dxa"/>
          </w:tcPr>
          <w:p w14:paraId="44B1FDD8"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7B6416E4" w14:textId="16D9DED0"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Smluvní pokuta za porušení povinnosti ZHOTOVITELE postoupit všechny smlouvy požadované OBJEDNATELEM na NOVÉHO ZHOTOVITELE podle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3</w:t>
            </w:r>
            <w:r w:rsidR="003A5565" w:rsidRPr="00EF35F5">
              <w:rPr>
                <w:rFonts w:ascii="Arial Narrow" w:hAnsi="Arial Narrow"/>
                <w:b/>
                <w:color w:val="000000"/>
                <w:u w:val="single"/>
              </w:rPr>
              <w:t>2</w:t>
            </w:r>
            <w:r w:rsidR="003563EA" w:rsidRPr="00EF35F5">
              <w:rPr>
                <w:rFonts w:ascii="Arial Narrow" w:hAnsi="Arial Narrow"/>
                <w:b/>
                <w:color w:val="000000"/>
                <w:u w:val="single"/>
              </w:rPr>
              <w:t>.1.</w:t>
            </w:r>
            <w:r w:rsidR="00E1377E">
              <w:rPr>
                <w:rFonts w:ascii="Arial Narrow" w:hAnsi="Arial Narrow"/>
                <w:b/>
                <w:color w:val="000000"/>
                <w:u w:val="single"/>
              </w:rPr>
              <w:t>6</w:t>
            </w:r>
            <w:r w:rsidR="003563EA" w:rsidRPr="00EF35F5">
              <w:rPr>
                <w:rFonts w:ascii="Arial Narrow" w:hAnsi="Arial Narrow"/>
                <w:b/>
                <w:color w:val="000000"/>
                <w:u w:val="single"/>
              </w:rPr>
              <w:t>.</w:t>
            </w:r>
            <w:r w:rsidR="00480EA7">
              <w:rPr>
                <w:rFonts w:ascii="Arial Narrow" w:hAnsi="Arial Narrow"/>
                <w:b/>
                <w:color w:val="000000"/>
                <w:u w:val="single"/>
              </w:rPr>
              <w:t xml:space="preserve"> </w:t>
            </w:r>
            <w:r w:rsidR="00480EA7" w:rsidRPr="00155BC5">
              <w:rPr>
                <w:rFonts w:ascii="Arial Narrow" w:hAnsi="Arial Narrow"/>
                <w:color w:val="000000"/>
              </w:rPr>
              <w:t>SMLOUVY</w:t>
            </w:r>
            <w:r w:rsidRPr="00A31014">
              <w:rPr>
                <w:rFonts w:ascii="Arial Narrow" w:hAnsi="Arial Narrow"/>
                <w:color w:val="000000"/>
              </w:rPr>
              <w:t xml:space="preserve"> je </w:t>
            </w:r>
            <w:r w:rsidRPr="00A31014">
              <w:rPr>
                <w:rFonts w:ascii="Arial Narrow" w:hAnsi="Arial Narrow"/>
                <w:b/>
                <w:color w:val="000000"/>
              </w:rPr>
              <w:t>5</w:t>
            </w:r>
            <w:r w:rsidR="001D760C" w:rsidRPr="00A31014">
              <w:rPr>
                <w:rFonts w:ascii="Arial Narrow" w:hAnsi="Arial Narrow"/>
                <w:b/>
                <w:color w:val="000000"/>
              </w:rPr>
              <w:t xml:space="preserve"> 0</w:t>
            </w:r>
            <w:r w:rsidRPr="00A31014">
              <w:rPr>
                <w:rFonts w:ascii="Arial Narrow" w:hAnsi="Arial Narrow"/>
                <w:b/>
                <w:color w:val="000000"/>
              </w:rPr>
              <w:t>00 000,- Kč</w:t>
            </w:r>
            <w:r w:rsidRPr="00A31014">
              <w:rPr>
                <w:rFonts w:ascii="Arial Narrow" w:hAnsi="Arial Narrow"/>
                <w:color w:val="000000"/>
              </w:rPr>
              <w:t xml:space="preserve">. Zaplacení smluvní pokuty nemá vliv na právo OBJEDNATELE </w:t>
            </w:r>
            <w:r w:rsidRPr="00A31014">
              <w:rPr>
                <w:rFonts w:ascii="Arial Narrow" w:hAnsi="Arial Narrow"/>
                <w:color w:val="000000"/>
                <w:lang w:eastAsia="zh-CN"/>
              </w:rPr>
              <w:t xml:space="preserve">požadovat úhradu rozdílu mezi celkovými náklady spojenými s </w:t>
            </w:r>
            <w:r w:rsidR="00076847">
              <w:rPr>
                <w:rFonts w:ascii="Arial Narrow" w:hAnsi="Arial Narrow"/>
                <w:color w:val="000000"/>
                <w:lang w:eastAsia="zh-CN"/>
              </w:rPr>
              <w:t>dokončením</w:t>
            </w:r>
            <w:r w:rsidR="00076847" w:rsidRPr="00A31014">
              <w:rPr>
                <w:rFonts w:ascii="Arial Narrow" w:hAnsi="Arial Narrow"/>
                <w:color w:val="000000"/>
                <w:lang w:eastAsia="zh-CN"/>
              </w:rPr>
              <w:t xml:space="preserve"> </w:t>
            </w:r>
            <w:r w:rsidRPr="00A31014">
              <w:rPr>
                <w:rFonts w:ascii="Arial Narrow" w:hAnsi="Arial Narrow"/>
                <w:color w:val="000000"/>
                <w:lang w:eastAsia="zh-CN"/>
              </w:rPr>
              <w:t xml:space="preserve">DÍLA dle SMLOUVY a CENOU, jak je stanoveno </w:t>
            </w:r>
            <w:r w:rsidRPr="00EF35F5">
              <w:rPr>
                <w:rFonts w:ascii="Arial Narrow" w:hAnsi="Arial Narrow"/>
                <w:color w:val="000000"/>
                <w:lang w:eastAsia="zh-CN"/>
              </w:rPr>
              <w:t>v</w:t>
            </w:r>
            <w:r w:rsidR="00302E33" w:rsidRPr="00EF35F5">
              <w:rPr>
                <w:rFonts w:ascii="Arial Narrow" w:hAnsi="Arial Narrow"/>
                <w:color w:val="000000"/>
                <w:lang w:eastAsia="zh-CN"/>
              </w:rPr>
              <w:t> </w:t>
            </w:r>
            <w:r w:rsidRPr="00EF35F5">
              <w:rPr>
                <w:rFonts w:ascii="Arial Narrow" w:hAnsi="Arial Narrow"/>
                <w:b/>
                <w:color w:val="000000"/>
                <w:u w:val="single"/>
                <w:lang w:eastAsia="zh-CN"/>
              </w:rPr>
              <w:t>čl</w:t>
            </w:r>
            <w:r w:rsidR="00302E33" w:rsidRPr="00EF35F5">
              <w:rPr>
                <w:rFonts w:ascii="Arial Narrow" w:hAnsi="Arial Narrow"/>
                <w:b/>
                <w:color w:val="000000"/>
                <w:u w:val="single"/>
                <w:lang w:eastAsia="zh-CN"/>
              </w:rPr>
              <w:t>.</w:t>
            </w:r>
            <w:r w:rsidRPr="00EF35F5">
              <w:rPr>
                <w:rFonts w:ascii="Arial Narrow" w:hAnsi="Arial Narrow"/>
                <w:b/>
                <w:color w:val="000000"/>
                <w:u w:val="single"/>
                <w:lang w:eastAsia="zh-CN"/>
              </w:rPr>
              <w:t xml:space="preserve"> 3</w:t>
            </w:r>
            <w:r w:rsidR="003A5565" w:rsidRPr="00EF35F5">
              <w:rPr>
                <w:rFonts w:ascii="Arial Narrow" w:hAnsi="Arial Narrow"/>
                <w:b/>
                <w:color w:val="000000"/>
                <w:u w:val="single"/>
                <w:lang w:eastAsia="zh-CN"/>
              </w:rPr>
              <w:t>2</w:t>
            </w:r>
            <w:r w:rsidRPr="00EF35F5">
              <w:rPr>
                <w:rFonts w:ascii="Arial Narrow" w:hAnsi="Arial Narrow"/>
                <w:b/>
                <w:color w:val="000000"/>
                <w:u w:val="single"/>
                <w:lang w:eastAsia="zh-CN"/>
              </w:rPr>
              <w:t>.1.</w:t>
            </w:r>
            <w:r w:rsidR="00E1377E">
              <w:rPr>
                <w:rFonts w:ascii="Arial Narrow" w:hAnsi="Arial Narrow"/>
                <w:b/>
                <w:color w:val="000000"/>
                <w:u w:val="single"/>
                <w:lang w:eastAsia="zh-CN"/>
              </w:rPr>
              <w:t>9</w:t>
            </w:r>
            <w:r w:rsidR="003563EA" w:rsidRPr="00EF35F5">
              <w:rPr>
                <w:rFonts w:ascii="Arial Narrow" w:hAnsi="Arial Narrow"/>
                <w:b/>
                <w:color w:val="000000"/>
                <w:u w:val="single"/>
                <w:lang w:eastAsia="zh-CN"/>
              </w:rPr>
              <w:t>.</w:t>
            </w:r>
            <w:r w:rsidRPr="00A31014">
              <w:rPr>
                <w:rFonts w:ascii="Arial Narrow" w:hAnsi="Arial Narrow"/>
                <w:color w:val="000000"/>
                <w:lang w:eastAsia="zh-CN"/>
              </w:rPr>
              <w:t xml:space="preserve"> SMLOUVY</w:t>
            </w:r>
            <w:r w:rsidRPr="00A31014">
              <w:rPr>
                <w:rFonts w:ascii="Arial Narrow" w:hAnsi="Arial Narrow"/>
                <w:color w:val="000000"/>
              </w:rPr>
              <w:t>.</w:t>
            </w:r>
          </w:p>
        </w:tc>
      </w:tr>
      <w:tr w:rsidR="0031326D" w:rsidRPr="00A31014" w14:paraId="34CBC2CC" w14:textId="77777777" w:rsidTr="00076847">
        <w:tc>
          <w:tcPr>
            <w:tcW w:w="1418" w:type="dxa"/>
          </w:tcPr>
          <w:p w14:paraId="28BF882D" w14:textId="77777777" w:rsidR="0031326D" w:rsidRPr="00647DB2" w:rsidRDefault="0031326D" w:rsidP="00C05E37">
            <w:pPr>
              <w:pStyle w:val="Nadpis3"/>
              <w:widowControl w:val="0"/>
              <w:spacing w:before="40" w:after="40"/>
              <w:rPr>
                <w:rFonts w:ascii="Arial Narrow" w:hAnsi="Arial Narrow"/>
                <w:color w:val="000000"/>
                <w:sz w:val="20"/>
                <w:lang w:val="cs-CZ" w:eastAsia="cs-CZ"/>
              </w:rPr>
            </w:pPr>
          </w:p>
        </w:tc>
        <w:tc>
          <w:tcPr>
            <w:tcW w:w="8363" w:type="dxa"/>
          </w:tcPr>
          <w:p w14:paraId="56D7EDD4" w14:textId="77777777" w:rsidR="0031326D" w:rsidRPr="00A31014" w:rsidRDefault="0031326D"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porušení</w:t>
            </w:r>
            <w:r>
              <w:rPr>
                <w:rFonts w:ascii="Arial Narrow" w:hAnsi="Arial Narrow"/>
                <w:color w:val="000000"/>
              </w:rPr>
              <w:t xml:space="preserve"> povinností ZHOTOVITELE podle </w:t>
            </w:r>
            <w:r w:rsidRPr="00EF35F5">
              <w:rPr>
                <w:rFonts w:ascii="Arial Narrow" w:hAnsi="Arial Narrow"/>
                <w:b/>
                <w:color w:val="000000"/>
                <w:u w:val="single"/>
              </w:rPr>
              <w:t xml:space="preserve">čl. </w:t>
            </w:r>
            <w:r>
              <w:rPr>
                <w:rFonts w:ascii="Arial Narrow" w:hAnsi="Arial Narrow"/>
                <w:b/>
                <w:color w:val="000000"/>
                <w:u w:val="single"/>
              </w:rPr>
              <w:t>6</w:t>
            </w:r>
            <w:r w:rsidRPr="00EF35F5">
              <w:rPr>
                <w:rFonts w:ascii="Arial Narrow" w:hAnsi="Arial Narrow"/>
                <w:b/>
                <w:color w:val="000000"/>
                <w:u w:val="single"/>
              </w:rPr>
              <w:t>.</w:t>
            </w:r>
            <w:r w:rsidR="00AB4AFD">
              <w:rPr>
                <w:rFonts w:ascii="Arial Narrow" w:hAnsi="Arial Narrow"/>
                <w:b/>
                <w:color w:val="000000"/>
                <w:u w:val="single"/>
              </w:rPr>
              <w:t>4</w:t>
            </w:r>
            <w:r w:rsidRPr="00AB4AFD">
              <w:rPr>
                <w:rFonts w:ascii="Arial Narrow" w:hAnsi="Arial Narrow"/>
                <w:b/>
                <w:color w:val="000000"/>
              </w:rPr>
              <w:t xml:space="preserve"> </w:t>
            </w:r>
            <w:r w:rsidRPr="00155BC5">
              <w:rPr>
                <w:rFonts w:ascii="Arial Narrow" w:hAnsi="Arial Narrow"/>
                <w:color w:val="000000"/>
              </w:rPr>
              <w:t>SMLOUVY</w:t>
            </w:r>
            <w:r w:rsidRPr="00C85879">
              <w:rPr>
                <w:rFonts w:ascii="Arial Narrow" w:hAnsi="Arial Narrow"/>
                <w:color w:val="000000"/>
              </w:rPr>
              <w:t xml:space="preserve"> je </w:t>
            </w:r>
            <w:r w:rsidR="00AB4AFD" w:rsidRPr="00AB4AFD">
              <w:rPr>
                <w:rFonts w:ascii="Arial Narrow" w:hAnsi="Arial Narrow"/>
                <w:b/>
                <w:bCs/>
                <w:color w:val="000000"/>
              </w:rPr>
              <w:t>100</w:t>
            </w:r>
            <w:r w:rsidRPr="00AB4AFD">
              <w:rPr>
                <w:rFonts w:ascii="Arial Narrow" w:hAnsi="Arial Narrow"/>
                <w:b/>
                <w:bCs/>
                <w:color w:val="000000"/>
              </w:rPr>
              <w:t> </w:t>
            </w:r>
            <w:r w:rsidRPr="00C85879">
              <w:rPr>
                <w:rFonts w:ascii="Arial Narrow" w:hAnsi="Arial Narrow"/>
                <w:b/>
                <w:color w:val="000000"/>
              </w:rPr>
              <w:t>000,- Kč</w:t>
            </w:r>
            <w:r w:rsidRPr="00C85879">
              <w:rPr>
                <w:rFonts w:ascii="Arial Narrow" w:hAnsi="Arial Narrow"/>
                <w:color w:val="000000"/>
              </w:rPr>
              <w:t xml:space="preserve"> za jednotlivé porušení povinnosti.</w:t>
            </w:r>
          </w:p>
        </w:tc>
      </w:tr>
      <w:tr w:rsidR="002220B6" w:rsidRPr="00A31014" w14:paraId="34D1A87B" w14:textId="77777777" w:rsidTr="00076847">
        <w:tc>
          <w:tcPr>
            <w:tcW w:w="1418" w:type="dxa"/>
          </w:tcPr>
          <w:p w14:paraId="07FCCB5A"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0811FADD"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smluvních pokut dle tohoto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w:t>
            </w:r>
            <w:proofErr w:type="gramStart"/>
            <w:r w:rsidRPr="00EF35F5">
              <w:rPr>
                <w:rFonts w:ascii="Arial Narrow" w:hAnsi="Arial Narrow"/>
                <w:b/>
                <w:color w:val="000000"/>
                <w:u w:val="single"/>
              </w:rPr>
              <w:t>23.4</w:t>
            </w:r>
            <w:r w:rsidRPr="00EF35F5">
              <w:rPr>
                <w:rFonts w:ascii="Arial Narrow" w:hAnsi="Arial Narrow"/>
                <w:color w:val="000000"/>
              </w:rPr>
              <w:t>. je</w:t>
            </w:r>
            <w:proofErr w:type="gramEnd"/>
            <w:r w:rsidRPr="00EF35F5">
              <w:rPr>
                <w:rFonts w:ascii="Arial Narrow" w:hAnsi="Arial Narrow"/>
                <w:color w:val="000000"/>
              </w:rPr>
              <w:t xml:space="preserve"> omezena na </w:t>
            </w:r>
            <w:r w:rsidR="006A2046" w:rsidRPr="00EF35F5">
              <w:rPr>
                <w:rFonts w:ascii="Arial Narrow" w:hAnsi="Arial Narrow"/>
                <w:b/>
                <w:color w:val="000000"/>
              </w:rPr>
              <w:t>2</w:t>
            </w:r>
            <w:r w:rsidR="002C0178" w:rsidRPr="00EF35F5">
              <w:rPr>
                <w:rFonts w:ascii="Arial Narrow" w:hAnsi="Arial Narrow"/>
                <w:b/>
                <w:color w:val="000000"/>
              </w:rPr>
              <w:t>0</w:t>
            </w:r>
            <w:r w:rsidR="00F45D6A" w:rsidRPr="00EF35F5">
              <w:rPr>
                <w:rFonts w:ascii="Arial Narrow" w:hAnsi="Arial Narrow"/>
                <w:b/>
                <w:color w:val="000000"/>
              </w:rPr>
              <w:t xml:space="preserve"> </w:t>
            </w:r>
            <w:r w:rsidRPr="00EF35F5">
              <w:rPr>
                <w:rFonts w:ascii="Arial Narrow" w:hAnsi="Arial Narrow"/>
                <w:b/>
                <w:color w:val="000000"/>
              </w:rPr>
              <w:t>%</w:t>
            </w:r>
            <w:r w:rsidRPr="00EF35F5">
              <w:rPr>
                <w:rFonts w:ascii="Arial Narrow" w:hAnsi="Arial Narrow"/>
                <w:color w:val="000000"/>
              </w:rPr>
              <w:t xml:space="preserve"> CENY.</w:t>
            </w:r>
            <w:r w:rsidRPr="00A31014">
              <w:rPr>
                <w:rFonts w:ascii="Arial Narrow" w:hAnsi="Arial Narrow"/>
                <w:color w:val="000000"/>
              </w:rPr>
              <w:t xml:space="preserve"> </w:t>
            </w:r>
          </w:p>
        </w:tc>
      </w:tr>
    </w:tbl>
    <w:p w14:paraId="6A39595D" w14:textId="77777777" w:rsidR="002220B6" w:rsidRPr="00A31014" w:rsidRDefault="002220B6" w:rsidP="00C05E37">
      <w:pPr>
        <w:pStyle w:val="Nadpis2"/>
        <w:widowControl w:val="0"/>
        <w:tabs>
          <w:tab w:val="clear" w:pos="851"/>
          <w:tab w:val="num" w:pos="1418"/>
        </w:tabs>
        <w:ind w:left="1418" w:hanging="1418"/>
        <w:rPr>
          <w:rFonts w:ascii="Arial Narrow" w:hAnsi="Arial Narrow"/>
          <w:color w:val="000000"/>
        </w:rPr>
      </w:pPr>
      <w:bookmarkStart w:id="621" w:name="_Toc470693977"/>
      <w:bookmarkStart w:id="622" w:name="_Toc88612081"/>
      <w:bookmarkStart w:id="623" w:name="_Toc88612513"/>
      <w:bookmarkStart w:id="624" w:name="_Toc88612613"/>
      <w:bookmarkStart w:id="625" w:name="_Toc88613233"/>
      <w:bookmarkStart w:id="626" w:name="_Toc88868577"/>
      <w:bookmarkStart w:id="627" w:name="_Toc88964539"/>
      <w:bookmarkStart w:id="628" w:name="_Toc89261689"/>
      <w:bookmarkEnd w:id="365"/>
      <w:bookmarkEnd w:id="366"/>
      <w:bookmarkEnd w:id="367"/>
      <w:bookmarkEnd w:id="368"/>
      <w:bookmarkEnd w:id="369"/>
      <w:bookmarkEnd w:id="370"/>
      <w:r w:rsidRPr="00A31014">
        <w:rPr>
          <w:rFonts w:ascii="Arial Narrow" w:hAnsi="Arial Narrow"/>
          <w:color w:val="000000"/>
        </w:rPr>
        <w:t>Úrok z prodlení</w:t>
      </w:r>
      <w:bookmarkEnd w:id="62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BD37624" w14:textId="77777777" w:rsidTr="00881D59">
        <w:tc>
          <w:tcPr>
            <w:tcW w:w="1418" w:type="dxa"/>
          </w:tcPr>
          <w:p w14:paraId="35262718"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13B68330" w14:textId="0CDC4BFE" w:rsidR="002220B6" w:rsidRPr="00A31014" w:rsidRDefault="002220B6" w:rsidP="00C73D4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w:t>
            </w:r>
            <w:r w:rsidRPr="00A31014">
              <w:rPr>
                <w:rFonts w:ascii="Arial Narrow" w:hAnsi="Arial Narrow"/>
                <w:color w:val="000000"/>
              </w:rPr>
              <w:t xml:space="preserve"> s úhradou plateb dle SMLOUVY zaplatí dlužník věřiteli </w:t>
            </w:r>
            <w:r w:rsidR="00C73D43" w:rsidRPr="00A31014">
              <w:rPr>
                <w:rFonts w:ascii="Arial Narrow" w:hAnsi="Arial Narrow"/>
                <w:color w:val="000000"/>
              </w:rPr>
              <w:t xml:space="preserve">úrok z prodlení </w:t>
            </w:r>
            <w:r w:rsidR="00B2602D">
              <w:rPr>
                <w:rFonts w:ascii="Arial Narrow" w:hAnsi="Arial Narrow"/>
                <w:color w:val="000000"/>
              </w:rPr>
              <w:t>v zákonné výši</w:t>
            </w:r>
            <w:r w:rsidR="00C73D43" w:rsidRPr="00A31014">
              <w:rPr>
                <w:rFonts w:ascii="Arial Narrow" w:hAnsi="Arial Narrow"/>
                <w:color w:val="000000"/>
              </w:rPr>
              <w:t xml:space="preserve"> za každý započatý </w:t>
            </w:r>
            <w:r w:rsidR="00130616">
              <w:rPr>
                <w:rFonts w:ascii="Arial Narrow" w:hAnsi="Arial Narrow"/>
                <w:color w:val="000000"/>
              </w:rPr>
              <w:t>den</w:t>
            </w:r>
            <w:r w:rsidR="00C73D43" w:rsidRPr="00A31014">
              <w:rPr>
                <w:rFonts w:ascii="Arial Narrow" w:hAnsi="Arial Narrow"/>
                <w:color w:val="000000"/>
              </w:rPr>
              <w:t xml:space="preserve"> prodlení</w:t>
            </w:r>
            <w:r w:rsidRPr="00A31014">
              <w:rPr>
                <w:rFonts w:ascii="Arial Narrow" w:hAnsi="Arial Narrow"/>
                <w:color w:val="000000"/>
              </w:rPr>
              <w:t>.</w:t>
            </w:r>
          </w:p>
        </w:tc>
      </w:tr>
    </w:tbl>
    <w:p w14:paraId="5A683BA3" w14:textId="77777777" w:rsidR="002220B6" w:rsidRPr="00A31014" w:rsidRDefault="002220B6" w:rsidP="000E31BB">
      <w:pPr>
        <w:pStyle w:val="Nadpis1"/>
      </w:pPr>
      <w:bookmarkStart w:id="629" w:name="_Toc470693978"/>
      <w:r w:rsidRPr="00A31014">
        <w:t>NÁHRADA ŠKODY</w:t>
      </w:r>
      <w:bookmarkEnd w:id="629"/>
      <w:r w:rsidRPr="00A31014">
        <w:t xml:space="preserve"> </w:t>
      </w:r>
      <w:bookmarkEnd w:id="622"/>
      <w:bookmarkEnd w:id="623"/>
      <w:bookmarkEnd w:id="624"/>
      <w:bookmarkEnd w:id="625"/>
      <w:bookmarkEnd w:id="626"/>
      <w:bookmarkEnd w:id="627"/>
      <w:bookmarkEnd w:id="62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B6D767" w14:textId="77777777" w:rsidTr="00881D59">
        <w:tc>
          <w:tcPr>
            <w:tcW w:w="1418" w:type="dxa"/>
          </w:tcPr>
          <w:p w14:paraId="6BC4C004"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30" w:name="_Toc355004302"/>
            <w:bookmarkStart w:id="631" w:name="_Toc470693979"/>
            <w:bookmarkEnd w:id="630"/>
            <w:bookmarkEnd w:id="631"/>
          </w:p>
        </w:tc>
        <w:tc>
          <w:tcPr>
            <w:tcW w:w="8363" w:type="dxa"/>
          </w:tcPr>
          <w:p w14:paraId="7607578E" w14:textId="77777777" w:rsidR="002220B6" w:rsidRPr="00A31014" w:rsidRDefault="00F45D6A"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Náhrada škody se řídí ustanovením § </w:t>
            </w:r>
            <w:r w:rsidR="00881D59">
              <w:rPr>
                <w:rFonts w:ascii="Arial Narrow" w:hAnsi="Arial Narrow"/>
                <w:color w:val="000000"/>
              </w:rPr>
              <w:t>2894</w:t>
            </w:r>
            <w:r w:rsidRPr="00A31014">
              <w:rPr>
                <w:rFonts w:ascii="Arial Narrow" w:hAnsi="Arial Narrow"/>
                <w:color w:val="000000"/>
              </w:rPr>
              <w:t xml:space="preserve"> a násl. ZÁKONÍKU</w:t>
            </w:r>
            <w:r w:rsidR="00D9038A" w:rsidRPr="00A31014">
              <w:rPr>
                <w:rFonts w:ascii="Arial Narrow" w:hAnsi="Arial Narrow"/>
                <w:color w:val="000000"/>
              </w:rPr>
              <w:t>.</w:t>
            </w:r>
          </w:p>
        </w:tc>
      </w:tr>
      <w:tr w:rsidR="002220B6" w:rsidRPr="00A31014" w14:paraId="7262449D" w14:textId="77777777" w:rsidTr="00881D59">
        <w:tc>
          <w:tcPr>
            <w:tcW w:w="1418" w:type="dxa"/>
          </w:tcPr>
          <w:p w14:paraId="0B7244CA"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32" w:name="_Toc355004303"/>
            <w:bookmarkStart w:id="633" w:name="_Toc470693980"/>
            <w:bookmarkEnd w:id="632"/>
            <w:bookmarkEnd w:id="633"/>
          </w:p>
        </w:tc>
        <w:tc>
          <w:tcPr>
            <w:tcW w:w="8363" w:type="dxa"/>
          </w:tcPr>
          <w:p w14:paraId="39C5BFF7" w14:textId="6C3BE04C" w:rsidR="002220B6" w:rsidRPr="00A31014" w:rsidRDefault="00D15F57"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v souladu s ustanovením </w:t>
            </w:r>
            <w:r w:rsidRPr="00A83ACA">
              <w:rPr>
                <w:rFonts w:ascii="Arial Narrow" w:hAnsi="Arial Narrow"/>
                <w:color w:val="000000"/>
              </w:rPr>
              <w:t xml:space="preserve">§ </w:t>
            </w:r>
            <w:r w:rsidR="00A83ACA" w:rsidRPr="00A83ACA">
              <w:rPr>
                <w:rFonts w:ascii="Arial Narrow" w:hAnsi="Arial Narrow"/>
                <w:color w:val="000000"/>
              </w:rPr>
              <w:t>2898</w:t>
            </w:r>
            <w:r w:rsidRPr="00A83ACA">
              <w:rPr>
                <w:rFonts w:ascii="Arial Narrow" w:hAnsi="Arial Narrow"/>
                <w:color w:val="000000"/>
              </w:rPr>
              <w:t xml:space="preserve"> ZÁKONÍKU</w:t>
            </w:r>
            <w:r w:rsidRPr="00A31014">
              <w:rPr>
                <w:rFonts w:ascii="Arial Narrow" w:hAnsi="Arial Narrow"/>
                <w:color w:val="000000"/>
              </w:rPr>
              <w:t xml:space="preserve"> na omezení práva na náhradu </w:t>
            </w:r>
            <w:r w:rsidR="00EE2FEA">
              <w:rPr>
                <w:rFonts w:ascii="Arial Narrow" w:hAnsi="Arial Narrow"/>
                <w:color w:val="000000"/>
              </w:rPr>
              <w:t>újmy OBJEDNATELE v souvislosti se SMLOUVOU</w:t>
            </w:r>
            <w:r w:rsidRPr="00A31014">
              <w:rPr>
                <w:rFonts w:ascii="Arial Narrow" w:hAnsi="Arial Narrow"/>
                <w:color w:val="000000"/>
              </w:rPr>
              <w:t xml:space="preserve">, a to tak, že </w:t>
            </w:r>
            <w:r w:rsidR="00EC002E">
              <w:rPr>
                <w:rFonts w:ascii="Arial Narrow" w:hAnsi="Arial Narrow"/>
                <w:color w:val="000000"/>
              </w:rPr>
              <w:t xml:space="preserve">celková </w:t>
            </w:r>
            <w:r w:rsidRPr="00A31014">
              <w:rPr>
                <w:rFonts w:ascii="Arial Narrow" w:hAnsi="Arial Narrow"/>
                <w:color w:val="000000"/>
              </w:rPr>
              <w:t xml:space="preserve">výše náhrady </w:t>
            </w:r>
            <w:r w:rsidR="00EE2FEA">
              <w:rPr>
                <w:rFonts w:ascii="Arial Narrow" w:hAnsi="Arial Narrow"/>
                <w:color w:val="000000"/>
              </w:rPr>
              <w:t>újmy</w:t>
            </w:r>
            <w:r w:rsidRPr="00A31014">
              <w:rPr>
                <w:rFonts w:ascii="Arial Narrow" w:hAnsi="Arial Narrow"/>
                <w:color w:val="000000"/>
              </w:rPr>
              <w:t xml:space="preserve"> včetně započtení smluvních pokut uplatněných </w:t>
            </w:r>
            <w:r w:rsidRPr="00EF35F5">
              <w:rPr>
                <w:rFonts w:ascii="Arial Narrow" w:hAnsi="Arial Narrow"/>
                <w:color w:val="000000"/>
              </w:rPr>
              <w:t xml:space="preserve">podle </w:t>
            </w:r>
            <w:r w:rsidRPr="00EF35F5">
              <w:rPr>
                <w:rFonts w:ascii="Arial Narrow" w:hAnsi="Arial Narrow"/>
                <w:b/>
                <w:color w:val="000000"/>
                <w:u w:val="single"/>
              </w:rPr>
              <w:t>čl. 23</w:t>
            </w:r>
            <w:r w:rsidRPr="00A5771B">
              <w:rPr>
                <w:rFonts w:ascii="Arial Narrow" w:hAnsi="Arial Narrow"/>
                <w:b/>
                <w:color w:val="000000"/>
                <w:u w:val="single"/>
              </w:rPr>
              <w:t>.</w:t>
            </w:r>
            <w:r w:rsidRPr="00A31014">
              <w:rPr>
                <w:rFonts w:ascii="Arial Narrow" w:hAnsi="Arial Narrow"/>
                <w:b/>
                <w:color w:val="000000"/>
                <w:u w:val="single"/>
              </w:rPr>
              <w:t xml:space="preserve"> </w:t>
            </w:r>
            <w:r w:rsidRPr="00A31014">
              <w:rPr>
                <w:rFonts w:ascii="Arial Narrow" w:hAnsi="Arial Narrow"/>
                <w:color w:val="000000"/>
              </w:rPr>
              <w:t xml:space="preserve">SMLOUVY může činit maximálně </w:t>
            </w:r>
            <w:r w:rsidRPr="00A31014">
              <w:rPr>
                <w:rFonts w:ascii="Arial Narrow" w:hAnsi="Arial Narrow"/>
                <w:b/>
                <w:color w:val="000000"/>
              </w:rPr>
              <w:t>100 %</w:t>
            </w:r>
            <w:r w:rsidRPr="00A31014">
              <w:rPr>
                <w:rFonts w:ascii="Arial Narrow" w:hAnsi="Arial Narrow"/>
                <w:color w:val="000000"/>
              </w:rPr>
              <w:t xml:space="preserve"> CENY bez DPH</w:t>
            </w:r>
            <w:r w:rsidR="001D0168">
              <w:rPr>
                <w:rFonts w:ascii="Arial Narrow" w:hAnsi="Arial Narrow"/>
                <w:color w:val="000000"/>
              </w:rPr>
              <w:t xml:space="preserve">, s výjimkou limitu dle </w:t>
            </w:r>
            <w:r w:rsidR="001D0168" w:rsidRPr="000C5F3E">
              <w:rPr>
                <w:rFonts w:ascii="Arial Narrow" w:hAnsi="Arial Narrow"/>
                <w:b/>
                <w:color w:val="000000"/>
                <w:u w:val="single"/>
              </w:rPr>
              <w:t>čl. 24.</w:t>
            </w:r>
            <w:r w:rsidR="006A6D4F">
              <w:rPr>
                <w:rFonts w:ascii="Arial Narrow" w:hAnsi="Arial Narrow"/>
                <w:b/>
                <w:color w:val="000000"/>
                <w:u w:val="single"/>
              </w:rPr>
              <w:t>4</w:t>
            </w:r>
            <w:r w:rsidR="001D0168" w:rsidRPr="000C5F3E">
              <w:rPr>
                <w:rFonts w:ascii="Arial Narrow" w:hAnsi="Arial Narrow"/>
                <w:b/>
                <w:color w:val="000000"/>
                <w:u w:val="single"/>
              </w:rPr>
              <w:t>.</w:t>
            </w:r>
          </w:p>
        </w:tc>
      </w:tr>
      <w:tr w:rsidR="006F5BE3" w:rsidRPr="00A31014" w14:paraId="14D96161" w14:textId="77777777" w:rsidTr="00881D59">
        <w:tc>
          <w:tcPr>
            <w:tcW w:w="1418" w:type="dxa"/>
          </w:tcPr>
          <w:p w14:paraId="3EEF2BBA" w14:textId="77777777" w:rsidR="006F5BE3" w:rsidRPr="00A31014" w:rsidRDefault="006F5BE3" w:rsidP="006F5BE3">
            <w:pPr>
              <w:pStyle w:val="Nadpis2"/>
              <w:widowControl w:val="0"/>
              <w:tabs>
                <w:tab w:val="clear" w:pos="851"/>
                <w:tab w:val="num" w:pos="1418"/>
              </w:tabs>
              <w:spacing w:before="0" w:after="0" w:line="240" w:lineRule="auto"/>
              <w:ind w:left="0" w:firstLine="0"/>
              <w:rPr>
                <w:rFonts w:ascii="Arial Narrow" w:hAnsi="Arial Narrow"/>
                <w:color w:val="000000"/>
              </w:rPr>
            </w:pPr>
            <w:bookmarkStart w:id="634" w:name="_Toc355004304"/>
            <w:bookmarkStart w:id="635" w:name="_Toc470693981"/>
            <w:bookmarkEnd w:id="634"/>
            <w:bookmarkEnd w:id="635"/>
          </w:p>
        </w:tc>
        <w:tc>
          <w:tcPr>
            <w:tcW w:w="8363" w:type="dxa"/>
          </w:tcPr>
          <w:p w14:paraId="786D5F99" w14:textId="59CEA444" w:rsidR="006F5BE3" w:rsidRPr="00C62926" w:rsidRDefault="006F5BE3" w:rsidP="006F5BE3">
            <w:pPr>
              <w:pStyle w:val="Zkladntext2"/>
              <w:widowControl w:val="0"/>
              <w:spacing w:before="40" w:after="40"/>
              <w:jc w:val="both"/>
              <w:rPr>
                <w:rFonts w:ascii="Arial Narrow" w:hAnsi="Arial Narrow"/>
                <w:color w:val="000000"/>
              </w:rPr>
            </w:pPr>
            <w:r w:rsidRPr="00C62926">
              <w:rPr>
                <w:rFonts w:ascii="Arial Narrow" w:hAnsi="Arial Narrow"/>
                <w:color w:val="000000"/>
              </w:rPr>
              <w:t>Náhrada škody je omezena na náhradu skutečné škody, tj. zejména škody spočívající v poškození zařízení OBJEDNATELE. Za skutečnou škodu se přitom nepovažují</w:t>
            </w:r>
            <w:r w:rsidR="003A256D">
              <w:rPr>
                <w:rFonts w:ascii="Arial Narrow" w:hAnsi="Arial Narrow"/>
                <w:color w:val="000000"/>
              </w:rPr>
              <w:t xml:space="preserve"> </w:t>
            </w:r>
            <w:r w:rsidR="003A256D" w:rsidRPr="003A256D">
              <w:rPr>
                <w:rFonts w:ascii="Arial Narrow" w:hAnsi="Arial Narrow"/>
                <w:color w:val="000000"/>
              </w:rPr>
              <w:t>ušlý zisk, finanční ztráty, ztráty vzniklé z důvodu přerušení provozu DÍLA, nároky vyplývající ze smluv OBJEDNATELE se třetími osobami ani</w:t>
            </w:r>
            <w:r w:rsidRPr="00C62926">
              <w:rPr>
                <w:rFonts w:ascii="Arial Narrow" w:hAnsi="Arial Narrow"/>
                <w:color w:val="000000"/>
              </w:rPr>
              <w:t xml:space="preserve"> následné, nepřímé a nepředvídatelné škody</w:t>
            </w:r>
            <w:r>
              <w:rPr>
                <w:rFonts w:ascii="Arial Narrow" w:hAnsi="Arial Narrow"/>
                <w:color w:val="000000"/>
              </w:rPr>
              <w:t>,</w:t>
            </w:r>
            <w:r w:rsidRPr="00C62926">
              <w:rPr>
                <w:rFonts w:ascii="Arial Narrow" w:hAnsi="Arial Narrow"/>
                <w:color w:val="000000"/>
              </w:rPr>
              <w:t xml:space="preserve"> </w:t>
            </w:r>
            <w:r w:rsidRPr="00410BB4">
              <w:rPr>
                <w:rFonts w:ascii="Arial Narrow" w:hAnsi="Arial Narrow"/>
                <w:b/>
                <w:color w:val="000000"/>
              </w:rPr>
              <w:t xml:space="preserve">s výjimkou škody spočívající v nákladech na zajištění dodávek </w:t>
            </w:r>
            <w:r w:rsidRPr="007140C0">
              <w:rPr>
                <w:rFonts w:ascii="Arial Narrow" w:hAnsi="Arial Narrow"/>
                <w:color w:val="000000"/>
              </w:rPr>
              <w:t xml:space="preserve">elektrické energie a/nebo tepelné energie </w:t>
            </w:r>
            <w:r w:rsidRPr="00C62926">
              <w:rPr>
                <w:rFonts w:ascii="Arial Narrow" w:hAnsi="Arial Narrow"/>
                <w:color w:val="000000"/>
              </w:rPr>
              <w:t>v </w:t>
            </w:r>
            <w:r w:rsidRPr="00410BB4">
              <w:rPr>
                <w:rFonts w:ascii="Arial Narrow" w:hAnsi="Arial Narrow"/>
              </w:rPr>
              <w:t xml:space="preserve">důsledku </w:t>
            </w:r>
            <w:r>
              <w:rPr>
                <w:rFonts w:ascii="Arial Narrow" w:hAnsi="Arial Narrow"/>
              </w:rPr>
              <w:t>porušení SMLOUVY</w:t>
            </w:r>
            <w:r w:rsidRPr="00410BB4">
              <w:rPr>
                <w:rFonts w:ascii="Arial Narrow" w:hAnsi="Arial Narrow"/>
              </w:rPr>
              <w:t xml:space="preserve"> na straně </w:t>
            </w:r>
            <w:r w:rsidRPr="00C62926">
              <w:rPr>
                <w:rFonts w:ascii="Arial Narrow" w:hAnsi="Arial Narrow"/>
                <w:color w:val="000000"/>
              </w:rPr>
              <w:t>ZHOTOVITELE, a to pouze ve výši překračující smluvní pokuty s </w:t>
            </w:r>
            <w:r>
              <w:rPr>
                <w:rFonts w:ascii="Arial Narrow" w:hAnsi="Arial Narrow"/>
                <w:color w:val="000000"/>
              </w:rPr>
              <w:t>porušením SMLOUVY</w:t>
            </w:r>
            <w:r w:rsidRPr="00C62926">
              <w:rPr>
                <w:rFonts w:ascii="Arial Narrow" w:hAnsi="Arial Narrow"/>
                <w:color w:val="000000"/>
              </w:rPr>
              <w:t xml:space="preserve"> ZHOTOVITELE</w:t>
            </w:r>
            <w:r>
              <w:rPr>
                <w:rFonts w:ascii="Arial Narrow" w:hAnsi="Arial Narrow"/>
                <w:color w:val="000000"/>
              </w:rPr>
              <w:t>M</w:t>
            </w:r>
            <w:r w:rsidRPr="00C62926">
              <w:rPr>
                <w:rFonts w:ascii="Arial Narrow" w:hAnsi="Arial Narrow"/>
                <w:color w:val="000000"/>
              </w:rPr>
              <w:t xml:space="preserve"> spojené. </w:t>
            </w:r>
          </w:p>
          <w:p w14:paraId="16F97967" w14:textId="77777777" w:rsidR="006F5BE3" w:rsidRPr="00C62926" w:rsidRDefault="006F5BE3" w:rsidP="006F5BE3">
            <w:pPr>
              <w:pStyle w:val="Zkladntext2"/>
              <w:widowControl w:val="0"/>
              <w:spacing w:before="40" w:after="40"/>
              <w:jc w:val="both"/>
              <w:rPr>
                <w:rFonts w:ascii="Arial Narrow" w:hAnsi="Arial Narrow"/>
                <w:color w:val="000000"/>
              </w:rPr>
            </w:pPr>
          </w:p>
          <w:p w14:paraId="7BB331F7" w14:textId="4742458E" w:rsidR="006F5BE3" w:rsidRPr="00C62926" w:rsidRDefault="006F5BE3" w:rsidP="006F5BE3">
            <w:pPr>
              <w:pStyle w:val="Zkladntext2"/>
              <w:widowControl w:val="0"/>
              <w:spacing w:before="40" w:after="40"/>
              <w:jc w:val="both"/>
              <w:rPr>
                <w:rFonts w:ascii="Arial Narrow" w:hAnsi="Arial Narrow"/>
                <w:color w:val="000000"/>
              </w:rPr>
            </w:pPr>
            <w:r w:rsidRPr="00410BB4">
              <w:rPr>
                <w:rFonts w:ascii="Arial Narrow" w:hAnsi="Arial Narrow"/>
              </w:rPr>
              <w:t xml:space="preserve">Výše škody </w:t>
            </w:r>
            <w:r w:rsidRPr="00410BB4">
              <w:rPr>
                <w:rFonts w:ascii="Arial Narrow" w:hAnsi="Arial Narrow"/>
                <w:u w:val="single"/>
              </w:rPr>
              <w:t xml:space="preserve">spočívající v nákladech na zajištění dodávek </w:t>
            </w:r>
            <w:r w:rsidRPr="00410BB4">
              <w:rPr>
                <w:rFonts w:ascii="Arial Narrow" w:hAnsi="Arial Narrow"/>
                <w:b/>
                <w:u w:val="single"/>
              </w:rPr>
              <w:t>tepelné energie</w:t>
            </w:r>
            <w:r w:rsidRPr="00410BB4">
              <w:rPr>
                <w:rFonts w:ascii="Arial Narrow" w:hAnsi="Arial Narrow"/>
                <w:u w:val="single"/>
              </w:rPr>
              <w:t xml:space="preserve"> v důsledku </w:t>
            </w:r>
            <w:r>
              <w:rPr>
                <w:rFonts w:ascii="Arial Narrow" w:hAnsi="Arial Narrow"/>
                <w:u w:val="single"/>
              </w:rPr>
              <w:t>porušení SMLOUVY</w:t>
            </w:r>
            <w:r w:rsidRPr="00410BB4">
              <w:rPr>
                <w:rFonts w:ascii="Arial Narrow" w:hAnsi="Arial Narrow"/>
                <w:u w:val="single"/>
              </w:rPr>
              <w:t xml:space="preserve"> na </w:t>
            </w:r>
            <w:r w:rsidRPr="00410BB4">
              <w:rPr>
                <w:rFonts w:ascii="Arial Narrow" w:hAnsi="Arial Narrow"/>
                <w:u w:val="single"/>
              </w:rPr>
              <w:lastRenderedPageBreak/>
              <w:t xml:space="preserve">straně ZHOTOVITELE </w:t>
            </w:r>
            <w:r w:rsidRPr="00410BB4">
              <w:rPr>
                <w:rFonts w:ascii="Arial Narrow" w:hAnsi="Arial Narrow"/>
              </w:rPr>
              <w:t xml:space="preserve">bude stanovena jako násobek dodatečných nákladů na zajištění dodávky tepelné energie, které </w:t>
            </w:r>
            <w:r w:rsidRPr="004704BB">
              <w:rPr>
                <w:rFonts w:ascii="Arial Narrow" w:hAnsi="Arial Narrow"/>
              </w:rPr>
              <w:t xml:space="preserve">činí </w:t>
            </w:r>
            <w:r w:rsidR="005138BE" w:rsidRPr="004704BB">
              <w:rPr>
                <w:rFonts w:ascii="Arial Narrow" w:hAnsi="Arial Narrow"/>
              </w:rPr>
              <w:t>317</w:t>
            </w:r>
            <w:r w:rsidRPr="004704BB">
              <w:rPr>
                <w:rFonts w:ascii="Arial Narrow" w:hAnsi="Arial Narrow"/>
              </w:rPr>
              <w:t>,00 Kč/GJ, a</w:t>
            </w:r>
            <w:r w:rsidRPr="00410BB4">
              <w:rPr>
                <w:rFonts w:ascii="Arial Narrow" w:hAnsi="Arial Narrow"/>
              </w:rPr>
              <w:t xml:space="preserve"> počtu GJ nedodaných v důsledku </w:t>
            </w:r>
            <w:r>
              <w:rPr>
                <w:rFonts w:ascii="Arial Narrow" w:hAnsi="Arial Narrow"/>
                <w:color w:val="000000"/>
              </w:rPr>
              <w:t>porušení SMLOUVY</w:t>
            </w:r>
            <w:r w:rsidRPr="00C62926">
              <w:rPr>
                <w:rFonts w:ascii="Arial Narrow" w:hAnsi="Arial Narrow"/>
                <w:color w:val="000000"/>
              </w:rPr>
              <w:t xml:space="preserve"> ZHOTOVITELE</w:t>
            </w:r>
            <w:r>
              <w:rPr>
                <w:rFonts w:ascii="Arial Narrow" w:hAnsi="Arial Narrow"/>
                <w:color w:val="000000"/>
              </w:rPr>
              <w:t>M</w:t>
            </w:r>
            <w:r w:rsidRPr="00C62926">
              <w:rPr>
                <w:rFonts w:ascii="Arial Narrow" w:hAnsi="Arial Narrow"/>
                <w:color w:val="000000"/>
              </w:rPr>
              <w:t>, max. však do výše 5.000.000 Kč</w:t>
            </w:r>
            <w:r w:rsidR="003A256D">
              <w:rPr>
                <w:rFonts w:ascii="Arial Narrow" w:hAnsi="Arial Narrow"/>
                <w:color w:val="000000"/>
              </w:rPr>
              <w:t xml:space="preserve"> </w:t>
            </w:r>
            <w:r w:rsidR="003A256D" w:rsidRPr="003A256D">
              <w:rPr>
                <w:rFonts w:ascii="Arial Narrow" w:hAnsi="Arial Narrow"/>
                <w:color w:val="000000"/>
              </w:rPr>
              <w:t>v celkovém součtu za všechna porušení</w:t>
            </w:r>
            <w:r w:rsidRPr="00C62926">
              <w:rPr>
                <w:rFonts w:ascii="Arial Narrow" w:hAnsi="Arial Narrow"/>
                <w:color w:val="000000"/>
              </w:rPr>
              <w:t xml:space="preserve">. </w:t>
            </w:r>
          </w:p>
          <w:p w14:paraId="2490D0DC" w14:textId="77777777" w:rsidR="006F5BE3" w:rsidRPr="00C62926" w:rsidRDefault="006F5BE3" w:rsidP="006F5BE3">
            <w:pPr>
              <w:pStyle w:val="Zkladntext2"/>
              <w:widowControl w:val="0"/>
              <w:spacing w:before="40" w:after="40"/>
              <w:jc w:val="both"/>
              <w:rPr>
                <w:rFonts w:ascii="Arial Narrow" w:hAnsi="Arial Narrow"/>
                <w:color w:val="000000"/>
              </w:rPr>
            </w:pPr>
          </w:p>
          <w:p w14:paraId="62A952C6" w14:textId="5A0A868C" w:rsidR="006F5BE3" w:rsidRPr="00A31014" w:rsidRDefault="006F5BE3" w:rsidP="006F5BE3">
            <w:pPr>
              <w:pStyle w:val="Zkladntext2"/>
              <w:widowControl w:val="0"/>
              <w:spacing w:before="40" w:after="40"/>
              <w:jc w:val="both"/>
              <w:rPr>
                <w:rFonts w:ascii="Arial Narrow" w:hAnsi="Arial Narrow"/>
                <w:color w:val="000000"/>
              </w:rPr>
            </w:pPr>
            <w:r>
              <w:rPr>
                <w:rFonts w:ascii="Arial Narrow" w:hAnsi="Arial Narrow"/>
                <w:color w:val="000000"/>
                <w:u w:val="single"/>
              </w:rPr>
              <w:t xml:space="preserve">Výše škody spočívající v nákladech na zajištění dodávek </w:t>
            </w:r>
            <w:r>
              <w:rPr>
                <w:rFonts w:ascii="Arial Narrow" w:hAnsi="Arial Narrow"/>
                <w:b/>
                <w:bCs/>
                <w:color w:val="000000"/>
                <w:u w:val="single"/>
              </w:rPr>
              <w:t>elektrické energie</w:t>
            </w:r>
            <w:r>
              <w:rPr>
                <w:rFonts w:ascii="Arial Narrow" w:hAnsi="Arial Narrow"/>
                <w:color w:val="000000"/>
                <w:u w:val="single"/>
              </w:rPr>
              <w:t xml:space="preserve"> v důsledku porušení SMLOUVY na straně ZHOTOVITELE </w:t>
            </w:r>
            <w:r>
              <w:rPr>
                <w:rFonts w:ascii="Arial Narrow" w:hAnsi="Arial Narrow"/>
                <w:color w:val="000000"/>
              </w:rPr>
              <w:t xml:space="preserve">bude stanovena jako násobek počtu </w:t>
            </w:r>
            <w:proofErr w:type="spellStart"/>
            <w:r>
              <w:rPr>
                <w:rFonts w:ascii="Arial Narrow" w:hAnsi="Arial Narrow"/>
                <w:color w:val="000000"/>
              </w:rPr>
              <w:t>MWh</w:t>
            </w:r>
            <w:proofErr w:type="spellEnd"/>
            <w:r>
              <w:rPr>
                <w:rFonts w:ascii="Arial Narrow" w:hAnsi="Arial Narrow"/>
                <w:color w:val="000000"/>
              </w:rPr>
              <w:t xml:space="preserve"> nedodaných v důsledku porušení SMLOUVY ZHOTOVITELEM a jednotkové škody, max. však do výše 5.000.000 Kč</w:t>
            </w:r>
            <w:r w:rsidR="003A256D">
              <w:rPr>
                <w:rFonts w:ascii="Arial Narrow" w:hAnsi="Arial Narrow"/>
                <w:color w:val="000000"/>
              </w:rPr>
              <w:t xml:space="preserve"> </w:t>
            </w:r>
            <w:r w:rsidR="003A256D" w:rsidRPr="003A256D">
              <w:rPr>
                <w:rFonts w:ascii="Arial Narrow" w:hAnsi="Arial Narrow"/>
                <w:color w:val="000000"/>
              </w:rPr>
              <w:t>v celkovém součtu za všechna porušení</w:t>
            </w:r>
            <w:r>
              <w:rPr>
                <w:rFonts w:ascii="Arial Narrow" w:hAnsi="Arial Narrow"/>
                <w:color w:val="000000"/>
              </w:rPr>
              <w:t xml:space="preserve">. Jednotková škoda je určena jako rozdíl nákupní ceny, původní prodejní ceny a výrobních nákladů. Nákupní cena je určena jako cena na Denním trhu s elektřinou organizovaném společností OTE, a.s. a výrobních nákladů OBJEDNATELE násobených počtem </w:t>
            </w:r>
            <w:proofErr w:type="spellStart"/>
            <w:r>
              <w:rPr>
                <w:rFonts w:ascii="Arial Narrow" w:hAnsi="Arial Narrow"/>
                <w:color w:val="000000"/>
              </w:rPr>
              <w:t>MWh</w:t>
            </w:r>
            <w:proofErr w:type="spellEnd"/>
            <w:r>
              <w:rPr>
                <w:rFonts w:ascii="Arial Narrow" w:hAnsi="Arial Narrow"/>
                <w:color w:val="000000"/>
              </w:rPr>
              <w:t xml:space="preserve"> nedodaných v důsledku porušení SMLOUVY ZHOTOVITELEM. Ceny Denního trhu pro každý kalendářní den a</w:t>
            </w:r>
            <w:r w:rsidR="00F449A7">
              <w:rPr>
                <w:rFonts w:ascii="Arial Narrow" w:hAnsi="Arial Narrow"/>
                <w:color w:val="000000"/>
              </w:rPr>
              <w:t> </w:t>
            </w:r>
            <w:r>
              <w:rPr>
                <w:rFonts w:ascii="Arial Narrow" w:hAnsi="Arial Narrow"/>
                <w:color w:val="000000"/>
              </w:rPr>
              <w:t xml:space="preserve">obchodní hodinu jsou zveřejněné na </w:t>
            </w:r>
            <w:hyperlink r:id="rId15" w:history="1">
              <w:r>
                <w:rPr>
                  <w:rStyle w:val="Hypertextovodkaz"/>
                  <w:rFonts w:ascii="Arial Narrow" w:hAnsi="Arial Narrow"/>
                </w:rPr>
                <w:t>www.ote-cr.cz</w:t>
              </w:r>
            </w:hyperlink>
            <w:r>
              <w:rPr>
                <w:rFonts w:ascii="Arial Narrow" w:hAnsi="Arial Narrow"/>
                <w:color w:val="000000"/>
              </w:rPr>
              <w:t>, jsou uvedeny v EUR/</w:t>
            </w:r>
            <w:proofErr w:type="spellStart"/>
            <w:r>
              <w:rPr>
                <w:rFonts w:ascii="Arial Narrow" w:hAnsi="Arial Narrow"/>
                <w:color w:val="000000"/>
              </w:rPr>
              <w:t>MWh</w:t>
            </w:r>
            <w:proofErr w:type="spellEnd"/>
            <w:r>
              <w:rPr>
                <w:rFonts w:ascii="Arial Narrow" w:hAnsi="Arial Narrow"/>
                <w:color w:val="000000"/>
              </w:rPr>
              <w:t xml:space="preserve"> a budou tedy do Kč/</w:t>
            </w:r>
            <w:proofErr w:type="spellStart"/>
            <w:r>
              <w:rPr>
                <w:rFonts w:ascii="Arial Narrow" w:hAnsi="Arial Narrow"/>
                <w:color w:val="000000"/>
              </w:rPr>
              <w:t>MWh</w:t>
            </w:r>
            <w:proofErr w:type="spellEnd"/>
            <w:r>
              <w:rPr>
                <w:rFonts w:ascii="Arial Narrow" w:hAnsi="Arial Narrow"/>
                <w:color w:val="000000"/>
              </w:rPr>
              <w:t xml:space="preserve"> přepočítány kurze</w:t>
            </w:r>
            <w:r w:rsidR="00F449A7">
              <w:rPr>
                <w:rFonts w:ascii="Arial Narrow" w:hAnsi="Arial Narrow"/>
                <w:color w:val="000000"/>
              </w:rPr>
              <w:t>m</w:t>
            </w:r>
            <w:r>
              <w:rPr>
                <w:rFonts w:ascii="Arial Narrow" w:hAnsi="Arial Narrow"/>
                <w:color w:val="000000"/>
              </w:rPr>
              <w:t xml:space="preserve"> ČNB platným pro daný kalendářní den a zveřejněným na </w:t>
            </w:r>
            <w:hyperlink r:id="rId16" w:history="1">
              <w:r>
                <w:rPr>
                  <w:rStyle w:val="Hypertextovodkaz"/>
                  <w:rFonts w:ascii="Arial Narrow" w:hAnsi="Arial Narrow"/>
                </w:rPr>
                <w:t>www.cnb.cz</w:t>
              </w:r>
            </w:hyperlink>
            <w:r>
              <w:rPr>
                <w:rFonts w:ascii="Arial Narrow" w:hAnsi="Arial Narrow"/>
                <w:color w:val="000000"/>
              </w:rPr>
              <w:t>.</w:t>
            </w:r>
          </w:p>
        </w:tc>
      </w:tr>
      <w:tr w:rsidR="002220B6" w:rsidRPr="00A31014" w14:paraId="0FA2F1A5" w14:textId="77777777" w:rsidTr="00881D59">
        <w:tc>
          <w:tcPr>
            <w:tcW w:w="1418" w:type="dxa"/>
          </w:tcPr>
          <w:p w14:paraId="72798BD8"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36" w:name="_Toc355004305"/>
            <w:bookmarkStart w:id="637" w:name="_Toc470693982"/>
            <w:bookmarkEnd w:id="636"/>
            <w:bookmarkEnd w:id="637"/>
          </w:p>
        </w:tc>
        <w:tc>
          <w:tcPr>
            <w:tcW w:w="8363" w:type="dxa"/>
          </w:tcPr>
          <w:p w14:paraId="3BF6D3DB"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Do limitu podle </w:t>
            </w:r>
            <w:r w:rsidR="006943D4" w:rsidRPr="00EF35F5">
              <w:rPr>
                <w:rFonts w:ascii="Arial Narrow" w:hAnsi="Arial Narrow"/>
                <w:b/>
                <w:color w:val="000000"/>
                <w:u w:val="single"/>
              </w:rPr>
              <w:t>č</w:t>
            </w:r>
            <w:r w:rsidR="00D15F57" w:rsidRPr="00EF35F5">
              <w:rPr>
                <w:rFonts w:ascii="Arial Narrow" w:hAnsi="Arial Narrow"/>
                <w:b/>
                <w:color w:val="000000"/>
                <w:u w:val="single"/>
              </w:rPr>
              <w:t>l.</w:t>
            </w:r>
            <w:r w:rsidR="006943D4" w:rsidRPr="00EF35F5">
              <w:rPr>
                <w:rFonts w:ascii="Arial Narrow" w:hAnsi="Arial Narrow"/>
                <w:b/>
                <w:color w:val="000000"/>
                <w:u w:val="single"/>
              </w:rPr>
              <w:t xml:space="preserve"> </w:t>
            </w:r>
            <w:proofErr w:type="gramStart"/>
            <w:r w:rsidR="006943D4" w:rsidRPr="00EF35F5">
              <w:rPr>
                <w:rFonts w:ascii="Arial Narrow" w:hAnsi="Arial Narrow"/>
                <w:b/>
                <w:color w:val="000000"/>
                <w:u w:val="single"/>
              </w:rPr>
              <w:t>24.</w:t>
            </w:r>
            <w:r w:rsidRPr="00A5771B">
              <w:rPr>
                <w:rFonts w:ascii="Arial Narrow" w:hAnsi="Arial Narrow"/>
                <w:b/>
                <w:color w:val="000000"/>
                <w:u w:val="single"/>
              </w:rPr>
              <w:t>2</w:t>
            </w:r>
            <w:r w:rsidRPr="00A5771B">
              <w:rPr>
                <w:rFonts w:ascii="Arial Narrow" w:hAnsi="Arial Narrow"/>
                <w:color w:val="000000"/>
              </w:rPr>
              <w:t>.</w:t>
            </w:r>
            <w:r w:rsidRPr="00A31014">
              <w:rPr>
                <w:rFonts w:ascii="Arial Narrow" w:hAnsi="Arial Narrow"/>
                <w:color w:val="000000"/>
              </w:rPr>
              <w:t xml:space="preserve"> SMLOUVY</w:t>
            </w:r>
            <w:proofErr w:type="gramEnd"/>
            <w:r w:rsidRPr="00A31014">
              <w:rPr>
                <w:rFonts w:ascii="Arial Narrow" w:hAnsi="Arial Narrow"/>
                <w:color w:val="000000"/>
              </w:rPr>
              <w:t xml:space="preserve"> se nezapočítávají následující nároky:</w:t>
            </w:r>
          </w:p>
          <w:p w14:paraId="072A521A"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které vzniknou v důsledku porušení SMLOUVY způsobeného trestným činem</w:t>
            </w:r>
            <w:r w:rsidR="00B82A0F">
              <w:rPr>
                <w:rFonts w:ascii="Arial Narrow" w:hAnsi="Arial Narrow"/>
                <w:color w:val="000000"/>
                <w:sz w:val="20"/>
              </w:rPr>
              <w:t xml:space="preserve"> ZHOTOVITELE</w:t>
            </w:r>
            <w:r w:rsidRPr="00A31014">
              <w:rPr>
                <w:rFonts w:ascii="Arial Narrow" w:hAnsi="Arial Narrow"/>
                <w:color w:val="000000"/>
                <w:sz w:val="20"/>
              </w:rPr>
              <w:t>,</w:t>
            </w:r>
          </w:p>
          <w:p w14:paraId="7D9C653E"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na zdraví a náhrady v případě </w:t>
            </w:r>
            <w:r w:rsidRPr="00B82A0F">
              <w:rPr>
                <w:rFonts w:ascii="Arial Narrow" w:hAnsi="Arial Narrow"/>
                <w:color w:val="000000"/>
                <w:sz w:val="20"/>
              </w:rPr>
              <w:t>úmrtí</w:t>
            </w:r>
            <w:r w:rsidR="00B82A0F" w:rsidRPr="00B82A0F">
              <w:rPr>
                <w:rFonts w:ascii="Arial Narrow" w:hAnsi="Arial Narrow"/>
                <w:color w:val="000000"/>
                <w:sz w:val="20"/>
              </w:rPr>
              <w:t xml:space="preserve"> z důvodů, které lze připsat výhradně ZHOTOVITELI</w:t>
            </w:r>
            <w:r w:rsidRPr="00A31014">
              <w:rPr>
                <w:rFonts w:ascii="Arial Narrow" w:hAnsi="Arial Narrow"/>
                <w:color w:val="000000"/>
                <w:sz w:val="20"/>
              </w:rPr>
              <w:t>,</w:t>
            </w:r>
          </w:p>
          <w:p w14:paraId="73E4E565"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způsobené porušením povinností poskytnout OBJEDNATELI UŽÍVACÍ PRÁVA,</w:t>
            </w:r>
          </w:p>
          <w:p w14:paraId="2F4146DC"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w:t>
            </w:r>
            <w:r w:rsidR="00823E97">
              <w:rPr>
                <w:rFonts w:ascii="Arial Narrow" w:hAnsi="Arial Narrow"/>
                <w:color w:val="000000"/>
                <w:sz w:val="20"/>
              </w:rPr>
              <w:t>průmyslových</w:t>
            </w:r>
            <w:r w:rsidR="00823E97" w:rsidRPr="00A31014">
              <w:rPr>
                <w:rFonts w:ascii="Arial Narrow" w:hAnsi="Arial Narrow"/>
                <w:color w:val="000000"/>
                <w:sz w:val="20"/>
              </w:rPr>
              <w:t xml:space="preserve"> </w:t>
            </w:r>
            <w:r w:rsidRPr="00A31014">
              <w:rPr>
                <w:rFonts w:ascii="Arial Narrow" w:hAnsi="Arial Narrow"/>
                <w:color w:val="000000"/>
                <w:sz w:val="20"/>
              </w:rPr>
              <w:t>práv</w:t>
            </w:r>
            <w:r w:rsidR="00823E97">
              <w:rPr>
                <w:rFonts w:ascii="Arial Narrow" w:hAnsi="Arial Narrow"/>
                <w:color w:val="000000"/>
                <w:sz w:val="20"/>
              </w:rPr>
              <w:t xml:space="preserve"> (zejm. vynálezů, průmyslových</w:t>
            </w:r>
            <w:r w:rsidR="00202BCC">
              <w:rPr>
                <w:rFonts w:ascii="Arial Narrow" w:hAnsi="Arial Narrow"/>
                <w:color w:val="000000"/>
                <w:sz w:val="20"/>
              </w:rPr>
              <w:t xml:space="preserve"> vzorů, užitných vzorů a ochranných známek)</w:t>
            </w:r>
            <w:r w:rsidR="00B82A0F">
              <w:rPr>
                <w:rFonts w:ascii="Arial Narrow" w:hAnsi="Arial Narrow"/>
                <w:color w:val="000000"/>
                <w:sz w:val="20"/>
              </w:rPr>
              <w:t xml:space="preserve"> ZHOTOVITELEM</w:t>
            </w:r>
            <w:r w:rsidRPr="00A31014">
              <w:rPr>
                <w:rFonts w:ascii="Arial Narrow" w:hAnsi="Arial Narrow"/>
                <w:color w:val="000000"/>
                <w:sz w:val="20"/>
              </w:rPr>
              <w:t>,</w:t>
            </w:r>
          </w:p>
          <w:p w14:paraId="76482070"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ustanovení SMLOUVY o ochraně </w:t>
            </w:r>
            <w:r w:rsidR="00524933">
              <w:rPr>
                <w:rFonts w:ascii="Arial Narrow" w:hAnsi="Arial Narrow"/>
                <w:color w:val="000000"/>
                <w:sz w:val="20"/>
              </w:rPr>
              <w:t>DŮVĚRNÝCH INFORMACÍ</w:t>
            </w:r>
            <w:r w:rsidR="00B82A0F">
              <w:rPr>
                <w:rFonts w:ascii="Arial Narrow" w:hAnsi="Arial Narrow"/>
                <w:color w:val="000000"/>
                <w:sz w:val="20"/>
              </w:rPr>
              <w:t xml:space="preserve"> ZHOTOVITELEM</w:t>
            </w:r>
            <w:r w:rsidRPr="00A31014">
              <w:rPr>
                <w:rFonts w:ascii="Arial Narrow" w:hAnsi="Arial Narrow"/>
                <w:color w:val="000000"/>
                <w:sz w:val="20"/>
              </w:rPr>
              <w:t>,</w:t>
            </w:r>
          </w:p>
          <w:p w14:paraId="48116392"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vzniklé v důsledku porušení daňových povinností</w:t>
            </w:r>
            <w:r w:rsidR="00B82A0F">
              <w:rPr>
                <w:rFonts w:ascii="Arial Narrow" w:hAnsi="Arial Narrow"/>
                <w:color w:val="000000"/>
                <w:sz w:val="20"/>
              </w:rPr>
              <w:t xml:space="preserve"> ZHOTOVITELEM</w:t>
            </w:r>
            <w:r w:rsidRPr="00A31014">
              <w:rPr>
                <w:rFonts w:ascii="Arial Narrow" w:hAnsi="Arial Narrow"/>
                <w:color w:val="000000"/>
                <w:sz w:val="20"/>
              </w:rPr>
              <w:t>,</w:t>
            </w:r>
          </w:p>
          <w:p w14:paraId="5E25ADAE"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Náklady ZHOTOVITELE</w:t>
            </w:r>
            <w:r w:rsidR="00A05566" w:rsidRPr="00C62926">
              <w:rPr>
                <w:rFonts w:ascii="Arial Narrow" w:hAnsi="Arial Narrow"/>
                <w:color w:val="000000"/>
                <w:sz w:val="20"/>
              </w:rPr>
              <w:t xml:space="preserve"> na odstraňování VAD DÍLA</w:t>
            </w:r>
            <w:r w:rsidRPr="00A31014">
              <w:rPr>
                <w:rFonts w:ascii="Arial Narrow" w:hAnsi="Arial Narrow"/>
                <w:color w:val="000000"/>
                <w:sz w:val="20"/>
              </w:rPr>
              <w:t xml:space="preserve"> a </w:t>
            </w:r>
            <w:r w:rsidR="00A05566">
              <w:rPr>
                <w:rFonts w:ascii="Arial Narrow" w:hAnsi="Arial Narrow"/>
                <w:color w:val="000000"/>
                <w:sz w:val="20"/>
              </w:rPr>
              <w:t>náklady</w:t>
            </w:r>
            <w:r w:rsidR="00A05566" w:rsidRPr="00A31014">
              <w:rPr>
                <w:rFonts w:ascii="Arial Narrow" w:hAnsi="Arial Narrow"/>
                <w:color w:val="000000"/>
                <w:sz w:val="20"/>
              </w:rPr>
              <w:t xml:space="preserve"> </w:t>
            </w:r>
            <w:r w:rsidRPr="00A31014">
              <w:rPr>
                <w:rFonts w:ascii="Arial Narrow" w:hAnsi="Arial Narrow"/>
                <w:color w:val="000000"/>
                <w:sz w:val="20"/>
              </w:rPr>
              <w:t>OBJEDNATELE na odstraňování VAD DÍLA</w:t>
            </w:r>
            <w:r w:rsidR="00A05566">
              <w:rPr>
                <w:rFonts w:ascii="Arial Narrow" w:hAnsi="Arial Narrow"/>
                <w:color w:val="000000"/>
                <w:sz w:val="20"/>
              </w:rPr>
              <w:t xml:space="preserve"> uplatněné v souladu s </w:t>
            </w:r>
            <w:r w:rsidR="00A05566" w:rsidRPr="00AF7A6C">
              <w:rPr>
                <w:rFonts w:ascii="Arial Narrow" w:hAnsi="Arial Narrow"/>
                <w:b/>
                <w:bCs/>
                <w:color w:val="000000"/>
                <w:sz w:val="20"/>
              </w:rPr>
              <w:t>čl. 30.2.8.</w:t>
            </w:r>
            <w:r w:rsidR="00A05566" w:rsidRPr="00AF7A6C">
              <w:rPr>
                <w:rFonts w:ascii="Arial Narrow" w:hAnsi="Arial Narrow"/>
                <w:color w:val="000000"/>
                <w:sz w:val="20"/>
              </w:rPr>
              <w:t xml:space="preserve"> SMLOUVY</w:t>
            </w:r>
            <w:r w:rsidRPr="00A31014">
              <w:rPr>
                <w:rFonts w:ascii="Arial Narrow" w:hAnsi="Arial Narrow"/>
                <w:color w:val="000000"/>
                <w:sz w:val="20"/>
              </w:rPr>
              <w:t>,</w:t>
            </w:r>
          </w:p>
          <w:p w14:paraId="6684DDA6" w14:textId="09332026"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způsobené </w:t>
            </w:r>
            <w:r w:rsidR="00EB3F05">
              <w:rPr>
                <w:rFonts w:ascii="Arial Narrow" w:hAnsi="Arial Narrow"/>
                <w:color w:val="000000"/>
                <w:sz w:val="20"/>
              </w:rPr>
              <w:t>hrubou</w:t>
            </w:r>
            <w:r w:rsidR="00EB3F05" w:rsidRPr="00A31014">
              <w:rPr>
                <w:rFonts w:ascii="Arial Narrow" w:hAnsi="Arial Narrow"/>
                <w:color w:val="000000"/>
                <w:sz w:val="20"/>
              </w:rPr>
              <w:t xml:space="preserve"> </w:t>
            </w:r>
            <w:r w:rsidRPr="00A31014">
              <w:rPr>
                <w:rFonts w:ascii="Arial Narrow" w:hAnsi="Arial Narrow"/>
                <w:color w:val="000000"/>
                <w:sz w:val="20"/>
              </w:rPr>
              <w:t xml:space="preserve">nedbalostí a/nebo úmyslně ZHOTOVITELEM, jeho </w:t>
            </w:r>
            <w:r w:rsidR="00A83ACA">
              <w:rPr>
                <w:rFonts w:ascii="Arial Narrow" w:hAnsi="Arial Narrow"/>
                <w:color w:val="000000"/>
                <w:sz w:val="20"/>
              </w:rPr>
              <w:t>PODDODAVATELEM</w:t>
            </w:r>
            <w:r w:rsidRPr="00A31014">
              <w:rPr>
                <w:rFonts w:ascii="Arial Narrow" w:hAnsi="Arial Narrow"/>
                <w:color w:val="000000"/>
                <w:sz w:val="20"/>
              </w:rPr>
              <w:t xml:space="preserve"> nebo </w:t>
            </w:r>
            <w:r w:rsidR="00A83ACA">
              <w:rPr>
                <w:rFonts w:ascii="Arial Narrow" w:hAnsi="Arial Narrow"/>
                <w:color w:val="000000"/>
                <w:sz w:val="20"/>
              </w:rPr>
              <w:t>pracovníkem</w:t>
            </w:r>
            <w:r w:rsidR="00A83ACA" w:rsidRPr="00A31014">
              <w:rPr>
                <w:rFonts w:ascii="Arial Narrow" w:hAnsi="Arial Narrow"/>
                <w:color w:val="000000"/>
                <w:sz w:val="20"/>
              </w:rPr>
              <w:t xml:space="preserve"> </w:t>
            </w:r>
            <w:r w:rsidRPr="00A31014">
              <w:rPr>
                <w:rFonts w:ascii="Arial Narrow" w:hAnsi="Arial Narrow"/>
                <w:color w:val="000000"/>
                <w:sz w:val="20"/>
              </w:rPr>
              <w:t>kteréhokoli z</w:t>
            </w:r>
            <w:r w:rsidR="00EB3F05">
              <w:rPr>
                <w:rFonts w:ascii="Arial Narrow" w:hAnsi="Arial Narrow"/>
                <w:color w:val="000000"/>
                <w:sz w:val="20"/>
              </w:rPr>
              <w:t> </w:t>
            </w:r>
            <w:r w:rsidRPr="00A31014">
              <w:rPr>
                <w:rFonts w:ascii="Arial Narrow" w:hAnsi="Arial Narrow"/>
                <w:color w:val="000000"/>
                <w:sz w:val="20"/>
              </w:rPr>
              <w:t>nich</w:t>
            </w:r>
            <w:r w:rsidR="00EB3F05">
              <w:rPr>
                <w:rFonts w:ascii="Arial Narrow" w:hAnsi="Arial Narrow"/>
                <w:color w:val="000000"/>
                <w:sz w:val="20"/>
              </w:rPr>
              <w:t>.</w:t>
            </w:r>
          </w:p>
          <w:p w14:paraId="123829A9" w14:textId="39247465" w:rsidR="002220B6" w:rsidRPr="00A31014" w:rsidRDefault="002220B6" w:rsidP="00C05E37">
            <w:pPr>
              <w:widowControl w:val="0"/>
              <w:numPr>
                <w:ilvl w:val="0"/>
                <w:numId w:val="9"/>
              </w:numPr>
              <w:tabs>
                <w:tab w:val="left" w:pos="639"/>
                <w:tab w:val="left" w:pos="1631"/>
              </w:tabs>
              <w:ind w:left="639" w:hanging="426"/>
              <w:jc w:val="both"/>
              <w:rPr>
                <w:rFonts w:ascii="Arial Narrow" w:hAnsi="Arial Narrow"/>
                <w:color w:val="000000"/>
              </w:rPr>
            </w:pPr>
          </w:p>
        </w:tc>
      </w:tr>
      <w:tr w:rsidR="00FF029F" w:rsidRPr="00A31014" w14:paraId="47632EB8" w14:textId="77777777" w:rsidTr="00881D59">
        <w:tc>
          <w:tcPr>
            <w:tcW w:w="1418" w:type="dxa"/>
          </w:tcPr>
          <w:p w14:paraId="791CF1B9" w14:textId="77777777" w:rsidR="00FF029F" w:rsidRPr="00A31014" w:rsidRDefault="00FF029F"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38" w:name="_Toc355004306"/>
            <w:bookmarkStart w:id="639" w:name="_Toc470693983"/>
            <w:bookmarkEnd w:id="638"/>
            <w:bookmarkEnd w:id="639"/>
          </w:p>
        </w:tc>
        <w:tc>
          <w:tcPr>
            <w:tcW w:w="8363" w:type="dxa"/>
          </w:tcPr>
          <w:p w14:paraId="66723B8B" w14:textId="4086196C" w:rsidR="00FF029F" w:rsidRPr="00A31014" w:rsidRDefault="00EB3F05" w:rsidP="00C05E37">
            <w:pPr>
              <w:pStyle w:val="Zkladntext2"/>
              <w:widowControl w:val="0"/>
              <w:spacing w:before="40" w:after="40"/>
              <w:jc w:val="both"/>
              <w:rPr>
                <w:rFonts w:ascii="Arial Narrow" w:hAnsi="Arial Narrow"/>
                <w:color w:val="000000"/>
              </w:rPr>
            </w:pPr>
            <w:r w:rsidRPr="00EB3F05">
              <w:rPr>
                <w:rFonts w:ascii="Arial Narrow" w:hAnsi="Arial Narrow"/>
                <w:color w:val="000000"/>
              </w:rPr>
              <w:t xml:space="preserve">Pokud v důsledku zaviněného porušení SMLOUVY </w:t>
            </w:r>
            <w:r>
              <w:rPr>
                <w:rFonts w:ascii="Arial Narrow" w:hAnsi="Arial Narrow"/>
                <w:color w:val="000000"/>
              </w:rPr>
              <w:t>ZHOTOVITELEM</w:t>
            </w:r>
            <w:r w:rsidRPr="00EB3F05">
              <w:rPr>
                <w:rFonts w:ascii="Arial Narrow" w:hAnsi="Arial Narrow"/>
                <w:color w:val="000000"/>
              </w:rPr>
              <w:t xml:space="preserve"> uplatní vůči OBJEDNATELI třetí strana nárok týkající se zejména náhrady škody na majetku třetích stran nebo smrti či zranění osob, uvědomí o takovém nároku OBJEDNATEL neprodleně </w:t>
            </w:r>
            <w:r>
              <w:rPr>
                <w:rFonts w:ascii="Arial Narrow" w:hAnsi="Arial Narrow"/>
                <w:color w:val="000000"/>
              </w:rPr>
              <w:t>ZHOTOVITELE</w:t>
            </w:r>
            <w:r w:rsidRPr="00EB3F05">
              <w:rPr>
                <w:rFonts w:ascii="Arial Narrow" w:hAnsi="Arial Narrow"/>
                <w:color w:val="000000"/>
              </w:rPr>
              <w:t xml:space="preserve"> a poskytne veškeré jemu známé informace týkající se daného nároku. V takovém případě </w:t>
            </w:r>
            <w:r>
              <w:rPr>
                <w:rFonts w:ascii="Arial Narrow" w:hAnsi="Arial Narrow"/>
                <w:color w:val="000000"/>
              </w:rPr>
              <w:t>ZHOTOVITEL</w:t>
            </w:r>
            <w:r w:rsidRPr="00EB3F05">
              <w:rPr>
                <w:rFonts w:ascii="Arial Narrow" w:hAnsi="Arial Narrow"/>
                <w:color w:val="000000"/>
              </w:rPr>
              <w:t xml:space="preserve"> převezme obhajobu takového nároku třetí strany, bude-li to možné. Pokud v důsledku nároku třetí strany popsaného výše vznikne OBJEDNAT</w:t>
            </w:r>
            <w:r>
              <w:rPr>
                <w:rFonts w:ascii="Arial Narrow" w:hAnsi="Arial Narrow"/>
                <w:color w:val="000000"/>
              </w:rPr>
              <w:t>ELI</w:t>
            </w:r>
            <w:r w:rsidRPr="00EB3F05">
              <w:rPr>
                <w:rFonts w:ascii="Arial Narrow" w:hAnsi="Arial Narrow"/>
                <w:color w:val="000000"/>
              </w:rPr>
              <w:t xml:space="preserve"> škoda, nahradí ZHOTOVITEL OBEJDNATELI tuto škodu v rozsahu dohodnutém v této SMLOUVĚ.</w:t>
            </w:r>
          </w:p>
        </w:tc>
      </w:tr>
    </w:tbl>
    <w:p w14:paraId="43041FE9" w14:textId="77777777" w:rsidR="002220B6" w:rsidRPr="00A31014" w:rsidRDefault="002220B6" w:rsidP="000E31BB">
      <w:pPr>
        <w:pStyle w:val="Nadpis1"/>
      </w:pPr>
      <w:bookmarkStart w:id="640" w:name="_Toc470693984"/>
      <w:bookmarkStart w:id="641" w:name="_Toc88868578"/>
      <w:bookmarkStart w:id="642" w:name="_Toc88964540"/>
      <w:bookmarkStart w:id="643" w:name="_Toc89261690"/>
      <w:bookmarkStart w:id="644" w:name="_Toc88612082"/>
      <w:bookmarkStart w:id="645" w:name="_Toc88612514"/>
      <w:bookmarkStart w:id="646" w:name="_Toc88612614"/>
      <w:bookmarkStart w:id="647" w:name="_Toc88613234"/>
      <w:r w:rsidRPr="00A31014">
        <w:t>ODPOVĚDNOST ZHOTOVITELE</w:t>
      </w:r>
      <w:bookmarkEnd w:id="640"/>
      <w:r w:rsidRPr="00A31014">
        <w:t xml:space="preserve"> </w:t>
      </w:r>
      <w:bookmarkEnd w:id="641"/>
      <w:bookmarkEnd w:id="642"/>
      <w:bookmarkEnd w:id="64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0900984" w14:textId="77777777" w:rsidTr="00A83ACA">
        <w:tc>
          <w:tcPr>
            <w:tcW w:w="1418" w:type="dxa"/>
          </w:tcPr>
          <w:p w14:paraId="10490A09"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48" w:name="_Toc355004308"/>
            <w:bookmarkStart w:id="649" w:name="_Toc470693985"/>
            <w:bookmarkEnd w:id="648"/>
            <w:bookmarkEnd w:id="649"/>
          </w:p>
        </w:tc>
        <w:tc>
          <w:tcPr>
            <w:tcW w:w="8363" w:type="dxa"/>
          </w:tcPr>
          <w:p w14:paraId="5D12AD52"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nositelem nebezpečí škod na DÍLE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A83ACA">
              <w:rPr>
                <w:rFonts w:ascii="Arial Narrow" w:hAnsi="Arial Narrow"/>
                <w:color w:val="000000"/>
              </w:rPr>
              <w:t>M</w:t>
            </w:r>
            <w:r w:rsidRPr="00A31014">
              <w:rPr>
                <w:rFonts w:ascii="Arial Narrow" w:hAnsi="Arial Narrow"/>
                <w:color w:val="000000"/>
              </w:rPr>
              <w:t xml:space="preserve"> PŘEVZETÍ DÍLA.</w:t>
            </w:r>
          </w:p>
        </w:tc>
      </w:tr>
      <w:tr w:rsidR="002220B6" w:rsidRPr="00A31014" w14:paraId="4253D59F" w14:textId="77777777" w:rsidTr="00A83ACA">
        <w:tc>
          <w:tcPr>
            <w:tcW w:w="1418" w:type="dxa"/>
          </w:tcPr>
          <w:p w14:paraId="20C9E7EB"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50" w:name="_Toc355004309"/>
            <w:bookmarkStart w:id="651" w:name="_Toc470693986"/>
            <w:bookmarkEnd w:id="650"/>
            <w:bookmarkEnd w:id="651"/>
          </w:p>
        </w:tc>
        <w:tc>
          <w:tcPr>
            <w:tcW w:w="8363" w:type="dxa"/>
          </w:tcPr>
          <w:p w14:paraId="7CD2E97A" w14:textId="1579C786"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ZHOTOVITEL odpovídá za ztráty a škody</w:t>
            </w:r>
            <w:r w:rsidR="000A3239">
              <w:rPr>
                <w:rFonts w:ascii="Arial Narrow" w:hAnsi="Arial Narrow"/>
                <w:color w:val="000000"/>
              </w:rPr>
              <w:t xml:space="preserve"> dle SMLOUVY způsobené porušením povinnosti ZHOTOVITELE nebo jeho PODDODAVATELŮ</w:t>
            </w:r>
            <w:r w:rsidRPr="00A31014">
              <w:rPr>
                <w:rFonts w:ascii="Arial Narrow" w:hAnsi="Arial Narrow"/>
                <w:color w:val="000000"/>
              </w:rPr>
              <w:t xml:space="preserve">, které vzniknou na DÍLE nebo kterékoliv jeho části nebo na ZBOŽÍ, které je na STAVENIŠTI nebo které je dopravováno na STAVENIŠTĚ a které má být zabudováno do </w:t>
            </w:r>
            <w:r w:rsidR="0012768F" w:rsidRPr="00A31014">
              <w:rPr>
                <w:rFonts w:ascii="Arial Narrow" w:hAnsi="Arial Narrow"/>
                <w:color w:val="000000"/>
              </w:rPr>
              <w:t>DÍLA</w:t>
            </w:r>
            <w:r w:rsidRPr="00A31014">
              <w:rPr>
                <w:rFonts w:ascii="Arial Narrow" w:hAnsi="Arial Narrow"/>
                <w:color w:val="000000"/>
              </w:rPr>
              <w:t xml:space="preserv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8F6167">
              <w:rPr>
                <w:rFonts w:ascii="Arial Narrow" w:hAnsi="Arial Narrow"/>
                <w:color w:val="000000"/>
              </w:rPr>
              <w:t>M</w:t>
            </w:r>
            <w:r w:rsidRPr="00A31014">
              <w:rPr>
                <w:rFonts w:ascii="Arial Narrow" w:hAnsi="Arial Narrow"/>
                <w:color w:val="000000"/>
              </w:rPr>
              <w:t xml:space="preserve"> PŘEVZETÍ DÍLA.</w:t>
            </w:r>
          </w:p>
        </w:tc>
      </w:tr>
      <w:tr w:rsidR="002220B6" w:rsidRPr="00A31014" w14:paraId="24BB9E89" w14:textId="77777777" w:rsidTr="00A83ACA">
        <w:tc>
          <w:tcPr>
            <w:tcW w:w="1418" w:type="dxa"/>
          </w:tcPr>
          <w:p w14:paraId="2537089C"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52" w:name="_Toc355004310"/>
            <w:bookmarkStart w:id="653" w:name="_Toc470693987"/>
            <w:bookmarkEnd w:id="652"/>
            <w:bookmarkEnd w:id="653"/>
          </w:p>
        </w:tc>
        <w:tc>
          <w:tcPr>
            <w:tcW w:w="8363" w:type="dxa"/>
          </w:tcPr>
          <w:p w14:paraId="4B5205F6" w14:textId="5235CBC9"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za ztráty a škody </w:t>
            </w:r>
            <w:r w:rsidR="000A3239">
              <w:rPr>
                <w:rFonts w:ascii="Arial Narrow" w:hAnsi="Arial Narrow"/>
                <w:color w:val="000000"/>
              </w:rPr>
              <w:t>dle SMLOUVY</w:t>
            </w:r>
            <w:r w:rsidR="000A3239" w:rsidRPr="00A31014">
              <w:rPr>
                <w:rFonts w:ascii="Arial Narrow" w:hAnsi="Arial Narrow"/>
                <w:color w:val="000000"/>
              </w:rPr>
              <w:t xml:space="preserve"> </w:t>
            </w:r>
            <w:r w:rsidR="000A3239">
              <w:rPr>
                <w:rFonts w:ascii="Arial Narrow" w:hAnsi="Arial Narrow"/>
                <w:color w:val="000000"/>
              </w:rPr>
              <w:t>způsobené porušením povinnosti ZHOTOVITELE nebo jeho PODDODAVATELŮ</w:t>
            </w:r>
            <w:r w:rsidR="000A3239" w:rsidRPr="00A31014">
              <w:rPr>
                <w:rFonts w:ascii="Arial Narrow" w:hAnsi="Arial Narrow"/>
                <w:color w:val="000000"/>
              </w:rPr>
              <w:t xml:space="preserve"> </w:t>
            </w:r>
            <w:r w:rsidR="005F0AFC">
              <w:rPr>
                <w:rFonts w:ascii="Arial Narrow" w:hAnsi="Arial Narrow"/>
                <w:color w:val="000000"/>
              </w:rPr>
              <w:t>a v rozsahu dle čl. 24. SMLOUVY</w:t>
            </w:r>
            <w:r w:rsidRPr="00A31014">
              <w:rPr>
                <w:rFonts w:ascii="Arial Narrow" w:hAnsi="Arial Narrow"/>
                <w:color w:val="000000"/>
              </w:rPr>
              <w:t>, které vzniknou na DÍLE nebo kterékoliv jeho části nebo na majetku OBJEDNATELE, do ukončení ZÁRUČNÍ DOBY.</w:t>
            </w:r>
          </w:p>
        </w:tc>
      </w:tr>
      <w:tr w:rsidR="002220B6" w:rsidRPr="00A31014" w14:paraId="26C4A910" w14:textId="77777777" w:rsidTr="00A83ACA">
        <w:tc>
          <w:tcPr>
            <w:tcW w:w="1418" w:type="dxa"/>
          </w:tcPr>
          <w:p w14:paraId="4CBDC463"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54" w:name="_Toc355004311"/>
            <w:bookmarkStart w:id="655" w:name="_Toc470693988"/>
            <w:bookmarkEnd w:id="654"/>
            <w:bookmarkEnd w:id="655"/>
          </w:p>
        </w:tc>
        <w:tc>
          <w:tcPr>
            <w:tcW w:w="8363" w:type="dxa"/>
          </w:tcPr>
          <w:p w14:paraId="2723E2E8" w14:textId="7951805D"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za ztráty a škody </w:t>
            </w:r>
            <w:r w:rsidR="000A3239">
              <w:rPr>
                <w:rFonts w:ascii="Arial Narrow" w:hAnsi="Arial Narrow"/>
                <w:color w:val="000000"/>
              </w:rPr>
              <w:t>dle SMLOUVY</w:t>
            </w:r>
            <w:r w:rsidR="000A3239" w:rsidRPr="00A31014">
              <w:rPr>
                <w:rFonts w:ascii="Arial Narrow" w:hAnsi="Arial Narrow"/>
                <w:color w:val="000000"/>
              </w:rPr>
              <w:t xml:space="preserve"> </w:t>
            </w:r>
            <w:r w:rsidR="000A3239">
              <w:rPr>
                <w:rFonts w:ascii="Arial Narrow" w:hAnsi="Arial Narrow"/>
                <w:color w:val="000000"/>
              </w:rPr>
              <w:t>způsobené porušením povinnosti ZHOTOVITELE nebo jeho PODDODAVATELŮ</w:t>
            </w:r>
            <w:r w:rsidR="000A3239" w:rsidRPr="00A31014">
              <w:rPr>
                <w:rFonts w:ascii="Arial Narrow" w:hAnsi="Arial Narrow"/>
                <w:color w:val="000000"/>
              </w:rPr>
              <w:t xml:space="preserve"> </w:t>
            </w:r>
            <w:r w:rsidRPr="00A31014">
              <w:rPr>
                <w:rFonts w:ascii="Arial Narrow" w:hAnsi="Arial Narrow"/>
                <w:color w:val="000000"/>
              </w:rPr>
              <w:t>vzniklé</w:t>
            </w:r>
            <w:r w:rsidR="00337280">
              <w:rPr>
                <w:rFonts w:ascii="Arial Narrow" w:hAnsi="Arial Narrow"/>
                <w:color w:val="000000"/>
              </w:rPr>
              <w:t xml:space="preserve"> z důvodů na straně ZHOTOVITELE</w:t>
            </w:r>
            <w:r w:rsidRPr="00A31014">
              <w:rPr>
                <w:rFonts w:ascii="Arial Narrow" w:hAnsi="Arial Narrow"/>
                <w:color w:val="000000"/>
              </w:rPr>
              <w:t xml:space="preserve"> na majetku třetích stran až do okamžiku ukončení ZÁRUČNÍ DOBY a za všechna zranění (včetně nemocí a úmrtí) všech osob až do okamžiku ukončení ZÁRUČNÍ DOBY, která se stanou v</w:t>
            </w:r>
            <w:r w:rsidR="000A3239">
              <w:rPr>
                <w:rFonts w:ascii="Arial Narrow" w:hAnsi="Arial Narrow"/>
                <w:color w:val="000000"/>
              </w:rPr>
              <w:t> </w:t>
            </w:r>
            <w:r w:rsidRPr="00A31014">
              <w:rPr>
                <w:rFonts w:ascii="Arial Narrow" w:hAnsi="Arial Narrow"/>
                <w:color w:val="000000"/>
              </w:rPr>
              <w:t>důsledku</w:t>
            </w:r>
            <w:r w:rsidR="000A3239">
              <w:rPr>
                <w:rFonts w:ascii="Arial Narrow" w:hAnsi="Arial Narrow"/>
                <w:color w:val="000000"/>
              </w:rPr>
              <w:t xml:space="preserve"> zaviněného porušení SMLOUVY </w:t>
            </w:r>
            <w:proofErr w:type="gramStart"/>
            <w:r w:rsidR="000A3239">
              <w:rPr>
                <w:rFonts w:ascii="Arial Narrow" w:hAnsi="Arial Narrow"/>
                <w:color w:val="000000"/>
              </w:rPr>
              <w:t>ZHOTOVITELEM a nebo jeho</w:t>
            </w:r>
            <w:proofErr w:type="gramEnd"/>
            <w:r w:rsidR="000A3239">
              <w:rPr>
                <w:rFonts w:ascii="Arial Narrow" w:hAnsi="Arial Narrow"/>
                <w:color w:val="000000"/>
              </w:rPr>
              <w:t xml:space="preserve"> PODDODAVATELEM.</w:t>
            </w:r>
            <w:r w:rsidRPr="00A31014">
              <w:rPr>
                <w:rFonts w:ascii="Arial Narrow" w:hAnsi="Arial Narrow"/>
                <w:color w:val="000000"/>
              </w:rPr>
              <w:t xml:space="preserve"> </w:t>
            </w:r>
          </w:p>
        </w:tc>
      </w:tr>
    </w:tbl>
    <w:p w14:paraId="619688ED" w14:textId="77777777" w:rsidR="002220B6" w:rsidRPr="00A31014" w:rsidRDefault="002220B6" w:rsidP="000E31BB">
      <w:pPr>
        <w:pStyle w:val="Nadpis1"/>
      </w:pPr>
      <w:bookmarkStart w:id="656" w:name="_Toc470693989"/>
      <w:bookmarkStart w:id="657" w:name="_Toc88868580"/>
      <w:bookmarkStart w:id="658" w:name="_Toc88964542"/>
      <w:bookmarkStart w:id="659" w:name="_Toc89261692"/>
      <w:bookmarkStart w:id="660" w:name="_Toc88612083"/>
      <w:bookmarkStart w:id="661" w:name="_Toc88612515"/>
      <w:bookmarkStart w:id="662" w:name="_Toc88612615"/>
      <w:bookmarkStart w:id="663" w:name="_Toc88613235"/>
      <w:bookmarkEnd w:id="644"/>
      <w:bookmarkEnd w:id="645"/>
      <w:bookmarkEnd w:id="646"/>
      <w:bookmarkEnd w:id="647"/>
      <w:r w:rsidRPr="00A31014">
        <w:t>VLASTNICKÁ PRÁVA</w:t>
      </w:r>
      <w:bookmarkEnd w:id="656"/>
      <w:r w:rsidRPr="00A31014">
        <w:t xml:space="preserve"> </w:t>
      </w:r>
      <w:bookmarkEnd w:id="657"/>
      <w:bookmarkEnd w:id="658"/>
      <w:bookmarkEnd w:id="65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419FFD7" w14:textId="77777777" w:rsidTr="008F6167">
        <w:tc>
          <w:tcPr>
            <w:tcW w:w="1418" w:type="dxa"/>
          </w:tcPr>
          <w:p w14:paraId="670FDC30"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64" w:name="_Toc355004313"/>
            <w:bookmarkStart w:id="665" w:name="_Toc470693990"/>
            <w:bookmarkEnd w:id="664"/>
            <w:bookmarkEnd w:id="665"/>
          </w:p>
        </w:tc>
        <w:tc>
          <w:tcPr>
            <w:tcW w:w="8363" w:type="dxa"/>
          </w:tcPr>
          <w:p w14:paraId="667F1373" w14:textId="77777777" w:rsidR="002220B6" w:rsidRPr="00A31014" w:rsidRDefault="00E946F7" w:rsidP="00C05E37">
            <w:pPr>
              <w:pStyle w:val="Zkladntext2"/>
              <w:widowControl w:val="0"/>
              <w:spacing w:before="40" w:after="40"/>
              <w:rPr>
                <w:rFonts w:ascii="Arial Narrow" w:hAnsi="Arial Narrow"/>
                <w:color w:val="000000"/>
              </w:rPr>
            </w:pPr>
            <w:r w:rsidRPr="00A31014">
              <w:rPr>
                <w:rFonts w:ascii="Arial Narrow" w:hAnsi="Arial Narrow"/>
                <w:color w:val="000000"/>
              </w:rPr>
              <w:t xml:space="preserve">Vlastnická práva k DÍLU nebo kterékoliv jeho části přecházejí ze ZHOTOVITELE na OBJEDNATELE okamžikem </w:t>
            </w:r>
            <w:r w:rsidRPr="00A31014">
              <w:rPr>
                <w:rFonts w:ascii="Arial Narrow" w:hAnsi="Arial Narrow"/>
                <w:color w:val="000000"/>
              </w:rPr>
              <w:lastRenderedPageBreak/>
              <w:t>dodání na STAVENIŠTĚ nebo okamžikem předání OBJEDNATELI nebo okamžikem zaplacení, přičemž rozhodující je podmínka, která nastane dříve.</w:t>
            </w:r>
          </w:p>
        </w:tc>
      </w:tr>
    </w:tbl>
    <w:p w14:paraId="6478A582" w14:textId="77777777" w:rsidR="002220B6" w:rsidRPr="00A31014" w:rsidRDefault="002220B6" w:rsidP="000E31BB">
      <w:pPr>
        <w:pStyle w:val="Nadpis1"/>
      </w:pPr>
      <w:bookmarkStart w:id="666" w:name="_Toc470693991"/>
      <w:bookmarkStart w:id="667" w:name="_Toc88868581"/>
      <w:bookmarkStart w:id="668" w:name="_Toc88964543"/>
      <w:bookmarkStart w:id="669" w:name="_Toc89261693"/>
      <w:r w:rsidRPr="00A31014">
        <w:lastRenderedPageBreak/>
        <w:t>ZÁKONY, B</w:t>
      </w:r>
      <w:r w:rsidR="007C1220">
        <w:t>OZP</w:t>
      </w:r>
      <w:r w:rsidRPr="00A31014">
        <w:t>,</w:t>
      </w:r>
      <w:r w:rsidR="007C1220">
        <w:t xml:space="preserve"> PO,</w:t>
      </w:r>
      <w:r w:rsidRPr="00A31014">
        <w:t xml:space="preserve"> ŽIVOTNÍ PROSTŘEDÍ</w:t>
      </w:r>
      <w:bookmarkEnd w:id="666"/>
      <w:r w:rsidRPr="00A31014">
        <w:t xml:space="preserve"> </w:t>
      </w:r>
      <w:bookmarkEnd w:id="660"/>
      <w:bookmarkEnd w:id="661"/>
      <w:bookmarkEnd w:id="662"/>
      <w:bookmarkEnd w:id="663"/>
      <w:bookmarkEnd w:id="667"/>
      <w:bookmarkEnd w:id="668"/>
      <w:bookmarkEnd w:id="66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F34A8E" w14:textId="77777777" w:rsidTr="008F6167">
        <w:tc>
          <w:tcPr>
            <w:tcW w:w="1418" w:type="dxa"/>
          </w:tcPr>
          <w:p w14:paraId="0372543B"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70" w:name="_Toc355004315"/>
            <w:bookmarkStart w:id="671" w:name="_Toc470693992"/>
            <w:bookmarkEnd w:id="670"/>
            <w:bookmarkEnd w:id="671"/>
          </w:p>
        </w:tc>
        <w:tc>
          <w:tcPr>
            <w:tcW w:w="8363" w:type="dxa"/>
          </w:tcPr>
          <w:p w14:paraId="54161367"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předá ZHOTOVITELI své bezpečnostní předpisy do 10 </w:t>
            </w:r>
            <w:r w:rsidR="008F6167">
              <w:rPr>
                <w:rFonts w:ascii="Arial Narrow" w:hAnsi="Arial Narrow"/>
                <w:color w:val="000000"/>
              </w:rPr>
              <w:t>pracovních dnů</w:t>
            </w:r>
            <w:r w:rsidRPr="00A31014">
              <w:rPr>
                <w:rFonts w:ascii="Arial Narrow" w:hAnsi="Arial Narrow"/>
                <w:color w:val="000000"/>
              </w:rPr>
              <w:t xml:space="preserve"> po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t>SMLOUVY</w:t>
            </w:r>
            <w:r w:rsidR="008F6167">
              <w:rPr>
                <w:rFonts w:ascii="Arial Narrow" w:hAnsi="Arial Narrow"/>
                <w:color w:val="000000"/>
              </w:rPr>
              <w:t xml:space="preserve"> nebo před zahájením činnosti dotčené bezpečnostními předpisy</w:t>
            </w:r>
            <w:r w:rsidR="00D15F57" w:rsidRPr="00A31014">
              <w:rPr>
                <w:rFonts w:ascii="Arial Narrow" w:hAnsi="Arial Narrow"/>
                <w:color w:val="000000"/>
              </w:rPr>
              <w:t>, pokud ty</w:t>
            </w:r>
            <w:r w:rsidR="00F9428E" w:rsidRPr="00A31014">
              <w:rPr>
                <w:rFonts w:ascii="Arial Narrow" w:hAnsi="Arial Narrow"/>
                <w:color w:val="000000"/>
              </w:rPr>
              <w:t>to nejsou přímo součástí SMLOUVY.</w:t>
            </w:r>
            <w:r w:rsidR="007C1220">
              <w:rPr>
                <w:rFonts w:ascii="Arial Narrow" w:hAnsi="Arial Narrow"/>
                <w:color w:val="000000"/>
              </w:rPr>
              <w:t xml:space="preserve"> Veškeré níže uvedené povinnosti v oblasti BOZP, PO a ochrany ŽP se vztahují na pracovníky ZHOTOVITELE i pracovníky jeho PODDODAVATEL</w:t>
            </w:r>
            <w:r w:rsidR="00F449A7">
              <w:rPr>
                <w:rFonts w:ascii="Arial Narrow" w:hAnsi="Arial Narrow"/>
                <w:color w:val="000000"/>
              </w:rPr>
              <w:t>Ů.</w:t>
            </w:r>
          </w:p>
        </w:tc>
      </w:tr>
      <w:tr w:rsidR="002220B6" w:rsidRPr="00A31014" w14:paraId="5DAB93EE" w14:textId="77777777" w:rsidTr="008F6167">
        <w:tc>
          <w:tcPr>
            <w:tcW w:w="1418" w:type="dxa"/>
          </w:tcPr>
          <w:p w14:paraId="29801842"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72" w:name="_Toc355004316"/>
            <w:bookmarkStart w:id="673" w:name="_Toc470693993"/>
            <w:bookmarkEnd w:id="672"/>
            <w:bookmarkEnd w:id="673"/>
          </w:p>
        </w:tc>
        <w:tc>
          <w:tcPr>
            <w:tcW w:w="8363" w:type="dxa"/>
          </w:tcPr>
          <w:p w14:paraId="322F5A65" w14:textId="77777777" w:rsidR="002220B6" w:rsidRPr="00A31014" w:rsidRDefault="0018217C"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aby jeho </w:t>
            </w:r>
            <w:r w:rsidR="008F6167">
              <w:rPr>
                <w:rFonts w:ascii="Arial Narrow" w:hAnsi="Arial Narrow"/>
                <w:color w:val="000000"/>
              </w:rPr>
              <w:t>pracovníci</w:t>
            </w:r>
            <w:r w:rsidR="008F6167" w:rsidRPr="00A31014">
              <w:rPr>
                <w:rFonts w:ascii="Arial Narrow" w:hAnsi="Arial Narrow"/>
                <w:color w:val="000000"/>
              </w:rPr>
              <w:t xml:space="preserve"> </w:t>
            </w:r>
            <w:r w:rsidRPr="00A31014">
              <w:rPr>
                <w:rFonts w:ascii="Arial Narrow" w:hAnsi="Arial Narrow"/>
                <w:color w:val="000000"/>
              </w:rPr>
              <w:t xml:space="preserve">a všichni </w:t>
            </w:r>
            <w:r w:rsidR="008F6167">
              <w:rPr>
                <w:rFonts w:ascii="Arial Narrow" w:hAnsi="Arial Narrow"/>
                <w:color w:val="000000"/>
              </w:rPr>
              <w:t xml:space="preserve">PODDODAVATELÉ </w:t>
            </w:r>
            <w:r w:rsidRPr="00A31014">
              <w:rPr>
                <w:rFonts w:ascii="Arial Narrow" w:hAnsi="Arial Narrow"/>
                <w:color w:val="000000"/>
              </w:rPr>
              <w:t>a zástupci dodržovali PŘEDPISY při jakékoliv činnosti na STAVENIŠTI nebo v</w:t>
            </w:r>
            <w:r w:rsidR="008F6167">
              <w:rPr>
                <w:rFonts w:ascii="Arial Narrow" w:hAnsi="Arial Narrow"/>
                <w:color w:val="000000"/>
              </w:rPr>
              <w:t> místě plnění</w:t>
            </w:r>
            <w:r w:rsidRPr="00A31014">
              <w:rPr>
                <w:rFonts w:ascii="Arial Narrow" w:hAnsi="Arial Narrow"/>
                <w:color w:val="000000"/>
              </w:rPr>
              <w:t>.</w:t>
            </w:r>
            <w:r w:rsidR="007C1220">
              <w:rPr>
                <w:rFonts w:ascii="Arial Narrow" w:hAnsi="Arial Narrow"/>
                <w:color w:val="000000"/>
              </w:rPr>
              <w:t xml:space="preserve"> </w:t>
            </w:r>
            <w:r w:rsidR="007C1220" w:rsidRPr="00C5029A">
              <w:rPr>
                <w:rFonts w:ascii="Arial Narrow" w:hAnsi="Arial Narrow"/>
                <w:color w:val="000000"/>
              </w:rPr>
              <w:t>ZHOTOVITEL se zavazuje, že se bude při realizaci DÍLA řídit aktuálně platnými právními a ostatními předpisy k zajištění bezpečnosti a ochrany zdraví při práci (BOZP), požární ochrany a ochrany životního prostředí, vč</w:t>
            </w:r>
            <w:r w:rsidR="007C1220">
              <w:rPr>
                <w:rFonts w:ascii="Arial Narrow" w:hAnsi="Arial Narrow"/>
                <w:color w:val="000000"/>
              </w:rPr>
              <w:t>etně</w:t>
            </w:r>
            <w:r w:rsidR="007C1220" w:rsidRPr="00C5029A">
              <w:rPr>
                <w:rFonts w:ascii="Arial Narrow" w:hAnsi="Arial Narrow"/>
                <w:color w:val="000000"/>
              </w:rPr>
              <w:t xml:space="preserve"> platných ČSN, ČSN/EN a EN.</w:t>
            </w:r>
          </w:p>
        </w:tc>
      </w:tr>
      <w:tr w:rsidR="001E6CE1" w:rsidRPr="00A31014" w14:paraId="7226AC46" w14:textId="77777777" w:rsidTr="008F6167">
        <w:tc>
          <w:tcPr>
            <w:tcW w:w="1418" w:type="dxa"/>
          </w:tcPr>
          <w:p w14:paraId="1A56F6FE" w14:textId="77777777" w:rsidR="001E6CE1" w:rsidRPr="00A31014" w:rsidRDefault="001E6CE1"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74" w:name="_Toc470693994"/>
            <w:bookmarkEnd w:id="674"/>
          </w:p>
        </w:tc>
        <w:tc>
          <w:tcPr>
            <w:tcW w:w="8363" w:type="dxa"/>
          </w:tcPr>
          <w:p w14:paraId="154E2679" w14:textId="77777777" w:rsidR="001E6CE1" w:rsidRPr="004F705E" w:rsidRDefault="001E6CE1" w:rsidP="00C66F21">
            <w:pPr>
              <w:pStyle w:val="Textkomente"/>
              <w:widowControl w:val="0"/>
              <w:jc w:val="both"/>
              <w:rPr>
                <w:rFonts w:ascii="Arial Narrow" w:hAnsi="Arial Narrow"/>
                <w:color w:val="000000"/>
                <w:lang w:val="cs-CZ" w:eastAsia="cs-CZ"/>
              </w:rPr>
            </w:pPr>
            <w:r>
              <w:rPr>
                <w:rFonts w:ascii="Arial Narrow" w:hAnsi="Arial Narrow"/>
                <w:color w:val="000000"/>
                <w:lang w:val="cs-CZ" w:eastAsia="cs-CZ"/>
              </w:rPr>
              <w:t>ZHOTOVITEL</w:t>
            </w:r>
            <w:r w:rsidRPr="001E6CE1">
              <w:rPr>
                <w:rFonts w:ascii="Arial Narrow" w:hAnsi="Arial Narrow"/>
                <w:color w:val="000000"/>
                <w:lang w:val="cs-CZ" w:eastAsia="cs-CZ"/>
              </w:rPr>
              <w:t xml:space="preserve"> se zavazuje, že jeho pracovníci</w:t>
            </w:r>
            <w:r>
              <w:rPr>
                <w:rFonts w:ascii="Arial Narrow" w:hAnsi="Arial Narrow"/>
                <w:color w:val="000000"/>
                <w:lang w:val="cs-CZ" w:eastAsia="cs-CZ"/>
              </w:rPr>
              <w:t xml:space="preserve"> a pracovníci jeho PODDODAVATELŮ</w:t>
            </w:r>
            <w:r w:rsidRPr="001E6CE1">
              <w:rPr>
                <w:rFonts w:ascii="Arial Narrow" w:hAnsi="Arial Narrow"/>
                <w:color w:val="000000"/>
                <w:lang w:val="cs-CZ" w:eastAsia="cs-CZ"/>
              </w:rPr>
              <w:t xml:space="preserve"> budou při výkonu práce v areálu </w:t>
            </w:r>
            <w:r>
              <w:rPr>
                <w:rFonts w:ascii="Arial Narrow" w:hAnsi="Arial Narrow"/>
                <w:color w:val="000000"/>
                <w:lang w:val="cs-CZ" w:eastAsia="cs-CZ"/>
              </w:rPr>
              <w:t>OBJEDNATELE</w:t>
            </w:r>
            <w:r w:rsidRPr="001E6CE1">
              <w:rPr>
                <w:rFonts w:ascii="Arial Narrow" w:hAnsi="Arial Narrow"/>
                <w:color w:val="000000"/>
                <w:lang w:val="cs-CZ" w:eastAsia="cs-CZ"/>
              </w:rPr>
              <w:t xml:space="preserve"> používat </w:t>
            </w:r>
            <w:r w:rsidR="007C1220">
              <w:rPr>
                <w:rFonts w:ascii="Arial Narrow" w:hAnsi="Arial Narrow"/>
                <w:color w:val="000000"/>
                <w:lang w:val="cs-CZ" w:eastAsia="cs-CZ"/>
              </w:rPr>
              <w:t>osobní</w:t>
            </w:r>
            <w:r w:rsidR="007C1220" w:rsidRPr="00C5029A">
              <w:rPr>
                <w:rFonts w:ascii="Arial Narrow" w:hAnsi="Arial Narrow"/>
                <w:color w:val="000000"/>
                <w:lang w:val="cs-CZ" w:eastAsia="cs-CZ"/>
              </w:rPr>
              <w:t xml:space="preserve"> ochrann</w:t>
            </w:r>
            <w:r w:rsidR="007C1220">
              <w:rPr>
                <w:rFonts w:ascii="Arial Narrow" w:hAnsi="Arial Narrow"/>
                <w:color w:val="000000"/>
                <w:lang w:val="cs-CZ" w:eastAsia="cs-CZ"/>
              </w:rPr>
              <w:t>é</w:t>
            </w:r>
            <w:r w:rsidR="007C1220" w:rsidRPr="00C5029A">
              <w:rPr>
                <w:rFonts w:ascii="Arial Narrow" w:hAnsi="Arial Narrow"/>
                <w:color w:val="000000"/>
                <w:lang w:val="cs-CZ" w:eastAsia="cs-CZ"/>
              </w:rPr>
              <w:t xml:space="preserve"> pracovními prostředky (OOPP) v souladu s identifikovanými riziky a bezpečnostním značením jednotlivých provozů </w:t>
            </w:r>
            <w:r w:rsidR="00C66F21" w:rsidRPr="001B39D5">
              <w:rPr>
                <w:rFonts w:ascii="Arial Narrow" w:hAnsi="Arial Narrow"/>
                <w:caps/>
                <w:color w:val="000000"/>
                <w:lang w:val="cs-CZ" w:eastAsia="cs-CZ"/>
              </w:rPr>
              <w:t>objednatele</w:t>
            </w:r>
            <w:r w:rsidR="007C1220" w:rsidRPr="00C5029A">
              <w:rPr>
                <w:rFonts w:ascii="Arial Narrow" w:hAnsi="Arial Narrow"/>
                <w:color w:val="000000"/>
                <w:lang w:val="cs-CZ" w:eastAsia="cs-CZ"/>
              </w:rPr>
              <w:t>. ZHOTOVITEL se zavazuje, že jeho pracovníci a pracovníci jeho PODDODAVATELŮ budou při výkonu práce používat žluté výstražné reflexní vesty s označením loga ZHOTOVITELE. Výjimkou pro používání reflexních vest jsou práce, kde to jiné bezpečnostní předpisy zakazují (např. svařování, pálení a podobně)</w:t>
            </w:r>
            <w:r>
              <w:rPr>
                <w:rFonts w:ascii="Arial Narrow" w:hAnsi="Arial Narrow"/>
                <w:color w:val="000000"/>
                <w:lang w:val="cs-CZ" w:eastAsia="cs-CZ"/>
              </w:rPr>
              <w:t>.</w:t>
            </w:r>
            <w:r w:rsidRPr="001E6CE1">
              <w:rPr>
                <w:rFonts w:ascii="Arial Narrow" w:hAnsi="Arial Narrow"/>
                <w:color w:val="000000"/>
                <w:lang w:val="cs-CZ" w:eastAsia="cs-CZ"/>
              </w:rPr>
              <w:t xml:space="preserve"> </w:t>
            </w:r>
          </w:p>
        </w:tc>
      </w:tr>
      <w:tr w:rsidR="001D0981" w:rsidRPr="00A31014" w14:paraId="2E471CB2" w14:textId="77777777" w:rsidTr="008F6167">
        <w:tc>
          <w:tcPr>
            <w:tcW w:w="1418" w:type="dxa"/>
          </w:tcPr>
          <w:p w14:paraId="50ABDBBC" w14:textId="77777777" w:rsidR="001D0981" w:rsidRPr="00A31014" w:rsidRDefault="001D0981"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75" w:name="_Toc470693995"/>
            <w:bookmarkEnd w:id="675"/>
          </w:p>
        </w:tc>
        <w:tc>
          <w:tcPr>
            <w:tcW w:w="8363" w:type="dxa"/>
          </w:tcPr>
          <w:p w14:paraId="6C19A11F" w14:textId="77777777" w:rsidR="001D0981" w:rsidRPr="00C85879" w:rsidRDefault="00E403B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Před zahájením prací </w:t>
            </w:r>
            <w:r w:rsidR="001D0981" w:rsidRPr="00C85879">
              <w:rPr>
                <w:rFonts w:ascii="Arial Narrow" w:hAnsi="Arial Narrow"/>
                <w:color w:val="000000"/>
              </w:rPr>
              <w:t xml:space="preserve">ZHOTOVITEL </w:t>
            </w:r>
            <w:r w:rsidRPr="00C85879">
              <w:rPr>
                <w:rFonts w:ascii="Arial Narrow" w:hAnsi="Arial Narrow"/>
                <w:color w:val="000000"/>
              </w:rPr>
              <w:t xml:space="preserve">provede </w:t>
            </w:r>
            <w:r w:rsidR="001D0981" w:rsidRPr="00C85879">
              <w:rPr>
                <w:rFonts w:ascii="Arial Narrow" w:hAnsi="Arial Narrow"/>
                <w:color w:val="000000"/>
              </w:rPr>
              <w:t xml:space="preserve">vyhodnocení rizik ze svých činností a pracovní postupy doplní o opatření k eliminaci, resp. snížení těchto rizik. ZHOTOVITEL </w:t>
            </w:r>
            <w:r w:rsidRPr="00C85879">
              <w:rPr>
                <w:rFonts w:ascii="Arial Narrow" w:hAnsi="Arial Narrow"/>
                <w:color w:val="000000"/>
              </w:rPr>
              <w:t>se seznámí</w:t>
            </w:r>
            <w:r w:rsidR="001D0981" w:rsidRPr="00C85879">
              <w:rPr>
                <w:rFonts w:ascii="Arial Narrow" w:hAnsi="Arial Narrow"/>
                <w:color w:val="000000"/>
              </w:rPr>
              <w:t xml:space="preserve"> s pracovními podmínkami prostředí, ve kterém bude</w:t>
            </w:r>
            <w:r w:rsidRPr="00C85879">
              <w:rPr>
                <w:rFonts w:ascii="Arial Narrow" w:hAnsi="Arial Narrow"/>
                <w:color w:val="000000"/>
              </w:rPr>
              <w:t xml:space="preserve"> své činnosti provádět, posoudí</w:t>
            </w:r>
            <w:r w:rsidR="001D0981" w:rsidRPr="00C85879">
              <w:rPr>
                <w:rFonts w:ascii="Arial Narrow" w:hAnsi="Arial Narrow"/>
                <w:color w:val="000000"/>
              </w:rPr>
              <w:t xml:space="preserve"> možná rizika a</w:t>
            </w:r>
            <w:r w:rsidRPr="00C85879">
              <w:rPr>
                <w:rFonts w:ascii="Arial Narrow" w:hAnsi="Arial Narrow"/>
                <w:color w:val="000000"/>
              </w:rPr>
              <w:t xml:space="preserve"> bezpečnostní opatření promítne</w:t>
            </w:r>
            <w:r w:rsidR="001D0981" w:rsidRPr="00C85879">
              <w:rPr>
                <w:rFonts w:ascii="Arial Narrow" w:hAnsi="Arial Narrow"/>
                <w:color w:val="000000"/>
              </w:rPr>
              <w:t xml:space="preserve"> do svých technologických postupů. Potenciální rizika </w:t>
            </w:r>
            <w:r w:rsidRPr="00C85879">
              <w:rPr>
                <w:rFonts w:ascii="Arial Narrow" w:hAnsi="Arial Narrow"/>
                <w:color w:val="000000"/>
              </w:rPr>
              <w:t>OBJEDNATELE</w:t>
            </w:r>
            <w:r w:rsidR="000C4867" w:rsidRPr="00C85879">
              <w:rPr>
                <w:rFonts w:ascii="Arial Narrow" w:hAnsi="Arial Narrow"/>
                <w:color w:val="000000"/>
              </w:rPr>
              <w:t xml:space="preserve"> a ZHOTOVITELE</w:t>
            </w:r>
            <w:r w:rsidR="001D0981" w:rsidRPr="00C85879">
              <w:rPr>
                <w:rFonts w:ascii="Arial Narrow" w:hAnsi="Arial Narrow"/>
                <w:color w:val="000000"/>
              </w:rPr>
              <w:t xml:space="preserve"> </w:t>
            </w:r>
            <w:r w:rsidR="00E03B54">
              <w:rPr>
                <w:rFonts w:ascii="Arial Narrow" w:hAnsi="Arial Narrow"/>
                <w:color w:val="000000"/>
              </w:rPr>
              <w:t>si sděl</w:t>
            </w:r>
            <w:r w:rsidR="00CF6B0C">
              <w:rPr>
                <w:rFonts w:ascii="Arial Narrow" w:hAnsi="Arial Narrow"/>
                <w:color w:val="000000"/>
              </w:rPr>
              <w:t>í</w:t>
            </w:r>
            <w:r w:rsidR="00E03B54">
              <w:rPr>
                <w:rFonts w:ascii="Arial Narrow" w:hAnsi="Arial Narrow"/>
                <w:color w:val="000000"/>
              </w:rPr>
              <w:t xml:space="preserve"> a prokazatelně předají OBJEDNATEL a ZHOTOVITEL </w:t>
            </w:r>
            <w:r w:rsidR="008335E9">
              <w:rPr>
                <w:rFonts w:ascii="Arial Narrow" w:hAnsi="Arial Narrow"/>
                <w:color w:val="000000"/>
              </w:rPr>
              <w:t>do 30 dnů před předáním staveniště nebo do 30 dnů před provedením vstupní instruktáže</w:t>
            </w:r>
            <w:r w:rsidR="00CF6B0C">
              <w:rPr>
                <w:rFonts w:ascii="Arial Narrow" w:hAnsi="Arial Narrow"/>
                <w:color w:val="000000"/>
              </w:rPr>
              <w:t xml:space="preserve"> </w:t>
            </w:r>
            <w:r w:rsidR="00E03B54">
              <w:rPr>
                <w:rFonts w:ascii="Arial Narrow" w:hAnsi="Arial Narrow"/>
                <w:color w:val="000000"/>
              </w:rPr>
              <w:t>dle odst. 27.6</w:t>
            </w:r>
            <w:r w:rsidR="008E44C9">
              <w:rPr>
                <w:rFonts w:ascii="Arial Narrow" w:hAnsi="Arial Narrow"/>
                <w:color w:val="000000"/>
              </w:rPr>
              <w:t xml:space="preserve"> SMLOUVY</w:t>
            </w:r>
            <w:r w:rsidR="00E03B54">
              <w:rPr>
                <w:rFonts w:ascii="Arial Narrow" w:hAnsi="Arial Narrow"/>
                <w:color w:val="000000"/>
              </w:rPr>
              <w:t xml:space="preserve">. </w:t>
            </w:r>
            <w:r w:rsidR="00546329" w:rsidRPr="00C85879">
              <w:rPr>
                <w:rFonts w:ascii="Arial Narrow" w:hAnsi="Arial Narrow"/>
                <w:color w:val="000000"/>
              </w:rPr>
              <w:t>V</w:t>
            </w:r>
            <w:r w:rsidR="00C85879" w:rsidRPr="00C85879">
              <w:rPr>
                <w:rFonts w:ascii="Arial Narrow" w:hAnsi="Arial Narrow"/>
                <w:color w:val="000000"/>
              </w:rPr>
              <w:t xml:space="preserve"> dokumentu </w:t>
            </w:r>
            <w:r w:rsidR="00E03B54" w:rsidRPr="00A3228E">
              <w:rPr>
                <w:rFonts w:ascii="Arial Narrow" w:hAnsi="Arial Narrow"/>
              </w:rPr>
              <w:t>Směrnice č. SM-UE-1806 „</w:t>
            </w:r>
            <w:r w:rsidR="00E03B54" w:rsidRPr="00A3228E">
              <w:rPr>
                <w:rFonts w:ascii="Arial Narrow" w:hAnsi="Arial Narrow"/>
                <w:bCs/>
              </w:rPr>
              <w:t>Pravidla řízení a kontroly kvality svařování</w:t>
            </w:r>
            <w:r w:rsidR="00E03B54" w:rsidRPr="00A3228E">
              <w:rPr>
                <w:rFonts w:ascii="Arial Narrow" w:hAnsi="Arial Narrow"/>
              </w:rPr>
              <w:t>”</w:t>
            </w:r>
            <w:r w:rsidR="00E03B54">
              <w:t xml:space="preserve"> </w:t>
            </w:r>
            <w:r w:rsidR="00C85879" w:rsidRPr="00C85879">
              <w:rPr>
                <w:rFonts w:ascii="Arial Narrow" w:hAnsi="Arial Narrow"/>
                <w:color w:val="000000"/>
              </w:rPr>
              <w:t>na webových stránkách OBJEDNATELE</w:t>
            </w:r>
            <w:r w:rsidR="00C85879" w:rsidRPr="00C85879" w:rsidDel="00C85879">
              <w:rPr>
                <w:rFonts w:ascii="Arial Narrow" w:hAnsi="Arial Narrow"/>
                <w:b/>
                <w:color w:val="000000"/>
                <w:u w:val="single"/>
              </w:rPr>
              <w:t xml:space="preserve"> </w:t>
            </w:r>
            <w:r w:rsidR="00546329" w:rsidRPr="00C85879">
              <w:rPr>
                <w:rFonts w:ascii="Arial Narrow" w:hAnsi="Arial Narrow"/>
                <w:color w:val="000000"/>
              </w:rPr>
              <w:t>jsou dále stanoveny povinnosti, jež je ZHOTOVITLE povinen dodržovat v případě svařování.</w:t>
            </w:r>
          </w:p>
        </w:tc>
      </w:tr>
      <w:tr w:rsidR="002220B6" w:rsidRPr="00A31014" w14:paraId="78948FF7" w14:textId="77777777" w:rsidTr="008F6167">
        <w:tc>
          <w:tcPr>
            <w:tcW w:w="1418" w:type="dxa"/>
          </w:tcPr>
          <w:p w14:paraId="7924AB02"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76" w:name="_Toc355004317"/>
            <w:bookmarkStart w:id="677" w:name="_Toc470693996"/>
            <w:bookmarkEnd w:id="676"/>
            <w:bookmarkEnd w:id="677"/>
          </w:p>
        </w:tc>
        <w:tc>
          <w:tcPr>
            <w:tcW w:w="8363" w:type="dxa"/>
          </w:tcPr>
          <w:p w14:paraId="0EC15D79" w14:textId="77777777" w:rsidR="007C1220" w:rsidRDefault="007C1220" w:rsidP="00A3228E">
            <w:pPr>
              <w:pStyle w:val="Zkladntext2"/>
              <w:widowControl w:val="0"/>
              <w:spacing w:before="40" w:after="40"/>
              <w:jc w:val="both"/>
              <w:rPr>
                <w:rFonts w:ascii="Arial Narrow" w:hAnsi="Arial Narrow"/>
                <w:color w:val="000000"/>
              </w:rPr>
            </w:pPr>
            <w:r>
              <w:rPr>
                <w:rFonts w:ascii="Arial Narrow" w:hAnsi="Arial Narrow"/>
                <w:color w:val="000000"/>
              </w:rPr>
              <w:t>ZHOTOVITEL</w:t>
            </w:r>
            <w:r w:rsidRPr="00C5029A">
              <w:rPr>
                <w:rFonts w:ascii="Arial Narrow" w:hAnsi="Arial Narrow"/>
                <w:color w:val="000000"/>
              </w:rPr>
              <w:t xml:space="preserve"> se zavazuje, že jeho pracovníci budou při výkonu své činnosti v rámci této SMLOUVY plnit povinnosti uvedené v </w:t>
            </w:r>
            <w:r w:rsidRPr="00C85879">
              <w:rPr>
                <w:rFonts w:ascii="Arial Narrow" w:hAnsi="Arial Narrow"/>
                <w:color w:val="000000"/>
              </w:rPr>
              <w:t>Pravidlech pro dodavatele</w:t>
            </w:r>
            <w:r w:rsidR="00E03B54">
              <w:rPr>
                <w:rFonts w:ascii="Arial Narrow" w:hAnsi="Arial Narrow"/>
                <w:color w:val="000000"/>
              </w:rPr>
              <w:t xml:space="preserve"> a ostatních interních předpisech </w:t>
            </w:r>
            <w:r w:rsidR="00E03B54" w:rsidRPr="00A3228E">
              <w:rPr>
                <w:rFonts w:ascii="Arial Narrow" w:hAnsi="Arial Narrow"/>
                <w:caps/>
                <w:color w:val="000000"/>
              </w:rPr>
              <w:t>objednatele</w:t>
            </w:r>
            <w:r w:rsidRPr="00C85879">
              <w:rPr>
                <w:rFonts w:ascii="Arial Narrow" w:hAnsi="Arial Narrow"/>
                <w:color w:val="000000"/>
              </w:rPr>
              <w:t xml:space="preserve"> na webových stránkách OBJEDNATELE</w:t>
            </w:r>
            <w:r w:rsidRPr="00C5029A">
              <w:rPr>
                <w:rFonts w:ascii="Arial Narrow" w:hAnsi="Arial Narrow"/>
                <w:color w:val="000000"/>
              </w:rPr>
              <w:t>.</w:t>
            </w:r>
            <w:r w:rsidR="006A55BE">
              <w:rPr>
                <w:rFonts w:ascii="Arial Narrow" w:hAnsi="Arial Narrow"/>
                <w:color w:val="000000"/>
              </w:rPr>
              <w:t xml:space="preserve"> </w:t>
            </w:r>
            <w:r>
              <w:rPr>
                <w:rFonts w:ascii="Arial Narrow" w:hAnsi="Arial Narrow"/>
                <w:color w:val="000000"/>
              </w:rPr>
              <w:t>ZHOTOVITEL</w:t>
            </w:r>
            <w:r w:rsidRPr="00C5029A">
              <w:rPr>
                <w:rFonts w:ascii="Arial Narrow" w:hAnsi="Arial Narrow"/>
                <w:color w:val="000000"/>
              </w:rPr>
              <w:t xml:space="preserve"> může zahájit práce teprve tehdy, je-li zařízení/pracoviště/staveniště, na kterém bude pracovat, prokazatelně předáno OBJEDNATELEM.</w:t>
            </w:r>
            <w:r>
              <w:t xml:space="preserve"> </w:t>
            </w:r>
            <w:r w:rsidRPr="00C5029A">
              <w:rPr>
                <w:rFonts w:ascii="Arial Narrow" w:hAnsi="Arial Narrow"/>
                <w:color w:val="000000"/>
              </w:rPr>
              <w:t xml:space="preserve">Pokud bude ZHOTOVITEL provádět práce na technologickém zařízení </w:t>
            </w:r>
            <w:r w:rsidRPr="00A3228E">
              <w:rPr>
                <w:rFonts w:ascii="Arial Narrow" w:hAnsi="Arial Narrow"/>
                <w:color w:val="000000"/>
              </w:rPr>
              <w:t xml:space="preserve">dle </w:t>
            </w:r>
            <w:r w:rsidR="00E03B54" w:rsidRPr="00A3228E">
              <w:rPr>
                <w:rFonts w:ascii="Arial Narrow" w:hAnsi="Arial Narrow"/>
              </w:rPr>
              <w:t>Příkazu GŘ č. 4/2010 „</w:t>
            </w:r>
            <w:r w:rsidR="00E03B54" w:rsidRPr="00A3228E">
              <w:rPr>
                <w:rFonts w:ascii="Arial Narrow" w:hAnsi="Arial Narrow"/>
                <w:bCs/>
              </w:rPr>
              <w:t>Strojní příkaz bezpečnosti práce</w:t>
            </w:r>
            <w:r w:rsidR="00E03B54" w:rsidRPr="00A3228E">
              <w:rPr>
                <w:rFonts w:ascii="Arial Narrow" w:hAnsi="Arial Narrow"/>
              </w:rPr>
              <w:t>“</w:t>
            </w:r>
            <w:r w:rsidRPr="00A123A4">
              <w:rPr>
                <w:rFonts w:ascii="Arial Narrow" w:hAnsi="Arial Narrow"/>
                <w:color w:val="000000"/>
              </w:rPr>
              <w:t xml:space="preserve">, musí být toto </w:t>
            </w:r>
            <w:r w:rsidRPr="0030030D">
              <w:rPr>
                <w:rFonts w:ascii="Arial Narrow" w:hAnsi="Arial Narrow"/>
                <w:color w:val="000000"/>
              </w:rPr>
              <w:t>zařízení před zahájením prací řádně zajištěno a</w:t>
            </w:r>
            <w:r w:rsidRPr="00C5029A">
              <w:rPr>
                <w:rFonts w:ascii="Arial Narrow" w:hAnsi="Arial Narrow"/>
                <w:color w:val="000000"/>
              </w:rPr>
              <w:t xml:space="preserve"> ZHOTOVITELI písemně předáno. ZHOTOVITEL nesmí zahájit práce bez převzetí podepsaného bezpečnostního dokumentu (Povolení k práci, „BS“ příkaz nebo „B“ příkaz) od odpovědné osoby OBJEDNATELE.</w:t>
            </w:r>
          </w:p>
          <w:p w14:paraId="2B2B943E" w14:textId="77777777" w:rsidR="00E03B54" w:rsidRPr="00A3228E" w:rsidRDefault="00E03B54" w:rsidP="00A3228E">
            <w:pPr>
              <w:pStyle w:val="Zkladntext2"/>
              <w:widowControl w:val="0"/>
              <w:spacing w:before="40" w:after="40"/>
              <w:jc w:val="both"/>
              <w:rPr>
                <w:rFonts w:ascii="Arial Narrow" w:hAnsi="Arial Narrow"/>
                <w:b/>
                <w:color w:val="000000"/>
              </w:rPr>
            </w:pPr>
            <w:r w:rsidRPr="00A3228E">
              <w:rPr>
                <w:rFonts w:ascii="Arial Narrow" w:hAnsi="Arial Narrow"/>
                <w:b/>
                <w:color w:val="000000"/>
              </w:rPr>
              <w:t xml:space="preserve">Seznam předpisů „Pravidla pro dodavatele a ostatní interní předpisy </w:t>
            </w:r>
            <w:r w:rsidRPr="00A3228E">
              <w:rPr>
                <w:rFonts w:ascii="Arial Narrow" w:hAnsi="Arial Narrow"/>
                <w:b/>
                <w:caps/>
                <w:color w:val="000000"/>
              </w:rPr>
              <w:t>objednatele“</w:t>
            </w:r>
            <w:r w:rsidRPr="00A3228E">
              <w:rPr>
                <w:rFonts w:ascii="Arial Narrow" w:hAnsi="Arial Narrow"/>
                <w:b/>
                <w:color w:val="000000"/>
              </w:rPr>
              <w:t xml:space="preserve"> umístěných na webových stránkách OBJEDNATELE:</w:t>
            </w:r>
          </w:p>
          <w:p w14:paraId="41E2EB96" w14:textId="77777777" w:rsidR="00E03B54" w:rsidRPr="00A3228E" w:rsidRDefault="00E03B54" w:rsidP="00A3228E">
            <w:pPr>
              <w:numPr>
                <w:ilvl w:val="0"/>
                <w:numId w:val="26"/>
              </w:numPr>
              <w:jc w:val="both"/>
              <w:rPr>
                <w:rFonts w:ascii="Arial Narrow" w:hAnsi="Arial Narrow"/>
                <w:sz w:val="20"/>
              </w:rPr>
            </w:pPr>
            <w:r w:rsidRPr="00A3228E">
              <w:rPr>
                <w:rFonts w:ascii="Arial Narrow" w:hAnsi="Arial Narrow"/>
                <w:sz w:val="20"/>
              </w:rPr>
              <w:t>Směrnice č. „SM-UE-1805 „</w:t>
            </w:r>
            <w:r w:rsidRPr="00A3228E">
              <w:rPr>
                <w:rFonts w:ascii="Arial Narrow" w:hAnsi="Arial Narrow"/>
                <w:b/>
                <w:bCs/>
                <w:sz w:val="20"/>
              </w:rPr>
              <w:t>Pravidla chování zhotovitelů</w:t>
            </w:r>
            <w:r w:rsidRPr="00A3228E">
              <w:rPr>
                <w:rFonts w:ascii="Arial Narrow" w:hAnsi="Arial Narrow"/>
                <w:sz w:val="20"/>
              </w:rPr>
              <w:t>” včetně příloh</w:t>
            </w:r>
            <w:r w:rsidR="006A55BE">
              <w:rPr>
                <w:rFonts w:ascii="Arial Narrow" w:hAnsi="Arial Narrow"/>
                <w:sz w:val="20"/>
              </w:rPr>
              <w:t xml:space="preserve"> </w:t>
            </w:r>
          </w:p>
          <w:p w14:paraId="3974A3E6" w14:textId="77777777" w:rsidR="00E03B54" w:rsidRPr="00A3228E" w:rsidRDefault="00E03B54" w:rsidP="00A3228E">
            <w:pPr>
              <w:numPr>
                <w:ilvl w:val="0"/>
                <w:numId w:val="26"/>
              </w:numPr>
              <w:jc w:val="both"/>
              <w:rPr>
                <w:rFonts w:ascii="Arial Narrow" w:hAnsi="Arial Narrow"/>
                <w:sz w:val="20"/>
              </w:rPr>
            </w:pPr>
            <w:r w:rsidRPr="00A3228E">
              <w:rPr>
                <w:rFonts w:ascii="Arial Narrow" w:hAnsi="Arial Narrow"/>
                <w:sz w:val="20"/>
              </w:rPr>
              <w:t>Směrnice č. SM-UE-1806 „</w:t>
            </w:r>
            <w:r w:rsidRPr="00A3228E">
              <w:rPr>
                <w:rFonts w:ascii="Arial Narrow" w:hAnsi="Arial Narrow"/>
                <w:b/>
                <w:bCs/>
                <w:sz w:val="20"/>
              </w:rPr>
              <w:t>Pravidla řízení a kontroly kvality svařování</w:t>
            </w:r>
            <w:r w:rsidRPr="00A3228E">
              <w:rPr>
                <w:rFonts w:ascii="Arial Narrow" w:hAnsi="Arial Narrow"/>
                <w:sz w:val="20"/>
              </w:rPr>
              <w:t xml:space="preserve">” včetně příloh </w:t>
            </w:r>
          </w:p>
          <w:p w14:paraId="4AC07031" w14:textId="77777777" w:rsidR="00E03B54" w:rsidRPr="00A3228E" w:rsidRDefault="00E03B54" w:rsidP="00A3228E">
            <w:pPr>
              <w:numPr>
                <w:ilvl w:val="0"/>
                <w:numId w:val="26"/>
              </w:numPr>
              <w:jc w:val="both"/>
              <w:rPr>
                <w:rFonts w:ascii="Arial Narrow" w:hAnsi="Arial Narrow"/>
                <w:sz w:val="20"/>
              </w:rPr>
            </w:pPr>
            <w:r w:rsidRPr="00A3228E">
              <w:rPr>
                <w:rFonts w:ascii="Arial Narrow" w:hAnsi="Arial Narrow"/>
                <w:sz w:val="20"/>
              </w:rPr>
              <w:t>Rozhodnutí č. RO-UE-1506 „</w:t>
            </w:r>
            <w:r w:rsidRPr="00A3228E">
              <w:rPr>
                <w:rFonts w:ascii="Arial Narrow" w:hAnsi="Arial Narrow"/>
                <w:b/>
                <w:bCs/>
                <w:sz w:val="20"/>
              </w:rPr>
              <w:t>Zabezpečení pracovišť při pracích se zvýšeným nebezpečím požáru a výbuchu</w:t>
            </w:r>
            <w:r w:rsidRPr="00A3228E">
              <w:rPr>
                <w:rFonts w:ascii="Arial Narrow" w:hAnsi="Arial Narrow"/>
                <w:sz w:val="20"/>
              </w:rPr>
              <w:t>“ včetně příloh</w:t>
            </w:r>
            <w:r w:rsidR="006A55BE">
              <w:rPr>
                <w:rFonts w:ascii="Arial Narrow" w:hAnsi="Arial Narrow"/>
                <w:color w:val="1F497D"/>
                <w:sz w:val="20"/>
              </w:rPr>
              <w:t xml:space="preserve"> </w:t>
            </w:r>
          </w:p>
          <w:p w14:paraId="539CE622" w14:textId="77777777" w:rsidR="00070B3E" w:rsidRPr="00085C1B" w:rsidRDefault="00E03B54" w:rsidP="001B39D5">
            <w:pPr>
              <w:numPr>
                <w:ilvl w:val="0"/>
                <w:numId w:val="26"/>
              </w:numPr>
              <w:jc w:val="both"/>
              <w:rPr>
                <w:rFonts w:ascii="Arial Narrow" w:hAnsi="Arial Narrow"/>
                <w:color w:val="000000"/>
              </w:rPr>
            </w:pPr>
            <w:r w:rsidRPr="00A3228E">
              <w:rPr>
                <w:rFonts w:ascii="Arial Narrow" w:hAnsi="Arial Narrow"/>
                <w:sz w:val="20"/>
              </w:rPr>
              <w:t>Příkaz GŘ č. 4/2010 „</w:t>
            </w:r>
            <w:r w:rsidRPr="00A3228E">
              <w:rPr>
                <w:rFonts w:ascii="Arial Narrow" w:hAnsi="Arial Narrow"/>
                <w:b/>
                <w:bCs/>
                <w:sz w:val="20"/>
              </w:rPr>
              <w:t>Strojní příkaz bezpečnosti práce</w:t>
            </w:r>
            <w:r w:rsidRPr="00A3228E">
              <w:rPr>
                <w:rFonts w:ascii="Arial Narrow" w:hAnsi="Arial Narrow"/>
                <w:sz w:val="20"/>
              </w:rPr>
              <w:t>“ včetně příloh</w:t>
            </w:r>
            <w:r w:rsidRPr="00A3228E">
              <w:rPr>
                <w:rFonts w:ascii="Arial Narrow" w:hAnsi="Arial Narrow"/>
                <w:color w:val="1F497D"/>
                <w:sz w:val="20"/>
              </w:rPr>
              <w:t xml:space="preserve"> </w:t>
            </w:r>
          </w:p>
          <w:p w14:paraId="45359A7E" w14:textId="77777777" w:rsidR="00E03B54" w:rsidRPr="001B39D5" w:rsidRDefault="00E03B54" w:rsidP="001B39D5">
            <w:pPr>
              <w:numPr>
                <w:ilvl w:val="0"/>
                <w:numId w:val="26"/>
              </w:numPr>
              <w:jc w:val="both"/>
              <w:rPr>
                <w:rFonts w:ascii="Arial Narrow" w:hAnsi="Arial Narrow"/>
                <w:color w:val="000000"/>
              </w:rPr>
            </w:pPr>
            <w:r w:rsidRPr="00A3228E">
              <w:rPr>
                <w:rFonts w:ascii="Arial Narrow" w:hAnsi="Arial Narrow"/>
                <w:sz w:val="20"/>
              </w:rPr>
              <w:t>Rozhodnutí č. RO-UE-2201 „</w:t>
            </w:r>
            <w:r w:rsidRPr="00A3228E">
              <w:rPr>
                <w:rFonts w:ascii="Arial Narrow" w:hAnsi="Arial Narrow"/>
                <w:b/>
                <w:bCs/>
                <w:sz w:val="20"/>
              </w:rPr>
              <w:t>Zajištění bezpečnosti při práci ve výškách</w:t>
            </w:r>
            <w:r w:rsidRPr="00A3228E">
              <w:rPr>
                <w:rFonts w:ascii="Arial Narrow" w:hAnsi="Arial Narrow"/>
                <w:sz w:val="20"/>
              </w:rPr>
              <w:t>“ včetně příloh</w:t>
            </w:r>
          </w:p>
          <w:p w14:paraId="34749C15" w14:textId="77777777" w:rsidR="000E1D57" w:rsidRPr="001B39D5" w:rsidRDefault="00A3228E" w:rsidP="00130616">
            <w:pPr>
              <w:spacing w:before="120"/>
              <w:jc w:val="both"/>
              <w:rPr>
                <w:rFonts w:ascii="Arial Narrow" w:hAnsi="Arial Narrow"/>
                <w:color w:val="000000"/>
                <w:sz w:val="20"/>
              </w:rPr>
            </w:pPr>
            <w:r w:rsidRPr="001B39D5">
              <w:rPr>
                <w:rFonts w:ascii="Arial Narrow" w:hAnsi="Arial Narrow"/>
                <w:caps/>
                <w:color w:val="000000"/>
                <w:sz w:val="20"/>
              </w:rPr>
              <w:t xml:space="preserve">Zhotovitel </w:t>
            </w:r>
            <w:r w:rsidRPr="001B39D5">
              <w:rPr>
                <w:rFonts w:ascii="Arial Narrow" w:hAnsi="Arial Narrow"/>
                <w:color w:val="000000"/>
                <w:sz w:val="20"/>
              </w:rPr>
              <w:t xml:space="preserve">potvrzuje, že se s výše uvedenými předpisy seznámil a tyto dokumenty jsou </w:t>
            </w:r>
            <w:r>
              <w:rPr>
                <w:rFonts w:ascii="Arial Narrow" w:hAnsi="Arial Narrow"/>
                <w:color w:val="000000"/>
                <w:sz w:val="20"/>
              </w:rPr>
              <w:t xml:space="preserve">považovány za </w:t>
            </w:r>
            <w:r w:rsidRPr="001B39D5">
              <w:rPr>
                <w:rFonts w:ascii="Arial Narrow" w:hAnsi="Arial Narrow"/>
                <w:color w:val="000000"/>
                <w:sz w:val="20"/>
              </w:rPr>
              <w:t xml:space="preserve">nedílnou součást </w:t>
            </w:r>
            <w:r w:rsidRPr="001B39D5">
              <w:rPr>
                <w:rFonts w:ascii="Arial Narrow" w:hAnsi="Arial Narrow"/>
                <w:caps/>
                <w:color w:val="000000"/>
                <w:sz w:val="20"/>
              </w:rPr>
              <w:t>smlouvy</w:t>
            </w:r>
            <w:r w:rsidRPr="001B39D5">
              <w:rPr>
                <w:rFonts w:ascii="Arial Narrow" w:hAnsi="Arial Narrow"/>
                <w:color w:val="000000"/>
                <w:sz w:val="20"/>
              </w:rPr>
              <w:t>.</w:t>
            </w:r>
          </w:p>
        </w:tc>
      </w:tr>
      <w:tr w:rsidR="002220B6" w:rsidRPr="00A31014" w14:paraId="108E3A7A" w14:textId="77777777" w:rsidTr="008F6167">
        <w:tc>
          <w:tcPr>
            <w:tcW w:w="1418" w:type="dxa"/>
          </w:tcPr>
          <w:p w14:paraId="7663FBBA"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78" w:name="_Toc355004318"/>
            <w:bookmarkStart w:id="679" w:name="_Toc470693997"/>
            <w:bookmarkEnd w:id="678"/>
            <w:bookmarkEnd w:id="679"/>
          </w:p>
        </w:tc>
        <w:tc>
          <w:tcPr>
            <w:tcW w:w="8363" w:type="dxa"/>
          </w:tcPr>
          <w:p w14:paraId="74BCF84B" w14:textId="77777777" w:rsidR="00515CD2" w:rsidRPr="00A31014" w:rsidRDefault="00E403B8" w:rsidP="00240958">
            <w:pPr>
              <w:pStyle w:val="Zkladntext2"/>
              <w:widowControl w:val="0"/>
              <w:spacing w:before="40" w:after="40"/>
              <w:jc w:val="both"/>
              <w:rPr>
                <w:rFonts w:ascii="Arial Narrow" w:hAnsi="Arial Narrow"/>
                <w:color w:val="000000"/>
              </w:rPr>
            </w:pPr>
            <w:r>
              <w:rPr>
                <w:rFonts w:ascii="Arial Narrow" w:hAnsi="Arial Narrow"/>
                <w:color w:val="000000"/>
              </w:rPr>
              <w:t xml:space="preserve">Vstupní </w:t>
            </w:r>
            <w:r w:rsidRPr="00515CD2">
              <w:rPr>
                <w:rFonts w:ascii="Arial Narrow" w:hAnsi="Arial Narrow"/>
                <w:color w:val="000000"/>
              </w:rPr>
              <w:t>instruktáž vedoucích pracovníků</w:t>
            </w:r>
            <w:r w:rsidR="0043253C" w:rsidRPr="00515CD2">
              <w:rPr>
                <w:rFonts w:ascii="Arial Narrow" w:hAnsi="Arial Narrow"/>
                <w:color w:val="000000"/>
              </w:rPr>
              <w:t xml:space="preserve"> nebo koordinátora</w:t>
            </w:r>
            <w:r w:rsidRPr="00515CD2">
              <w:rPr>
                <w:rFonts w:ascii="Arial Narrow" w:hAnsi="Arial Narrow"/>
                <w:color w:val="000000"/>
              </w:rPr>
              <w:t xml:space="preserve"> </w:t>
            </w:r>
            <w:r w:rsidR="00515CD2" w:rsidRPr="00515CD2">
              <w:rPr>
                <w:rFonts w:ascii="Arial Narrow" w:hAnsi="Arial Narrow"/>
                <w:color w:val="000000"/>
              </w:rPr>
              <w:t xml:space="preserve">bezpečnosti </w:t>
            </w:r>
            <w:r w:rsidRPr="00515CD2">
              <w:rPr>
                <w:rFonts w:ascii="Arial Narrow" w:hAnsi="Arial Narrow"/>
                <w:color w:val="000000"/>
              </w:rPr>
              <w:t>ZHOTOVITELE z</w:t>
            </w:r>
            <w:r w:rsidR="000C4867">
              <w:rPr>
                <w:rFonts w:ascii="Arial Narrow" w:hAnsi="Arial Narrow"/>
                <w:color w:val="000000"/>
              </w:rPr>
              <w:t xml:space="preserve"> interních </w:t>
            </w:r>
            <w:r w:rsidRPr="00515CD2">
              <w:rPr>
                <w:rFonts w:ascii="Arial Narrow" w:hAnsi="Arial Narrow"/>
                <w:color w:val="000000"/>
              </w:rPr>
              <w:t xml:space="preserve">bezpečnostních předpisů a předpisů požární ochrany platných </w:t>
            </w:r>
            <w:r w:rsidR="0043253C" w:rsidRPr="00515CD2">
              <w:rPr>
                <w:rFonts w:ascii="Arial Narrow" w:hAnsi="Arial Narrow"/>
                <w:color w:val="000000"/>
              </w:rPr>
              <w:t xml:space="preserve">v místě plnění, zajistí </w:t>
            </w:r>
            <w:r w:rsidR="000C4867">
              <w:rPr>
                <w:rFonts w:ascii="Arial Narrow" w:hAnsi="Arial Narrow"/>
                <w:color w:val="000000"/>
              </w:rPr>
              <w:t xml:space="preserve">před zahájením prací na </w:t>
            </w:r>
            <w:r w:rsidR="000C4867" w:rsidRPr="00510DF0">
              <w:rPr>
                <w:rFonts w:ascii="Arial Narrow" w:hAnsi="Arial Narrow"/>
                <w:color w:val="000000"/>
              </w:rPr>
              <w:t>výzvu</w:t>
            </w:r>
            <w:r w:rsidR="000C4867">
              <w:rPr>
                <w:rFonts w:ascii="Arial Narrow" w:hAnsi="Arial Narrow"/>
                <w:color w:val="000000"/>
              </w:rPr>
              <w:t xml:space="preserve"> ZHOTOVITELE </w:t>
            </w:r>
            <w:r w:rsidR="0043253C" w:rsidRPr="00515CD2">
              <w:rPr>
                <w:rFonts w:ascii="Arial Narrow" w:hAnsi="Arial Narrow"/>
                <w:color w:val="000000"/>
              </w:rPr>
              <w:t>OBJEDN</w:t>
            </w:r>
            <w:r w:rsidRPr="00515CD2">
              <w:rPr>
                <w:rFonts w:ascii="Arial Narrow" w:hAnsi="Arial Narrow"/>
                <w:color w:val="000000"/>
              </w:rPr>
              <w:t>ATE</w:t>
            </w:r>
            <w:r w:rsidR="0043253C" w:rsidRPr="00515CD2">
              <w:rPr>
                <w:rFonts w:ascii="Arial Narrow" w:hAnsi="Arial Narrow"/>
                <w:color w:val="000000"/>
              </w:rPr>
              <w:t>L</w:t>
            </w:r>
            <w:r w:rsidRPr="00515CD2">
              <w:rPr>
                <w:rFonts w:ascii="Arial Narrow" w:hAnsi="Arial Narrow"/>
                <w:color w:val="000000"/>
              </w:rPr>
              <w:t xml:space="preserve">. </w:t>
            </w:r>
            <w:r w:rsidR="002220B6" w:rsidRPr="00515CD2">
              <w:rPr>
                <w:rFonts w:ascii="Arial Narrow" w:hAnsi="Arial Narrow"/>
                <w:color w:val="000000"/>
              </w:rPr>
              <w:t>ZHOTOVITEL</w:t>
            </w:r>
            <w:r w:rsidR="002220B6" w:rsidRPr="00A31014">
              <w:rPr>
                <w:rFonts w:ascii="Arial Narrow" w:hAnsi="Arial Narrow"/>
                <w:color w:val="000000"/>
              </w:rPr>
              <w:t xml:space="preserve"> </w:t>
            </w:r>
            <w:r w:rsidR="002C10D3">
              <w:rPr>
                <w:rFonts w:ascii="Arial Narrow" w:hAnsi="Arial Narrow"/>
                <w:color w:val="000000"/>
              </w:rPr>
              <w:t xml:space="preserve">je </w:t>
            </w:r>
            <w:r>
              <w:rPr>
                <w:rFonts w:ascii="Arial Narrow" w:hAnsi="Arial Narrow"/>
                <w:color w:val="000000"/>
              </w:rPr>
              <w:t xml:space="preserve">následně </w:t>
            </w:r>
            <w:r w:rsidR="002C10D3">
              <w:rPr>
                <w:rFonts w:ascii="Arial Narrow" w:hAnsi="Arial Narrow"/>
                <w:color w:val="000000"/>
              </w:rPr>
              <w:t xml:space="preserve">povinen </w:t>
            </w:r>
            <w:r w:rsidRPr="00A31014">
              <w:rPr>
                <w:rFonts w:ascii="Arial Narrow" w:hAnsi="Arial Narrow"/>
                <w:color w:val="000000"/>
              </w:rPr>
              <w:t>pravidelně školit a přezkušovat z předpisů na ochranu bezpečnosti a hygieny práce, ochranu životního prostředí a požární ochranu</w:t>
            </w:r>
            <w:r>
              <w:rPr>
                <w:rFonts w:ascii="Arial Narrow" w:hAnsi="Arial Narrow"/>
                <w:color w:val="000000"/>
              </w:rPr>
              <w:t xml:space="preserve"> </w:t>
            </w:r>
            <w:r w:rsidR="002C10D3">
              <w:rPr>
                <w:rFonts w:ascii="Arial Narrow" w:hAnsi="Arial Narrow"/>
                <w:color w:val="000000"/>
              </w:rPr>
              <w:t>všechny osoby podílející se na realizaci DÍLA</w:t>
            </w:r>
            <w:r w:rsidR="002220B6" w:rsidRPr="00A31014">
              <w:rPr>
                <w:rFonts w:ascii="Arial Narrow" w:hAnsi="Arial Narrow"/>
                <w:color w:val="000000"/>
              </w:rPr>
              <w:t xml:space="preserve">. První školení a přezkoušení musí ZHOTOVITEL provést před prvním vstupem </w:t>
            </w:r>
            <w:r w:rsidR="002C10D3">
              <w:rPr>
                <w:rFonts w:ascii="Arial Narrow" w:hAnsi="Arial Narrow"/>
                <w:color w:val="000000"/>
              </w:rPr>
              <w:t>osoby podílející se na realizaci DÍLA</w:t>
            </w:r>
            <w:r w:rsidR="002220B6" w:rsidRPr="00A31014">
              <w:rPr>
                <w:rFonts w:ascii="Arial Narrow" w:hAnsi="Arial Narrow"/>
                <w:color w:val="000000"/>
              </w:rPr>
              <w:t xml:space="preserve"> do areálu OBJEDNATELE.</w:t>
            </w:r>
            <w:r w:rsidR="002C10D3">
              <w:rPr>
                <w:rFonts w:ascii="Arial Narrow" w:hAnsi="Arial Narrow"/>
                <w:color w:val="000000"/>
              </w:rPr>
              <w:t xml:space="preserve"> O provedeném školení je ZHOTOVITEL povinen vést záznamy</w:t>
            </w:r>
            <w:r>
              <w:rPr>
                <w:rFonts w:ascii="Arial Narrow" w:hAnsi="Arial Narrow"/>
                <w:color w:val="000000"/>
              </w:rPr>
              <w:t>, které je povinen na vyžádání OBJEDNATELE předložit</w:t>
            </w:r>
            <w:r w:rsidR="002C10D3">
              <w:rPr>
                <w:rFonts w:ascii="Arial Narrow" w:hAnsi="Arial Narrow"/>
                <w:color w:val="000000"/>
              </w:rPr>
              <w:t>.</w:t>
            </w:r>
          </w:p>
        </w:tc>
      </w:tr>
      <w:tr w:rsidR="002220B6" w:rsidRPr="00A31014" w14:paraId="78755FBD" w14:textId="77777777" w:rsidTr="008F6167">
        <w:tc>
          <w:tcPr>
            <w:tcW w:w="1418" w:type="dxa"/>
          </w:tcPr>
          <w:p w14:paraId="3B661D15"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80" w:name="_Toc355004319"/>
            <w:bookmarkStart w:id="681" w:name="_Toc470693998"/>
            <w:bookmarkEnd w:id="680"/>
            <w:bookmarkEnd w:id="681"/>
          </w:p>
        </w:tc>
        <w:tc>
          <w:tcPr>
            <w:tcW w:w="8363" w:type="dxa"/>
          </w:tcPr>
          <w:p w14:paraId="57768266"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určit své </w:t>
            </w:r>
            <w:r w:rsidR="002C10D3">
              <w:rPr>
                <w:rFonts w:ascii="Arial Narrow" w:hAnsi="Arial Narrow"/>
                <w:color w:val="000000"/>
              </w:rPr>
              <w:t>pracovníky</w:t>
            </w:r>
            <w:r w:rsidRPr="00A31014">
              <w:rPr>
                <w:rFonts w:ascii="Arial Narrow" w:hAnsi="Arial Narrow"/>
                <w:color w:val="000000"/>
              </w:rPr>
              <w:t xml:space="preserve">, kteří budou zodpovědní za dodržování předpisů na ochranu bezpečnosti a hygieny práce, ochranu životního prostředí a požární ochranu na STAVENIŠTI od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lastRenderedPageBreak/>
              <w:t xml:space="preserve">SMLOUVY až do okamžiku KONEČNÉHO </w:t>
            </w:r>
            <w:r w:rsidR="00E2731A">
              <w:rPr>
                <w:rFonts w:ascii="Arial Narrow" w:hAnsi="Arial Narrow"/>
                <w:color w:val="000000"/>
              </w:rPr>
              <w:t>PŘEVZETÍ</w:t>
            </w:r>
            <w:r w:rsidR="00E2731A" w:rsidRPr="00A31014">
              <w:rPr>
                <w:rFonts w:ascii="Arial Narrow" w:hAnsi="Arial Narrow"/>
                <w:color w:val="000000"/>
              </w:rPr>
              <w:t xml:space="preserve"> </w:t>
            </w:r>
            <w:r w:rsidRPr="00A31014">
              <w:rPr>
                <w:rFonts w:ascii="Arial Narrow" w:hAnsi="Arial Narrow"/>
                <w:color w:val="000000"/>
              </w:rPr>
              <w:t xml:space="preserve">DÍLA (bezpečnostní technik). Bezpečnostní technici musí mít oprávnění a vzdělání vyžadovaná českými </w:t>
            </w:r>
            <w:r w:rsidR="001C45C7">
              <w:rPr>
                <w:rFonts w:ascii="Arial Narrow" w:hAnsi="Arial Narrow"/>
                <w:color w:val="000000"/>
              </w:rPr>
              <w:t>právními předpisy</w:t>
            </w:r>
            <w:r w:rsidR="001C45C7" w:rsidRPr="00A31014">
              <w:rPr>
                <w:rFonts w:ascii="Arial Narrow" w:hAnsi="Arial Narrow"/>
                <w:color w:val="000000"/>
              </w:rPr>
              <w:t xml:space="preserve"> </w:t>
            </w:r>
            <w:r w:rsidRPr="00A31014">
              <w:rPr>
                <w:rFonts w:ascii="Arial Narrow" w:hAnsi="Arial Narrow"/>
                <w:color w:val="000000"/>
              </w:rPr>
              <w:t>pro výkon této funkce.</w:t>
            </w:r>
          </w:p>
        </w:tc>
      </w:tr>
      <w:tr w:rsidR="002220B6" w:rsidRPr="00A31014" w14:paraId="2B1DDBC8" w14:textId="77777777" w:rsidTr="008F6167">
        <w:tc>
          <w:tcPr>
            <w:tcW w:w="1418" w:type="dxa"/>
          </w:tcPr>
          <w:p w14:paraId="49E6C9F3"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82" w:name="_Toc355004320"/>
            <w:bookmarkStart w:id="683" w:name="_Toc470693999"/>
            <w:bookmarkEnd w:id="682"/>
            <w:bookmarkEnd w:id="683"/>
          </w:p>
        </w:tc>
        <w:tc>
          <w:tcPr>
            <w:tcW w:w="8363" w:type="dxa"/>
          </w:tcPr>
          <w:p w14:paraId="35DE4585"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určit alespoň jednoho svého koordinátora bezpečnosti, který je povinen spolupracovat s KOORDINÁTOREM BEZPEČNOSTI OBJEDNATELE. Tento koordinátor bezpečnosti ZHOTOVITELE musí mít odbornou způsobilost dle zákona č. 309/2006 Sb.,</w:t>
            </w:r>
            <w:r w:rsidR="00240958">
              <w:rPr>
                <w:rFonts w:ascii="Arial Narrow" w:hAnsi="Arial Narrow"/>
                <w:color w:val="000000"/>
              </w:rPr>
              <w:t xml:space="preserve"> </w:t>
            </w:r>
            <w:r w:rsidR="00240958" w:rsidRPr="00240958">
              <w:rPr>
                <w:rFonts w:ascii="Arial Narrow" w:hAnsi="Arial Narrow"/>
                <w:color w:val="000000"/>
              </w:rPr>
              <w:t>kterým se upravují další požadavky bezpečnosti a ochrany zdraví při práci v pracovněprávních vztazích a o zajištění bezpečnosti a ochrany zdraví při činnosti nebo poskytování služeb mimo pracovněprávní vztahy</w:t>
            </w:r>
            <w:r w:rsidR="00240958">
              <w:rPr>
                <w:rFonts w:ascii="Arial Narrow" w:hAnsi="Arial Narrow"/>
                <w:color w:val="000000"/>
              </w:rPr>
              <w:t xml:space="preserve"> </w:t>
            </w:r>
            <w:r w:rsidR="00240958" w:rsidRPr="00240958">
              <w:rPr>
                <w:rFonts w:ascii="Arial Narrow" w:hAnsi="Arial Narrow"/>
                <w:color w:val="000000"/>
              </w:rPr>
              <w:t>(zákon o zajištění dalších podmínek bezpečnosti a ochrany zdraví při práci)</w:t>
            </w:r>
            <w:r w:rsidRPr="00A31014">
              <w:rPr>
                <w:rFonts w:ascii="Arial Narrow" w:hAnsi="Arial Narrow"/>
                <w:color w:val="000000"/>
              </w:rPr>
              <w:t xml:space="preserve"> v platném znění.</w:t>
            </w:r>
            <w:r w:rsidR="006A55BE">
              <w:rPr>
                <w:rFonts w:ascii="Arial Narrow" w:hAnsi="Arial Narrow"/>
                <w:color w:val="000000"/>
              </w:rPr>
              <w:t xml:space="preserve"> </w:t>
            </w:r>
          </w:p>
        </w:tc>
      </w:tr>
      <w:tr w:rsidR="002220B6" w:rsidRPr="00A31014" w14:paraId="4ED0B07A" w14:textId="77777777" w:rsidTr="008F6167">
        <w:tc>
          <w:tcPr>
            <w:tcW w:w="1418" w:type="dxa"/>
          </w:tcPr>
          <w:p w14:paraId="338540AE"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84" w:name="_Toc355004321"/>
            <w:bookmarkStart w:id="685" w:name="_Toc470694000"/>
            <w:bookmarkEnd w:id="684"/>
            <w:bookmarkEnd w:id="685"/>
          </w:p>
        </w:tc>
        <w:tc>
          <w:tcPr>
            <w:tcW w:w="8363" w:type="dxa"/>
          </w:tcPr>
          <w:p w14:paraId="1A0F0F75" w14:textId="77777777" w:rsidR="002220B6" w:rsidRPr="00A31014" w:rsidRDefault="002220B6" w:rsidP="00A3228E">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nahlásit OBJEDNATELI veškeré úrazy, nehody a </w:t>
            </w:r>
            <w:proofErr w:type="spellStart"/>
            <w:r w:rsidRPr="00A31014">
              <w:rPr>
                <w:rFonts w:ascii="Arial Narrow" w:hAnsi="Arial Narrow"/>
                <w:color w:val="000000"/>
              </w:rPr>
              <w:t>skoronehody</w:t>
            </w:r>
            <w:proofErr w:type="spellEnd"/>
            <w:r w:rsidRPr="00A31014">
              <w:rPr>
                <w:rFonts w:ascii="Arial Narrow" w:hAnsi="Arial Narrow"/>
                <w:color w:val="000000"/>
              </w:rPr>
              <w:t xml:space="preserve"> svých</w:t>
            </w:r>
            <w:r w:rsidR="003C6369" w:rsidRPr="00A31014">
              <w:rPr>
                <w:rFonts w:ascii="Arial Narrow" w:hAnsi="Arial Narrow"/>
                <w:color w:val="000000"/>
              </w:rPr>
              <w:t xml:space="preserve"> </w:t>
            </w:r>
            <w:r w:rsidR="00FD6833" w:rsidRPr="006A0846">
              <w:rPr>
                <w:rFonts w:ascii="Arial Narrow" w:hAnsi="Arial Narrow"/>
                <w:color w:val="000000"/>
              </w:rPr>
              <w:t>pracovníků</w:t>
            </w:r>
            <w:r w:rsidR="003C6369" w:rsidRPr="00A31014">
              <w:rPr>
                <w:rFonts w:ascii="Arial Narrow" w:hAnsi="Arial Narrow"/>
                <w:color w:val="000000"/>
              </w:rPr>
              <w:t xml:space="preserve"> </w:t>
            </w:r>
            <w:r w:rsidRPr="00A31014">
              <w:rPr>
                <w:rFonts w:ascii="Arial Narrow" w:hAnsi="Arial Narrow"/>
                <w:color w:val="000000"/>
              </w:rPr>
              <w:t>a</w:t>
            </w:r>
            <w:r w:rsidR="001321CC">
              <w:rPr>
                <w:rFonts w:ascii="Arial Narrow" w:hAnsi="Arial Narrow"/>
                <w:color w:val="000000"/>
              </w:rPr>
              <w:t> </w:t>
            </w:r>
            <w:r w:rsidR="003517FD">
              <w:rPr>
                <w:rFonts w:ascii="Arial Narrow" w:hAnsi="Arial Narrow"/>
                <w:color w:val="000000"/>
              </w:rPr>
              <w:t>pracovníků PODDODAVATELŮ</w:t>
            </w:r>
            <w:r w:rsidRPr="00A31014">
              <w:rPr>
                <w:rFonts w:ascii="Arial Narrow" w:hAnsi="Arial Narrow"/>
                <w:color w:val="000000"/>
              </w:rPr>
              <w:t>, ke kterým dojde na STAVENIŠTI nebo v </w:t>
            </w:r>
            <w:r w:rsidR="002C10D3">
              <w:rPr>
                <w:rFonts w:ascii="Arial Narrow" w:hAnsi="Arial Narrow"/>
                <w:color w:val="000000"/>
              </w:rPr>
              <w:t>místě plnění</w:t>
            </w:r>
            <w:r w:rsidR="001339F4">
              <w:rPr>
                <w:rFonts w:ascii="Arial Narrow" w:hAnsi="Arial Narrow"/>
                <w:color w:val="000000"/>
              </w:rPr>
              <w:t>,</w:t>
            </w:r>
            <w:r w:rsidRPr="00A31014">
              <w:rPr>
                <w:rFonts w:ascii="Arial Narrow" w:hAnsi="Arial Narrow"/>
                <w:color w:val="000000"/>
              </w:rPr>
              <w:t xml:space="preserve"> </w:t>
            </w:r>
            <w:r w:rsidR="00E62F57" w:rsidRPr="00A31014">
              <w:rPr>
                <w:rFonts w:ascii="Arial Narrow" w:hAnsi="Arial Narrow"/>
                <w:color w:val="000000"/>
              </w:rPr>
              <w:t xml:space="preserve">a to </w:t>
            </w:r>
            <w:r w:rsidR="00A92A14" w:rsidRPr="00A31014">
              <w:rPr>
                <w:rFonts w:ascii="Arial Narrow" w:hAnsi="Arial Narrow"/>
                <w:color w:val="000000"/>
              </w:rPr>
              <w:t>bez zbytečného odkladu</w:t>
            </w:r>
            <w:r w:rsidRPr="00A31014">
              <w:rPr>
                <w:rFonts w:ascii="Arial Narrow" w:hAnsi="Arial Narrow"/>
                <w:color w:val="000000"/>
              </w:rPr>
              <w:t xml:space="preserve">. ZHOTOVITEL je povinen předložit OBJEDNATELI záznam o události </w:t>
            </w:r>
            <w:r w:rsidR="00E62F57" w:rsidRPr="00A31014">
              <w:rPr>
                <w:rFonts w:ascii="Arial Narrow" w:hAnsi="Arial Narrow"/>
                <w:color w:val="000000"/>
              </w:rPr>
              <w:t>v souladu s</w:t>
            </w:r>
            <w:r w:rsidR="000E1D57">
              <w:rPr>
                <w:rFonts w:ascii="Arial Narrow" w:hAnsi="Arial Narrow"/>
                <w:color w:val="000000"/>
              </w:rPr>
              <w:t> </w:t>
            </w:r>
            <w:bookmarkStart w:id="686" w:name="_Hlk93062517"/>
            <w:r w:rsidR="000E1D57">
              <w:rPr>
                <w:rFonts w:ascii="Arial Narrow" w:hAnsi="Arial Narrow"/>
                <w:color w:val="000000"/>
              </w:rPr>
              <w:t>platnými právními předpisy</w:t>
            </w:r>
            <w:r w:rsidR="008578A8">
              <w:rPr>
                <w:rFonts w:ascii="Arial Narrow" w:hAnsi="Arial Narrow"/>
                <w:color w:val="000000"/>
              </w:rPr>
              <w:t xml:space="preserve"> </w:t>
            </w:r>
            <w:r w:rsidRPr="00A31014">
              <w:rPr>
                <w:rFonts w:ascii="Arial Narrow" w:hAnsi="Arial Narrow"/>
                <w:color w:val="000000"/>
              </w:rPr>
              <w:t xml:space="preserve">a </w:t>
            </w:r>
            <w:bookmarkEnd w:id="686"/>
            <w:r w:rsidRPr="00A31014">
              <w:rPr>
                <w:rFonts w:ascii="Arial Narrow" w:hAnsi="Arial Narrow"/>
                <w:color w:val="000000"/>
              </w:rPr>
              <w:t>informovat OBJEDNATELE průběžně o jejich vyšetřování a přijatých nápravných a preventivních opatřeních.</w:t>
            </w:r>
          </w:p>
        </w:tc>
      </w:tr>
      <w:tr w:rsidR="002220B6" w:rsidRPr="00A31014" w14:paraId="27CC028F" w14:textId="77777777" w:rsidTr="008F6167">
        <w:tc>
          <w:tcPr>
            <w:tcW w:w="1418" w:type="dxa"/>
          </w:tcPr>
          <w:p w14:paraId="370F2245"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87" w:name="_Toc355004322"/>
            <w:bookmarkStart w:id="688" w:name="_Toc470694001"/>
            <w:bookmarkEnd w:id="687"/>
            <w:bookmarkEnd w:id="688"/>
          </w:p>
        </w:tc>
        <w:tc>
          <w:tcPr>
            <w:tcW w:w="8363" w:type="dxa"/>
          </w:tcPr>
          <w:p w14:paraId="5AA284C3"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realizace </w:t>
            </w:r>
            <w:r w:rsidR="00152CFF" w:rsidRPr="00A31014">
              <w:rPr>
                <w:rFonts w:ascii="Arial Narrow" w:hAnsi="Arial Narrow"/>
                <w:color w:val="000000"/>
              </w:rPr>
              <w:t>DÍLA</w:t>
            </w:r>
            <w:r w:rsidRPr="00A31014">
              <w:rPr>
                <w:rFonts w:ascii="Arial Narrow" w:hAnsi="Arial Narrow"/>
                <w:color w:val="000000"/>
              </w:rPr>
              <w:t xml:space="preserve"> </w:t>
            </w:r>
            <w:r w:rsidR="00E62F57" w:rsidRPr="00A31014">
              <w:rPr>
                <w:rFonts w:ascii="Arial Narrow" w:hAnsi="Arial Narrow"/>
                <w:color w:val="000000"/>
              </w:rPr>
              <w:t>bude</w:t>
            </w:r>
            <w:r w:rsidRPr="00A31014">
              <w:rPr>
                <w:rFonts w:ascii="Arial Narrow" w:hAnsi="Arial Narrow"/>
                <w:color w:val="000000"/>
              </w:rPr>
              <w:t xml:space="preserve"> bezpečnostní technik </w:t>
            </w:r>
            <w:r w:rsidR="000C4867">
              <w:rPr>
                <w:rFonts w:ascii="Arial Narrow" w:hAnsi="Arial Narrow"/>
                <w:color w:val="000000"/>
              </w:rPr>
              <w:t xml:space="preserve">i koordinátor bezpečnosti </w:t>
            </w:r>
            <w:r w:rsidRPr="00A31014">
              <w:rPr>
                <w:rFonts w:ascii="Arial Narrow" w:hAnsi="Arial Narrow"/>
                <w:color w:val="000000"/>
              </w:rPr>
              <w:t xml:space="preserve">ZHOTOVITELE přítomen na STAVENIŠTI a </w:t>
            </w:r>
            <w:r w:rsidR="006304B9">
              <w:rPr>
                <w:rFonts w:ascii="Arial Narrow" w:hAnsi="Arial Narrow"/>
                <w:color w:val="000000"/>
              </w:rPr>
              <w:t xml:space="preserve">bude </w:t>
            </w:r>
            <w:r w:rsidRPr="00A31014">
              <w:rPr>
                <w:rFonts w:ascii="Arial Narrow" w:hAnsi="Arial Narrow"/>
                <w:color w:val="000000"/>
              </w:rPr>
              <w:t>kontrolovat dodržování předpisů na ochranu bezpečnosti a hygieny práce, ochranu životního prostředí a požární ochranu</w:t>
            </w:r>
            <w:r w:rsidR="00E62F57" w:rsidRPr="00A31014">
              <w:rPr>
                <w:rFonts w:ascii="Arial Narrow" w:hAnsi="Arial Narrow"/>
                <w:color w:val="000000"/>
              </w:rPr>
              <w:t xml:space="preserve"> v souladu s PLÁNEM JAKOSTI</w:t>
            </w:r>
            <w:r w:rsidRPr="00A31014">
              <w:rPr>
                <w:rFonts w:ascii="Arial Narrow" w:hAnsi="Arial Narrow"/>
                <w:color w:val="000000"/>
              </w:rPr>
              <w:t>.</w:t>
            </w:r>
          </w:p>
        </w:tc>
      </w:tr>
      <w:tr w:rsidR="002220B6" w:rsidRPr="00A31014" w14:paraId="0FAB681B" w14:textId="77777777" w:rsidTr="008F6167">
        <w:tc>
          <w:tcPr>
            <w:tcW w:w="1418" w:type="dxa"/>
          </w:tcPr>
          <w:p w14:paraId="588AF9FF"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89" w:name="_Toc355004323"/>
            <w:bookmarkStart w:id="690" w:name="_Toc470694002"/>
            <w:bookmarkEnd w:id="689"/>
            <w:bookmarkEnd w:id="690"/>
          </w:p>
        </w:tc>
        <w:tc>
          <w:tcPr>
            <w:tcW w:w="8363" w:type="dxa"/>
          </w:tcPr>
          <w:p w14:paraId="66A58181" w14:textId="77777777" w:rsidR="002220B6" w:rsidRPr="00515CD2"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BOZP, který bude součástí PLÁNU JAKOSTI. Manuál BOZP bude zpracován v souladu s </w:t>
            </w:r>
            <w:r w:rsidR="001C45C7">
              <w:rPr>
                <w:rFonts w:ascii="Arial Narrow" w:hAnsi="Arial Narrow"/>
                <w:color w:val="000000"/>
              </w:rPr>
              <w:t xml:space="preserve">PŘEDPISY </w:t>
            </w:r>
            <w:r w:rsidRPr="00A31014">
              <w:rPr>
                <w:rFonts w:ascii="Arial Narrow" w:hAnsi="Arial Narrow"/>
                <w:color w:val="000000"/>
              </w:rPr>
              <w:t xml:space="preserve">a vnitřními předpisy OBJEDNATELE. ZHOTOVITEL je povinen zkoordinovat znění manuálu BOZP s manuály </w:t>
            </w:r>
            <w:r w:rsidRPr="00515CD2">
              <w:rPr>
                <w:rFonts w:ascii="Arial Narrow" w:hAnsi="Arial Narrow"/>
                <w:color w:val="000000"/>
              </w:rPr>
              <w:t xml:space="preserve">BOZP připravenými ostatními </w:t>
            </w:r>
            <w:r w:rsidR="00515CD2" w:rsidRPr="00515CD2">
              <w:rPr>
                <w:rFonts w:ascii="Arial Narrow" w:hAnsi="Arial Narrow"/>
                <w:color w:val="000000"/>
              </w:rPr>
              <w:t>PODDODAVATELI</w:t>
            </w:r>
            <w:r w:rsidR="0043253C" w:rsidRPr="00515CD2">
              <w:rPr>
                <w:rFonts w:ascii="Arial Narrow" w:hAnsi="Arial Narrow"/>
                <w:color w:val="000000"/>
              </w:rPr>
              <w:t xml:space="preserve"> </w:t>
            </w:r>
            <w:r w:rsidRPr="00515CD2">
              <w:rPr>
                <w:rFonts w:ascii="Arial Narrow" w:hAnsi="Arial Narrow"/>
                <w:color w:val="000000"/>
              </w:rPr>
              <w:t xml:space="preserve">pracujícími na </w:t>
            </w:r>
            <w:r w:rsidR="002258AA" w:rsidRPr="00515CD2">
              <w:rPr>
                <w:rFonts w:ascii="Arial Narrow" w:hAnsi="Arial Narrow"/>
                <w:color w:val="000000"/>
              </w:rPr>
              <w:t>DÍLE</w:t>
            </w:r>
            <w:r w:rsidRPr="00515CD2">
              <w:rPr>
                <w:rFonts w:ascii="Arial Narrow" w:hAnsi="Arial Narrow"/>
                <w:color w:val="000000"/>
              </w:rPr>
              <w:t>. Minimální obsah manuálu BOZP bude následující:</w:t>
            </w:r>
          </w:p>
          <w:p w14:paraId="766611D8" w14:textId="77777777" w:rsidR="002220B6" w:rsidRPr="003D672E"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515CD2">
              <w:rPr>
                <w:rFonts w:ascii="Arial Narrow" w:hAnsi="Arial Narrow"/>
                <w:color w:val="000000"/>
              </w:rPr>
              <w:t>Obecné</w:t>
            </w:r>
            <w:r w:rsidR="008E652E" w:rsidRPr="003D672E">
              <w:rPr>
                <w:rFonts w:ascii="Arial Narrow" w:hAnsi="Arial Narrow"/>
                <w:color w:val="000000"/>
              </w:rPr>
              <w:t>:</w:t>
            </w:r>
          </w:p>
          <w:p w14:paraId="44C77F75"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Názvosloví, definice, zkratky,</w:t>
            </w:r>
          </w:p>
          <w:p w14:paraId="34718C3D"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Politika zabezpečování BOZP,</w:t>
            </w:r>
          </w:p>
          <w:p w14:paraId="031DC6BF"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Rozsah závaznosti, účel manuálu,</w:t>
            </w:r>
          </w:p>
          <w:p w14:paraId="285E44E9"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Distribuce manuálu BOZP,</w:t>
            </w:r>
          </w:p>
          <w:p w14:paraId="438668FA"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Adresy</w:t>
            </w:r>
            <w:r w:rsidRPr="00A31014">
              <w:rPr>
                <w:rFonts w:ascii="Arial Narrow" w:hAnsi="Arial Narrow"/>
                <w:color w:val="000000"/>
              </w:rPr>
              <w:tab/>
              <w:t>, kontakty pro oblast BOZP,</w:t>
            </w:r>
          </w:p>
          <w:p w14:paraId="1676107F"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Zákony, normy, předpisy,</w:t>
            </w:r>
          </w:p>
          <w:p w14:paraId="4A638B2A"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Organizace zajištění bezpečnosti práce na staveništi,</w:t>
            </w:r>
          </w:p>
          <w:p w14:paraId="67DE987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Organizace BOZP,</w:t>
            </w:r>
          </w:p>
          <w:p w14:paraId="618C98CC"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BOZP (ZHOTOVITEL, OBJEDNATEL, </w:t>
            </w:r>
            <w:r w:rsidR="002C10D3">
              <w:rPr>
                <w:rFonts w:ascii="Arial Narrow" w:hAnsi="Arial Narrow"/>
                <w:color w:val="000000"/>
              </w:rPr>
              <w:t>PODDODAVATEL</w:t>
            </w:r>
            <w:r w:rsidR="00763585">
              <w:rPr>
                <w:rFonts w:ascii="Arial Narrow" w:hAnsi="Arial Narrow"/>
                <w:color w:val="000000"/>
              </w:rPr>
              <w:t>É</w:t>
            </w:r>
            <w:r w:rsidR="002C10D3">
              <w:rPr>
                <w:rFonts w:ascii="Arial Narrow" w:hAnsi="Arial Narrow"/>
                <w:color w:val="000000"/>
              </w:rPr>
              <w:t>,</w:t>
            </w:r>
            <w:r w:rsidRPr="00A31014">
              <w:rPr>
                <w:rFonts w:ascii="Arial Narrow" w:hAnsi="Arial Narrow"/>
                <w:color w:val="000000"/>
              </w:rPr>
              <w:t xml:space="preserve"> KOORDINÁTOR BEZPEČNOSTI</w:t>
            </w:r>
            <w:r w:rsidR="002C10D3">
              <w:rPr>
                <w:rFonts w:ascii="Arial Narrow" w:hAnsi="Arial Narrow"/>
                <w:color w:val="000000"/>
              </w:rPr>
              <w:t xml:space="preserve"> OBJEDNATELE</w:t>
            </w:r>
            <w:r w:rsidRPr="00A31014">
              <w:rPr>
                <w:rFonts w:ascii="Arial Narrow" w:hAnsi="Arial Narrow"/>
                <w:color w:val="000000"/>
              </w:rPr>
              <w:t xml:space="preserve">, </w:t>
            </w:r>
            <w:r w:rsidR="00FB495F" w:rsidRPr="00DC535F">
              <w:rPr>
                <w:rFonts w:ascii="Arial Narrow" w:hAnsi="Arial Narrow"/>
                <w:color w:val="000000"/>
              </w:rPr>
              <w:t>st</w:t>
            </w:r>
            <w:r w:rsidR="002C10D3" w:rsidRPr="00DC535F">
              <w:rPr>
                <w:rFonts w:ascii="Arial Narrow" w:hAnsi="Arial Narrow"/>
                <w:color w:val="000000"/>
              </w:rPr>
              <w:t>a</w:t>
            </w:r>
            <w:r w:rsidR="00FB495F" w:rsidRPr="00DC535F">
              <w:rPr>
                <w:rFonts w:ascii="Arial Narrow" w:hAnsi="Arial Narrow"/>
                <w:color w:val="000000"/>
              </w:rPr>
              <w:t>v</w:t>
            </w:r>
            <w:r w:rsidR="002C10D3" w:rsidRPr="00DC535F">
              <w:rPr>
                <w:rFonts w:ascii="Arial Narrow" w:hAnsi="Arial Narrow"/>
                <w:color w:val="000000"/>
              </w:rPr>
              <w:t>byvedoucí</w:t>
            </w:r>
            <w:r w:rsidRPr="00A31014">
              <w:rPr>
                <w:rFonts w:ascii="Arial Narrow" w:hAnsi="Arial Narrow"/>
                <w:color w:val="000000"/>
              </w:rPr>
              <w:t>, bezpečnostní technik, vedoucí pracovníci všech úrovní, mistři, zaměstnanci),</w:t>
            </w:r>
          </w:p>
          <w:p w14:paraId="69CEBC73"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Koordinační schůzky, bezpečnostní komise,</w:t>
            </w:r>
          </w:p>
          <w:p w14:paraId="3B2068A9"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BOZP,</w:t>
            </w:r>
          </w:p>
          <w:p w14:paraId="655BEFE9"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Školení</w:t>
            </w:r>
            <w:r w:rsidR="002C10D3">
              <w:rPr>
                <w:rFonts w:ascii="Arial Narrow" w:hAnsi="Arial Narrow"/>
                <w:caps/>
                <w:color w:val="000000"/>
              </w:rPr>
              <w:t xml:space="preserve"> </w:t>
            </w:r>
            <w:r w:rsidR="002C10D3" w:rsidRPr="002C10D3">
              <w:rPr>
                <w:rFonts w:ascii="Arial Narrow" w:hAnsi="Arial Narrow"/>
                <w:color w:val="000000"/>
              </w:rPr>
              <w:t>osob podílejících se na realizaci</w:t>
            </w:r>
            <w:r w:rsidR="002C10D3">
              <w:rPr>
                <w:rFonts w:ascii="Arial Narrow" w:hAnsi="Arial Narrow"/>
                <w:caps/>
                <w:color w:val="000000"/>
              </w:rPr>
              <w:t xml:space="preserve"> DÍLA</w:t>
            </w:r>
            <w:r w:rsidRPr="00A31014">
              <w:rPr>
                <w:rFonts w:ascii="Arial Narrow" w:hAnsi="Arial Narrow"/>
                <w:color w:val="000000"/>
              </w:rPr>
              <w:t>,</w:t>
            </w:r>
          </w:p>
          <w:p w14:paraId="130FB9A7"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Ochranné pomůcky,</w:t>
            </w:r>
          </w:p>
          <w:p w14:paraId="5D5206BF"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Postup povolování prací,</w:t>
            </w:r>
          </w:p>
          <w:p w14:paraId="2ED9A761"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Povolení k práci na provozovaném zařízení nebo systému, ve výkopech, v uzavřených nádobách a jímkách, ve výškách,</w:t>
            </w:r>
          </w:p>
          <w:p w14:paraId="6EF6ED7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Povolení k práci s otevřeným ohněm a zvýšeným nebezpečím požáru,</w:t>
            </w:r>
          </w:p>
          <w:p w14:paraId="12017F33"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Alarmy a poplachové prostředky,</w:t>
            </w:r>
          </w:p>
          <w:p w14:paraId="5E797036"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vzniku úrazu,</w:t>
            </w:r>
          </w:p>
          <w:p w14:paraId="73D2B9A8"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DODAVATELSKOU DOKUMENTACI</w:t>
            </w:r>
            <w:r w:rsidRPr="00A31014">
              <w:rPr>
                <w:rFonts w:ascii="Arial Narrow" w:hAnsi="Arial Narrow"/>
                <w:color w:val="000000"/>
              </w:rPr>
              <w:t>,</w:t>
            </w:r>
          </w:p>
          <w:p w14:paraId="76294D67"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PODDODAVATELE</w:t>
            </w:r>
            <w:r w:rsidRPr="00A31014">
              <w:rPr>
                <w:rFonts w:ascii="Arial Narrow" w:hAnsi="Arial Narrow"/>
                <w:color w:val="000000"/>
              </w:rPr>
              <w:t>,</w:t>
            </w:r>
          </w:p>
          <w:p w14:paraId="298B4D7F"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STAVENIŠTĚ, montážní pracoviště,</w:t>
            </w:r>
          </w:p>
          <w:p w14:paraId="6028DC53"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 xml:space="preserve"> požadavky BOZP vyplývající z charakteru STAVENIŠTĚ,</w:t>
            </w:r>
          </w:p>
          <w:p w14:paraId="1A99382B"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 xml:space="preserve">Požadavky BOZP na demolice a realizaci </w:t>
            </w:r>
            <w:r w:rsidR="00152CFF" w:rsidRPr="00A31014">
              <w:rPr>
                <w:rFonts w:ascii="Arial Narrow" w:hAnsi="Arial Narrow"/>
                <w:color w:val="000000"/>
              </w:rPr>
              <w:t>DÍLA</w:t>
            </w:r>
            <w:r w:rsidRPr="00A31014">
              <w:rPr>
                <w:rFonts w:ascii="Arial Narrow" w:hAnsi="Arial Narrow"/>
                <w:color w:val="000000"/>
              </w:rPr>
              <w:t>,</w:t>
            </w:r>
          </w:p>
          <w:p w14:paraId="030C7F33"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všeobecné podmínky pro bezpečnou práci,</w:t>
            </w:r>
          </w:p>
          <w:p w14:paraId="11787623"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stavební část,</w:t>
            </w:r>
          </w:p>
          <w:p w14:paraId="5558CF71"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technologická část,</w:t>
            </w:r>
          </w:p>
          <w:p w14:paraId="4B1B11C5"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plynová, tlaková, elektrická zařízení,</w:t>
            </w:r>
          </w:p>
          <w:p w14:paraId="688585BC"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zásobníky a sklady,</w:t>
            </w:r>
          </w:p>
          <w:p w14:paraId="65686EF6"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doprava plynů a kapalin,</w:t>
            </w:r>
          </w:p>
          <w:p w14:paraId="7275C242"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lastRenderedPageBreak/>
              <w:t>chemická pracoviště,</w:t>
            </w:r>
          </w:p>
          <w:p w14:paraId="2AAA5796"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požární, hygienické, chemické a fyzikální vlastnosti všech látek (údajové listy),</w:t>
            </w:r>
          </w:p>
          <w:p w14:paraId="63EEE7D6"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práce s hořlavinami a s jedy a žíravinami,</w:t>
            </w:r>
          </w:p>
          <w:p w14:paraId="5F40EE7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defektoskopie,</w:t>
            </w:r>
          </w:p>
          <w:p w14:paraId="5909DA8B"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 xml:space="preserve">Požadavky BOZP na INDIVIDUÁLNÍ ZKOUŠKY </w:t>
            </w:r>
            <w:r w:rsidR="00FB495F">
              <w:rPr>
                <w:rFonts w:ascii="Arial Narrow" w:hAnsi="Arial Narrow"/>
                <w:color w:val="000000"/>
              </w:rPr>
              <w:t>a</w:t>
            </w:r>
            <w:r w:rsidRPr="00A31014">
              <w:rPr>
                <w:rFonts w:ascii="Arial Narrow" w:hAnsi="Arial Narrow"/>
                <w:color w:val="000000"/>
              </w:rPr>
              <w:t xml:space="preserve"> KOMPLEXNÍ ZKOUŠKY,</w:t>
            </w:r>
          </w:p>
          <w:p w14:paraId="6A11FBFB"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ZKUŠEBNÍ PROVOZ,</w:t>
            </w:r>
          </w:p>
          <w:p w14:paraId="4EFCC531"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TRVALÝ PROVOZ,</w:t>
            </w:r>
          </w:p>
          <w:p w14:paraId="5225D00D"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příloh, vzory formulářů.</w:t>
            </w:r>
          </w:p>
        </w:tc>
      </w:tr>
      <w:tr w:rsidR="002220B6" w:rsidRPr="00A31014" w14:paraId="0B6EC9A4" w14:textId="77777777" w:rsidTr="008F6167">
        <w:tc>
          <w:tcPr>
            <w:tcW w:w="1418" w:type="dxa"/>
          </w:tcPr>
          <w:p w14:paraId="3DC57E12"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91" w:name="_Toc355004324"/>
            <w:bookmarkStart w:id="692" w:name="_Toc470694003"/>
            <w:bookmarkEnd w:id="691"/>
            <w:bookmarkEnd w:id="692"/>
          </w:p>
        </w:tc>
        <w:tc>
          <w:tcPr>
            <w:tcW w:w="8363" w:type="dxa"/>
          </w:tcPr>
          <w:p w14:paraId="5C823D19" w14:textId="77777777" w:rsidR="002220B6" w:rsidRPr="00A31014" w:rsidRDefault="002220B6" w:rsidP="00240958">
            <w:pPr>
              <w:pStyle w:val="Zkladntext2"/>
              <w:widowControl w:val="0"/>
              <w:spacing w:before="40" w:after="40"/>
              <w:jc w:val="both"/>
              <w:rPr>
                <w:rFonts w:ascii="Arial Narrow" w:hAnsi="Arial Narrow"/>
                <w:color w:val="000000"/>
              </w:rPr>
            </w:pPr>
            <w:bookmarkStart w:id="693" w:name="OLE_LINK4"/>
            <w:r w:rsidRPr="00A31014">
              <w:rPr>
                <w:rFonts w:ascii="Arial Narrow" w:hAnsi="Arial Narrow"/>
                <w:color w:val="000000"/>
              </w:rPr>
              <w:t xml:space="preserve">ZHOTOVITEL je povinen v průběhu realizace DÍLA zajistit dodržování </w:t>
            </w:r>
            <w:r w:rsidR="001C45C7">
              <w:rPr>
                <w:rFonts w:ascii="Arial Narrow" w:hAnsi="Arial Narrow"/>
                <w:color w:val="000000"/>
              </w:rPr>
              <w:t>PŘEDPISŮ</w:t>
            </w:r>
            <w:r w:rsidRPr="00A31014">
              <w:rPr>
                <w:rFonts w:ascii="Arial Narrow" w:hAnsi="Arial Narrow"/>
                <w:color w:val="000000"/>
              </w:rPr>
              <w:t xml:space="preserve"> v oblasti ochrany životního prostředí (</w:t>
            </w:r>
            <w:r w:rsidR="00480EA7">
              <w:rPr>
                <w:rFonts w:ascii="Arial Narrow" w:hAnsi="Arial Narrow"/>
                <w:color w:val="000000"/>
              </w:rPr>
              <w:t xml:space="preserve">dále </w:t>
            </w:r>
            <w:r w:rsidR="00480EA7" w:rsidRPr="00CD3840">
              <w:rPr>
                <w:rFonts w:ascii="Arial Narrow" w:hAnsi="Arial Narrow"/>
                <w:color w:val="000000"/>
              </w:rPr>
              <w:t xml:space="preserve">jen </w:t>
            </w:r>
            <w:r w:rsidRPr="00CD3840">
              <w:rPr>
                <w:rFonts w:ascii="Arial Narrow" w:hAnsi="Arial Narrow"/>
                <w:color w:val="000000"/>
              </w:rPr>
              <w:t>"</w:t>
            </w:r>
            <w:r w:rsidRPr="008578A8">
              <w:rPr>
                <w:rFonts w:ascii="Arial Narrow" w:hAnsi="Arial Narrow"/>
                <w:color w:val="000000"/>
              </w:rPr>
              <w:t>OŽP</w:t>
            </w:r>
            <w:r w:rsidRPr="00CD3840">
              <w:rPr>
                <w:rFonts w:ascii="Arial Narrow" w:hAnsi="Arial Narrow"/>
                <w:color w:val="000000"/>
              </w:rPr>
              <w:t>").</w:t>
            </w:r>
            <w:bookmarkEnd w:id="693"/>
          </w:p>
        </w:tc>
      </w:tr>
      <w:tr w:rsidR="002220B6" w:rsidRPr="00A31014" w14:paraId="12E07E27" w14:textId="77777777" w:rsidTr="008F6167">
        <w:tc>
          <w:tcPr>
            <w:tcW w:w="1418" w:type="dxa"/>
          </w:tcPr>
          <w:p w14:paraId="343A5F16"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94" w:name="_Toc355004325"/>
            <w:bookmarkStart w:id="695" w:name="_Toc470694004"/>
            <w:bookmarkEnd w:id="694"/>
            <w:bookmarkEnd w:id="695"/>
          </w:p>
        </w:tc>
        <w:tc>
          <w:tcPr>
            <w:tcW w:w="8363" w:type="dxa"/>
          </w:tcPr>
          <w:p w14:paraId="3E5EA5E9"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OŽP, který bude součástí PLÁNU JAKOSTI. Manuál OŽP bude zpracován v souladu s</w:t>
            </w:r>
            <w:r w:rsidR="00FB495F">
              <w:rPr>
                <w:rFonts w:ascii="Arial Narrow" w:hAnsi="Arial Narrow"/>
                <w:color w:val="000000"/>
              </w:rPr>
              <w:t> </w:t>
            </w:r>
            <w:r w:rsidRPr="00A31014">
              <w:rPr>
                <w:rFonts w:ascii="Arial Narrow" w:hAnsi="Arial Narrow"/>
                <w:color w:val="000000"/>
              </w:rPr>
              <w:t>platn</w:t>
            </w:r>
            <w:r w:rsidR="00FB495F">
              <w:rPr>
                <w:rFonts w:ascii="Arial Narrow" w:hAnsi="Arial Narrow"/>
                <w:color w:val="000000"/>
              </w:rPr>
              <w:t>ými PŘEDPISY</w:t>
            </w:r>
            <w:r w:rsidRPr="00A31014">
              <w:rPr>
                <w:rFonts w:ascii="Arial Narrow" w:hAnsi="Arial Narrow"/>
                <w:color w:val="000000"/>
              </w:rPr>
              <w:t xml:space="preserve"> a vnitřními předpisy OBJEDNATELE. ZHOTOVITEL je povinen zkoordinovat znění manuálu OŽP s </w:t>
            </w:r>
            <w:r w:rsidRPr="00515CD2">
              <w:rPr>
                <w:rFonts w:ascii="Arial Narrow" w:hAnsi="Arial Narrow"/>
                <w:color w:val="000000"/>
              </w:rPr>
              <w:t xml:space="preserve">manuály OŽP připravenými ostatními </w:t>
            </w:r>
            <w:r w:rsidR="00515CD2" w:rsidRPr="00515CD2">
              <w:rPr>
                <w:rFonts w:ascii="Arial Narrow" w:hAnsi="Arial Narrow"/>
                <w:color w:val="000000"/>
              </w:rPr>
              <w:t>PODDODAVATELI</w:t>
            </w:r>
            <w:r w:rsidRPr="00515CD2">
              <w:rPr>
                <w:rFonts w:ascii="Arial Narrow" w:hAnsi="Arial Narrow"/>
                <w:color w:val="000000"/>
              </w:rPr>
              <w:t xml:space="preserve"> pracujícími na </w:t>
            </w:r>
            <w:r w:rsidR="002258AA" w:rsidRPr="00515CD2">
              <w:rPr>
                <w:rFonts w:ascii="Arial Narrow" w:hAnsi="Arial Narrow"/>
                <w:color w:val="000000"/>
              </w:rPr>
              <w:t>DÍLE</w:t>
            </w:r>
            <w:r w:rsidRPr="00A31014">
              <w:rPr>
                <w:rFonts w:ascii="Arial Narrow" w:hAnsi="Arial Narrow"/>
                <w:color w:val="000000"/>
              </w:rPr>
              <w:t>. Minimální obsah manuálu OŽP bude následující:</w:t>
            </w:r>
          </w:p>
          <w:p w14:paraId="500FAA18"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w:t>
            </w:r>
            <w:r w:rsidR="00FB495F">
              <w:rPr>
                <w:rFonts w:ascii="Arial Narrow" w:hAnsi="Arial Narrow"/>
                <w:color w:val="000000"/>
              </w:rPr>
              <w:t>becné:</w:t>
            </w:r>
          </w:p>
          <w:p w14:paraId="03FD3B61"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Názvosloví, definice, zkratky,</w:t>
            </w:r>
          </w:p>
          <w:p w14:paraId="24DBB7D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Politika zabezpečování OŽP,</w:t>
            </w:r>
          </w:p>
          <w:p w14:paraId="1C290834"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Rozsah závaznosti, účel manuálu,</w:t>
            </w:r>
          </w:p>
          <w:p w14:paraId="6D2C7CD8"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Distribuce manuálu OŽP,</w:t>
            </w:r>
          </w:p>
          <w:p w14:paraId="5EBE4F05"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Adresy</w:t>
            </w:r>
            <w:r w:rsidRPr="00A31014">
              <w:rPr>
                <w:rFonts w:ascii="Arial Narrow" w:hAnsi="Arial Narrow"/>
                <w:color w:val="000000"/>
              </w:rPr>
              <w:tab/>
              <w:t>, kontakty pro oblast OŽP,</w:t>
            </w:r>
          </w:p>
          <w:p w14:paraId="45EA6A07"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Zákony, normy, předpisy,</w:t>
            </w:r>
          </w:p>
          <w:p w14:paraId="4CF26802"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r>
            <w:r w:rsidR="00FA28E3" w:rsidRPr="00A31014">
              <w:rPr>
                <w:rFonts w:ascii="Arial Narrow" w:hAnsi="Arial Narrow"/>
                <w:color w:val="000000"/>
              </w:rPr>
              <w:t>O</w:t>
            </w:r>
            <w:r w:rsidRPr="00A31014">
              <w:rPr>
                <w:rFonts w:ascii="Arial Narrow" w:hAnsi="Arial Narrow"/>
                <w:color w:val="000000"/>
              </w:rPr>
              <w:t>rganizace zajištění OŽP na STAVENIŠTI,</w:t>
            </w:r>
          </w:p>
          <w:p w14:paraId="0A8CE9EC"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Organizace OŽP,</w:t>
            </w:r>
          </w:p>
          <w:p w14:paraId="5AF6CA5D"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OŽP (ZHOTOVITEL, OBJEDNATEL, </w:t>
            </w:r>
            <w:r w:rsidR="00FB495F">
              <w:rPr>
                <w:rFonts w:ascii="Arial Narrow" w:hAnsi="Arial Narrow"/>
                <w:color w:val="000000"/>
              </w:rPr>
              <w:t>PODDODAVATEL</w:t>
            </w:r>
            <w:r w:rsidR="00614783">
              <w:rPr>
                <w:rFonts w:ascii="Arial Narrow" w:hAnsi="Arial Narrow"/>
                <w:color w:val="000000"/>
              </w:rPr>
              <w:t>É</w:t>
            </w:r>
            <w:r w:rsidR="00FB495F">
              <w:rPr>
                <w:rFonts w:ascii="Arial Narrow" w:hAnsi="Arial Narrow"/>
                <w:color w:val="000000"/>
              </w:rPr>
              <w:t>, stavbyvedoucí</w:t>
            </w:r>
            <w:r w:rsidRPr="00A31014">
              <w:rPr>
                <w:rFonts w:ascii="Arial Narrow" w:hAnsi="Arial Narrow"/>
                <w:color w:val="000000"/>
              </w:rPr>
              <w:t>, vedoucí pracovníci všech úrovní, mistři, zaměstnanci),</w:t>
            </w:r>
          </w:p>
          <w:p w14:paraId="48BE4480"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OŽP,</w:t>
            </w:r>
          </w:p>
          <w:p w14:paraId="4656BFDC"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Školení </w:t>
            </w:r>
            <w:r w:rsidR="00FB495F" w:rsidRPr="002C10D3">
              <w:rPr>
                <w:rFonts w:ascii="Arial Narrow" w:hAnsi="Arial Narrow"/>
                <w:color w:val="000000"/>
              </w:rPr>
              <w:t>osob podílejících se na realizaci</w:t>
            </w:r>
            <w:r w:rsidR="00FB495F">
              <w:rPr>
                <w:rFonts w:ascii="Arial Narrow" w:hAnsi="Arial Narrow"/>
                <w:caps/>
                <w:color w:val="000000"/>
              </w:rPr>
              <w:t xml:space="preserve"> DÍLA</w:t>
            </w:r>
            <w:r w:rsidRPr="00A31014">
              <w:rPr>
                <w:rFonts w:ascii="Arial Narrow" w:hAnsi="Arial Narrow"/>
                <w:color w:val="000000"/>
              </w:rPr>
              <w:t>,</w:t>
            </w:r>
          </w:p>
          <w:p w14:paraId="090B4134"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Seznam prací, při nichž může dojít k poškození životního prostředí s uvedením preventivních opatření,</w:t>
            </w:r>
          </w:p>
          <w:p w14:paraId="0FD1190C"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haváriích a mimořádných událostech,</w:t>
            </w:r>
          </w:p>
          <w:p w14:paraId="63BA9AD4"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klasifikace a množství odpadů vznikajících při realizaci DÍLA,</w:t>
            </w:r>
          </w:p>
          <w:p w14:paraId="08D29D12"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Způsob likvidace odpadů.</w:t>
            </w:r>
          </w:p>
        </w:tc>
      </w:tr>
      <w:tr w:rsidR="002220B6" w:rsidRPr="00A31014" w14:paraId="55CDCFA3" w14:textId="77777777" w:rsidTr="008F6167">
        <w:tc>
          <w:tcPr>
            <w:tcW w:w="1418" w:type="dxa"/>
          </w:tcPr>
          <w:p w14:paraId="49546400"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96" w:name="_Toc355004326"/>
            <w:bookmarkStart w:id="697" w:name="_Toc470694005"/>
            <w:bookmarkEnd w:id="696"/>
            <w:bookmarkEnd w:id="697"/>
          </w:p>
        </w:tc>
        <w:tc>
          <w:tcPr>
            <w:tcW w:w="8363" w:type="dxa"/>
          </w:tcPr>
          <w:p w14:paraId="458D38EE" w14:textId="77777777" w:rsidR="002220B6" w:rsidRPr="00A31014" w:rsidRDefault="002220B6" w:rsidP="00D3294B">
            <w:pPr>
              <w:pStyle w:val="Zkladntext2"/>
              <w:widowControl w:val="0"/>
              <w:tabs>
                <w:tab w:val="left" w:pos="6650"/>
              </w:tabs>
              <w:spacing w:before="40" w:after="40"/>
              <w:jc w:val="both"/>
              <w:rPr>
                <w:rFonts w:ascii="Arial Narrow" w:hAnsi="Arial Narrow"/>
                <w:b/>
                <w:color w:val="000000"/>
                <w:u w:val="single"/>
              </w:rPr>
            </w:pPr>
            <w:r w:rsidRPr="00A31014">
              <w:rPr>
                <w:rFonts w:ascii="Arial Narrow" w:hAnsi="Arial Narrow"/>
                <w:color w:val="000000"/>
              </w:rPr>
              <w:t xml:space="preserve">ZHOTOVITEL je povinen v průběhu realizace DÍLA zajistit dodržování zákonů a předpisů České republiky v oblasti požární ochrany. Způsob zajištění požární ochrany a omezení nebezpečí vzniku požáru v průběhu </w:t>
            </w:r>
            <w:r w:rsidRPr="00BE0428">
              <w:rPr>
                <w:rFonts w:ascii="Arial Narrow" w:hAnsi="Arial Narrow"/>
                <w:color w:val="000000"/>
              </w:rPr>
              <w:t>realizace DÍLA bude uveden v PLÁNU JAKOSTI. V oblasti požární ochrany</w:t>
            </w:r>
            <w:r w:rsidRPr="00377FEA">
              <w:rPr>
                <w:rFonts w:ascii="Arial Narrow" w:hAnsi="Arial Narrow"/>
                <w:color w:val="000000"/>
              </w:rPr>
              <w:t xml:space="preserve"> musí ZHOTOVITEL také dodržovat</w:t>
            </w:r>
            <w:r w:rsidR="007C2239" w:rsidRPr="00730291">
              <w:rPr>
                <w:rFonts w:ascii="Arial Narrow" w:hAnsi="Arial Narrow"/>
                <w:color w:val="000000"/>
              </w:rPr>
              <w:t xml:space="preserve"> předpisy z</w:t>
            </w:r>
            <w:r w:rsidR="00240958">
              <w:rPr>
                <w:rFonts w:ascii="Arial Narrow" w:hAnsi="Arial Narrow"/>
                <w:color w:val="000000"/>
              </w:rPr>
              <w:t xml:space="preserve"> Pravidel pro dodavatele </w:t>
            </w:r>
            <w:r w:rsidR="00240958" w:rsidRPr="00240958">
              <w:rPr>
                <w:rFonts w:ascii="Arial Narrow" w:hAnsi="Arial Narrow"/>
                <w:bCs/>
                <w:color w:val="000000"/>
              </w:rPr>
              <w:t xml:space="preserve">uvedenými </w:t>
            </w:r>
            <w:r w:rsidR="00240958">
              <w:rPr>
                <w:rFonts w:ascii="Arial Narrow" w:hAnsi="Arial Narrow"/>
                <w:color w:val="000000"/>
              </w:rPr>
              <w:t>na webových stránkách OBJEDNATELE</w:t>
            </w:r>
            <w:r w:rsidR="007C2239" w:rsidRPr="00A31014">
              <w:rPr>
                <w:rFonts w:ascii="Arial Narrow" w:hAnsi="Arial Narrow"/>
                <w:color w:val="000000"/>
              </w:rPr>
              <w:t xml:space="preserve">. </w:t>
            </w:r>
          </w:p>
        </w:tc>
      </w:tr>
      <w:tr w:rsidR="002220B6" w:rsidRPr="00A31014" w14:paraId="5964BED6" w14:textId="77777777" w:rsidTr="008F6167">
        <w:tc>
          <w:tcPr>
            <w:tcW w:w="1418" w:type="dxa"/>
          </w:tcPr>
          <w:p w14:paraId="53A37D80"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698" w:name="_Toc355004327"/>
            <w:bookmarkStart w:id="699" w:name="_Toc355004328"/>
            <w:bookmarkStart w:id="700" w:name="_Toc355004329"/>
            <w:bookmarkStart w:id="701" w:name="_Toc470694006"/>
            <w:bookmarkEnd w:id="698"/>
            <w:bookmarkEnd w:id="699"/>
            <w:bookmarkEnd w:id="700"/>
            <w:bookmarkEnd w:id="701"/>
          </w:p>
        </w:tc>
        <w:tc>
          <w:tcPr>
            <w:tcW w:w="8363" w:type="dxa"/>
          </w:tcPr>
          <w:p w14:paraId="421276CF" w14:textId="77777777" w:rsidR="003D6AE8" w:rsidRPr="008B67D1" w:rsidRDefault="003D6AE8"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musí zajistit a pravidelně kontrolovat, že jeho </w:t>
            </w:r>
            <w:r w:rsidR="008B67D1">
              <w:rPr>
                <w:rFonts w:ascii="Arial Narrow" w:hAnsi="Arial Narrow"/>
                <w:color w:val="000000"/>
              </w:rPr>
              <w:t>zaměstnanci</w:t>
            </w:r>
            <w:r w:rsidR="00FB495F" w:rsidRPr="008B67D1">
              <w:rPr>
                <w:rFonts w:ascii="Arial Narrow" w:hAnsi="Arial Narrow"/>
                <w:color w:val="000000"/>
              </w:rPr>
              <w:t xml:space="preserve"> </w:t>
            </w:r>
            <w:r w:rsidRPr="008B67D1">
              <w:rPr>
                <w:rFonts w:ascii="Arial Narrow" w:hAnsi="Arial Narrow"/>
                <w:color w:val="000000"/>
              </w:rPr>
              <w:t xml:space="preserve">a </w:t>
            </w:r>
            <w:r w:rsidR="003517FD" w:rsidRPr="008B67D1">
              <w:rPr>
                <w:rFonts w:ascii="Arial Narrow" w:hAnsi="Arial Narrow"/>
                <w:color w:val="000000"/>
              </w:rPr>
              <w:t>pracovníci</w:t>
            </w:r>
            <w:r w:rsidR="006304B9">
              <w:rPr>
                <w:rFonts w:ascii="Arial Narrow" w:hAnsi="Arial Narrow"/>
                <w:color w:val="000000"/>
              </w:rPr>
              <w:t>, jakož i</w:t>
            </w:r>
            <w:r w:rsidR="00FB495F" w:rsidRPr="008B67D1">
              <w:rPr>
                <w:rFonts w:ascii="Arial Narrow" w:hAnsi="Arial Narrow"/>
                <w:color w:val="000000"/>
              </w:rPr>
              <w:t xml:space="preserve"> </w:t>
            </w:r>
            <w:r w:rsidR="006304B9">
              <w:rPr>
                <w:rFonts w:ascii="Arial Narrow" w:hAnsi="Arial Narrow"/>
                <w:color w:val="000000"/>
              </w:rPr>
              <w:t>zaměstnanci</w:t>
            </w:r>
            <w:r w:rsidR="006304B9" w:rsidRPr="008B67D1">
              <w:rPr>
                <w:rFonts w:ascii="Arial Narrow" w:hAnsi="Arial Narrow"/>
                <w:color w:val="000000"/>
              </w:rPr>
              <w:t xml:space="preserve"> a</w:t>
            </w:r>
            <w:r w:rsidR="001321CC">
              <w:rPr>
                <w:rFonts w:ascii="Arial Narrow" w:hAnsi="Arial Narrow"/>
                <w:color w:val="000000"/>
              </w:rPr>
              <w:t> </w:t>
            </w:r>
            <w:r w:rsidR="006304B9" w:rsidRPr="008B67D1">
              <w:rPr>
                <w:rFonts w:ascii="Arial Narrow" w:hAnsi="Arial Narrow"/>
                <w:color w:val="000000"/>
              </w:rPr>
              <w:t xml:space="preserve">pracovníci </w:t>
            </w:r>
            <w:r w:rsidR="00FB495F" w:rsidRPr="008B67D1">
              <w:rPr>
                <w:rFonts w:ascii="Arial Narrow" w:hAnsi="Arial Narrow"/>
                <w:color w:val="000000"/>
              </w:rPr>
              <w:t>PODDODAVATEL</w:t>
            </w:r>
            <w:r w:rsidR="003517FD" w:rsidRPr="008B67D1">
              <w:rPr>
                <w:rFonts w:ascii="Arial Narrow" w:hAnsi="Arial Narrow"/>
                <w:color w:val="000000"/>
              </w:rPr>
              <w:t>Ů</w:t>
            </w:r>
            <w:r w:rsidR="006304B9">
              <w:rPr>
                <w:rFonts w:ascii="Arial Narrow" w:hAnsi="Arial Narrow"/>
                <w:color w:val="000000"/>
              </w:rPr>
              <w:t>,</w:t>
            </w:r>
            <w:r w:rsidRPr="008B67D1">
              <w:rPr>
                <w:rFonts w:ascii="Arial Narrow" w:hAnsi="Arial Narrow"/>
                <w:color w:val="000000"/>
              </w:rPr>
              <w:t xml:space="preserve"> vstupující do areálu OBJEDNATELE nejsou pod vlivem alkoholu, drog, omamných látek a nepřináší s sebou alkoholické nápoje, drogy, omamné látky, jakékoliv zbraně, munici a</w:t>
            </w:r>
            <w:r w:rsidR="00BD300F">
              <w:rPr>
                <w:rFonts w:ascii="Arial Narrow" w:hAnsi="Arial Narrow"/>
                <w:color w:val="000000"/>
              </w:rPr>
              <w:t> </w:t>
            </w:r>
            <w:r w:rsidRPr="008B67D1">
              <w:rPr>
                <w:rFonts w:ascii="Arial Narrow" w:hAnsi="Arial Narrow"/>
                <w:color w:val="000000"/>
              </w:rPr>
              <w:t xml:space="preserve">výbušiny. ZHOTOVITEL je povinen při přestoupení tohoto zákazu okamžitě vyvést takovou osobu z areálu OBJEDNATELE, nahlásit porušení OBJEDNATELI a dále postupovat dle </w:t>
            </w:r>
            <w:r w:rsidR="00881A8B" w:rsidRPr="008B67D1">
              <w:rPr>
                <w:rFonts w:ascii="Arial Narrow" w:hAnsi="Arial Narrow"/>
                <w:color w:val="000000"/>
              </w:rPr>
              <w:t>PŘEDPISŮ</w:t>
            </w:r>
            <w:r w:rsidRPr="008B67D1">
              <w:rPr>
                <w:rFonts w:ascii="Arial Narrow" w:hAnsi="Arial Narrow"/>
                <w:color w:val="000000"/>
              </w:rPr>
              <w:t xml:space="preserve">. OBJEDNATEL odebere takovému </w:t>
            </w:r>
            <w:r w:rsidR="003703AE">
              <w:rPr>
                <w:rFonts w:ascii="Arial Narrow" w:hAnsi="Arial Narrow"/>
                <w:color w:val="000000"/>
              </w:rPr>
              <w:t>pracovníkovi</w:t>
            </w:r>
            <w:r w:rsidR="003703AE" w:rsidRPr="008B67D1">
              <w:rPr>
                <w:rFonts w:ascii="Arial Narrow" w:hAnsi="Arial Narrow"/>
                <w:color w:val="000000"/>
              </w:rPr>
              <w:t xml:space="preserve"> </w:t>
            </w:r>
            <w:r w:rsidRPr="008B67D1">
              <w:rPr>
                <w:rFonts w:ascii="Arial Narrow" w:hAnsi="Arial Narrow"/>
                <w:color w:val="000000"/>
              </w:rPr>
              <w:t>povolení ke vstupu do svého areálu.</w:t>
            </w:r>
          </w:p>
        </w:tc>
      </w:tr>
      <w:tr w:rsidR="002220B6" w:rsidRPr="00A31014" w14:paraId="5F3A41A9" w14:textId="77777777" w:rsidTr="008F6167">
        <w:tc>
          <w:tcPr>
            <w:tcW w:w="1418" w:type="dxa"/>
          </w:tcPr>
          <w:p w14:paraId="08F9F734"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02" w:name="_Toc355004330"/>
            <w:bookmarkStart w:id="703" w:name="_Toc470694007"/>
            <w:bookmarkEnd w:id="702"/>
            <w:bookmarkEnd w:id="703"/>
          </w:p>
        </w:tc>
        <w:tc>
          <w:tcPr>
            <w:tcW w:w="8363" w:type="dxa"/>
          </w:tcPr>
          <w:p w14:paraId="788D4919" w14:textId="77777777" w:rsidR="00B80F9D" w:rsidRPr="008B67D1" w:rsidRDefault="00B80F9D"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je povinen zajistit, aby jeho </w:t>
            </w:r>
            <w:r w:rsidR="00FB495F" w:rsidRPr="009A398D">
              <w:rPr>
                <w:rFonts w:ascii="Arial Narrow" w:hAnsi="Arial Narrow"/>
                <w:color w:val="000000"/>
              </w:rPr>
              <w:t xml:space="preserve">zaměstnanci </w:t>
            </w:r>
            <w:r w:rsidRPr="009A398D">
              <w:rPr>
                <w:rFonts w:ascii="Arial Narrow" w:hAnsi="Arial Narrow"/>
                <w:color w:val="000000"/>
              </w:rPr>
              <w:t xml:space="preserve">a </w:t>
            </w:r>
            <w:r w:rsidR="003517FD" w:rsidRPr="008B67D1">
              <w:rPr>
                <w:rFonts w:ascii="Arial Narrow" w:hAnsi="Arial Narrow"/>
                <w:color w:val="000000"/>
              </w:rPr>
              <w:t xml:space="preserve">pracovníci </w:t>
            </w:r>
            <w:r w:rsidR="00FB495F" w:rsidRPr="009A398D">
              <w:rPr>
                <w:rFonts w:ascii="Arial Narrow" w:hAnsi="Arial Narrow"/>
                <w:color w:val="000000"/>
              </w:rPr>
              <w:t>PODODDAVATEL</w:t>
            </w:r>
            <w:r w:rsidR="003517FD" w:rsidRPr="004412B3">
              <w:rPr>
                <w:rFonts w:ascii="Arial Narrow" w:hAnsi="Arial Narrow"/>
                <w:color w:val="000000"/>
              </w:rPr>
              <w:t>Ů</w:t>
            </w:r>
            <w:r w:rsidRPr="00404C46">
              <w:rPr>
                <w:rFonts w:ascii="Arial Narrow" w:hAnsi="Arial Narrow"/>
                <w:color w:val="000000"/>
              </w:rPr>
              <w:t>, kteří pracují v areálu ZHOTOVITELE, byli v dobrém zdravotním stavu, způsobilí k výkonu své práce, nebyli pod vlivem návykových látek nebo léků, které by mohly negativně ovlivnit jejich pracovní schopnosti a bezpečnost práce.</w:t>
            </w:r>
          </w:p>
        </w:tc>
      </w:tr>
      <w:tr w:rsidR="002220B6" w:rsidRPr="00A31014" w14:paraId="7865A1ED" w14:textId="77777777" w:rsidTr="008F6167">
        <w:tc>
          <w:tcPr>
            <w:tcW w:w="1418" w:type="dxa"/>
          </w:tcPr>
          <w:p w14:paraId="58F5DAB7"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04" w:name="_Toc355004331"/>
            <w:bookmarkStart w:id="705" w:name="_Toc470694008"/>
            <w:bookmarkEnd w:id="704"/>
            <w:bookmarkEnd w:id="705"/>
          </w:p>
        </w:tc>
        <w:tc>
          <w:tcPr>
            <w:tcW w:w="8363" w:type="dxa"/>
          </w:tcPr>
          <w:p w14:paraId="6AD49504" w14:textId="77777777" w:rsidR="002220B6" w:rsidRPr="00A31014" w:rsidRDefault="00D2228D"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OBJEDNATEL je oprávněn kdykoliv provést kontrolu dodržování předpisů na ochranu bezpečnosti a hygieny práce, ochranu životního prostředí a požární ochranu a další kontroly plnění povinností ZHOTOVITELE uveden</w:t>
            </w:r>
            <w:r w:rsidR="00881A8B">
              <w:rPr>
                <w:rFonts w:ascii="Arial Narrow" w:hAnsi="Arial Narrow"/>
                <w:color w:val="000000"/>
              </w:rPr>
              <w:t>ých</w:t>
            </w:r>
            <w:r w:rsidRPr="00A31014">
              <w:rPr>
                <w:rFonts w:ascii="Arial Narrow" w:hAnsi="Arial Narrow"/>
                <w:color w:val="000000"/>
              </w:rPr>
              <w:t xml:space="preserve"> </w:t>
            </w:r>
            <w:r w:rsidRPr="00B94252">
              <w:rPr>
                <w:rFonts w:ascii="Arial Narrow" w:hAnsi="Arial Narrow"/>
                <w:color w:val="000000"/>
              </w:rPr>
              <w:t>v</w:t>
            </w:r>
            <w:r w:rsidR="00302E33" w:rsidRPr="00B94252">
              <w:rPr>
                <w:rFonts w:ascii="Arial Narrow" w:hAnsi="Arial Narrow"/>
                <w:color w:val="000000"/>
              </w:rPr>
              <w:t>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27.</w:t>
            </w:r>
            <w:r w:rsidRPr="00A31014">
              <w:rPr>
                <w:rFonts w:ascii="Arial Narrow" w:hAnsi="Arial Narrow"/>
                <w:color w:val="000000"/>
              </w:rPr>
              <w:t xml:space="preserve"> SMLOUVY</w:t>
            </w:r>
          </w:p>
        </w:tc>
      </w:tr>
      <w:tr w:rsidR="002220B6" w:rsidRPr="00A31014" w14:paraId="105F07CF" w14:textId="77777777" w:rsidTr="008F6167">
        <w:tc>
          <w:tcPr>
            <w:tcW w:w="1418" w:type="dxa"/>
          </w:tcPr>
          <w:p w14:paraId="6E01FB74"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06" w:name="_Toc355004332"/>
            <w:bookmarkStart w:id="707" w:name="_Toc470694009"/>
            <w:bookmarkEnd w:id="706"/>
            <w:bookmarkEnd w:id="707"/>
          </w:p>
        </w:tc>
        <w:tc>
          <w:tcPr>
            <w:tcW w:w="8363" w:type="dxa"/>
          </w:tcPr>
          <w:p w14:paraId="5D1882CE" w14:textId="77777777" w:rsidR="002220B6" w:rsidRPr="00A31014" w:rsidRDefault="00D2228D"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Každé porušení ustanovení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27.</w:t>
            </w:r>
            <w:r w:rsidRPr="00B94252">
              <w:rPr>
                <w:rFonts w:ascii="Arial Narrow" w:hAnsi="Arial Narrow"/>
                <w:color w:val="000000"/>
              </w:rPr>
              <w:t xml:space="preserve"> S</w:t>
            </w:r>
            <w:r w:rsidRPr="00A31014">
              <w:rPr>
                <w:rFonts w:ascii="Arial Narrow" w:hAnsi="Arial Narrow"/>
                <w:color w:val="000000"/>
              </w:rPr>
              <w:t xml:space="preserve">MLOUVY bude zapsáno do </w:t>
            </w:r>
            <w:r w:rsidRPr="00DC535F">
              <w:rPr>
                <w:rFonts w:ascii="Arial Narrow" w:hAnsi="Arial Narrow"/>
                <w:color w:val="000000"/>
              </w:rPr>
              <w:t>stavebního deníku</w:t>
            </w:r>
            <w:r w:rsidRPr="00A31014">
              <w:rPr>
                <w:rFonts w:ascii="Arial Narrow" w:hAnsi="Arial Narrow"/>
                <w:color w:val="000000"/>
              </w:rPr>
              <w:t xml:space="preserve"> a bude uvedeno v MĚSÍČNÍ ZPRÁVĚ; porušení této povinnosti nezbavuje ZHOTOVITELE odpovědnosti za takové porušení. ZHOTOVITEL je povinen vést záznamy o všech provedených kontrolách.</w:t>
            </w:r>
          </w:p>
        </w:tc>
      </w:tr>
      <w:tr w:rsidR="002220B6" w:rsidRPr="00A31014" w14:paraId="18467A29" w14:textId="77777777" w:rsidTr="008F6167">
        <w:tc>
          <w:tcPr>
            <w:tcW w:w="1418" w:type="dxa"/>
          </w:tcPr>
          <w:p w14:paraId="28BB440D"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08" w:name="_Toc355004333"/>
            <w:bookmarkStart w:id="709" w:name="_Toc470694010"/>
            <w:bookmarkEnd w:id="708"/>
            <w:bookmarkEnd w:id="709"/>
          </w:p>
        </w:tc>
        <w:tc>
          <w:tcPr>
            <w:tcW w:w="8363" w:type="dxa"/>
          </w:tcPr>
          <w:p w14:paraId="332E74E0"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na zajištění ochrany a bezpečnosti práce, ochrany životního prostředí, požární ochrany, zdravotní péče a první pomoci do CENY.</w:t>
            </w:r>
            <w:r w:rsidR="007C1220">
              <w:rPr>
                <w:rFonts w:ascii="Arial Narrow" w:hAnsi="Arial Narrow"/>
                <w:color w:val="000000"/>
              </w:rPr>
              <w:t xml:space="preserve"> </w:t>
            </w:r>
            <w:r w:rsidR="007C1220" w:rsidRPr="000040BE">
              <w:rPr>
                <w:rFonts w:ascii="Arial Narrow" w:hAnsi="Arial Narrow"/>
                <w:color w:val="000000"/>
              </w:rPr>
              <w:t xml:space="preserve">Opatření z hlediska BOZP včetně protipožárních opatření, vyplývající z povahy vlastních prací, zajištuje </w:t>
            </w:r>
            <w:r w:rsidR="00954B49" w:rsidRPr="000040BE">
              <w:rPr>
                <w:rFonts w:ascii="Arial Narrow" w:hAnsi="Arial Narrow"/>
                <w:color w:val="000000"/>
              </w:rPr>
              <w:t>ZHOTOVITEL</w:t>
            </w:r>
            <w:r w:rsidR="007C1220" w:rsidRPr="000040BE">
              <w:rPr>
                <w:rFonts w:ascii="Arial Narrow" w:hAnsi="Arial Narrow"/>
                <w:color w:val="000000"/>
              </w:rPr>
              <w:t xml:space="preserve"> na vlastní náklady </w:t>
            </w:r>
            <w:r w:rsidR="007C1220" w:rsidRPr="000040BE">
              <w:rPr>
                <w:rFonts w:ascii="Arial Narrow" w:hAnsi="Arial Narrow"/>
                <w:color w:val="000000"/>
              </w:rPr>
              <w:lastRenderedPageBreak/>
              <w:t>a</w:t>
            </w:r>
            <w:r w:rsidR="001F78A7">
              <w:rPr>
                <w:rFonts w:ascii="Arial Narrow" w:hAnsi="Arial Narrow"/>
                <w:color w:val="000000"/>
              </w:rPr>
              <w:t> </w:t>
            </w:r>
            <w:r w:rsidR="007C1220" w:rsidRPr="000040BE">
              <w:rPr>
                <w:rFonts w:ascii="Arial Narrow" w:hAnsi="Arial Narrow"/>
                <w:color w:val="000000"/>
              </w:rPr>
              <w:t>nebezpečí</w:t>
            </w:r>
            <w:r w:rsidR="00954B49">
              <w:rPr>
                <w:rFonts w:ascii="Arial Narrow" w:hAnsi="Arial Narrow"/>
                <w:color w:val="000000"/>
              </w:rPr>
              <w:t>,</w:t>
            </w:r>
            <w:r w:rsidR="007C1220" w:rsidRPr="000040BE">
              <w:rPr>
                <w:rFonts w:ascii="Arial Narrow" w:hAnsi="Arial Narrow"/>
                <w:color w:val="000000"/>
              </w:rPr>
              <w:t xml:space="preserve"> a to i v prostoru staveniště.</w:t>
            </w:r>
          </w:p>
        </w:tc>
      </w:tr>
      <w:tr w:rsidR="00954B49" w:rsidRPr="00A31014" w14:paraId="6F01F6B2" w14:textId="77777777" w:rsidTr="008F6167">
        <w:tc>
          <w:tcPr>
            <w:tcW w:w="1418" w:type="dxa"/>
          </w:tcPr>
          <w:p w14:paraId="62C946FE"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5EB55EC8" w14:textId="77777777" w:rsidR="00954B49" w:rsidRPr="00954B49" w:rsidRDefault="00954B49" w:rsidP="00A3228E">
            <w:pPr>
              <w:pStyle w:val="Zkladntext2"/>
              <w:widowControl w:val="0"/>
              <w:spacing w:before="40" w:after="40"/>
              <w:jc w:val="both"/>
              <w:rPr>
                <w:rFonts w:ascii="Arial Narrow" w:hAnsi="Arial Narrow"/>
                <w:color w:val="000000"/>
              </w:rPr>
            </w:pPr>
            <w:r>
              <w:rPr>
                <w:rFonts w:ascii="Arial Narrow" w:hAnsi="Arial Narrow"/>
              </w:rPr>
              <w:t>Dokument</w:t>
            </w:r>
            <w:r w:rsidR="001F78A7">
              <w:rPr>
                <w:rFonts w:ascii="Arial Narrow" w:hAnsi="Arial Narrow"/>
              </w:rPr>
              <w:t xml:space="preserve">y </w:t>
            </w:r>
            <w:r w:rsidR="001F78A7" w:rsidRPr="00CD3840">
              <w:rPr>
                <w:rFonts w:ascii="Arial Narrow" w:hAnsi="Arial Narrow"/>
                <w:color w:val="000000"/>
              </w:rPr>
              <w:t>Pravidl</w:t>
            </w:r>
            <w:r w:rsidR="001F78A7">
              <w:rPr>
                <w:rFonts w:ascii="Arial Narrow" w:hAnsi="Arial Narrow"/>
                <w:color w:val="000000"/>
              </w:rPr>
              <w:t>a</w:t>
            </w:r>
            <w:r w:rsidR="001F78A7" w:rsidRPr="00CD3840">
              <w:rPr>
                <w:rFonts w:ascii="Arial Narrow" w:hAnsi="Arial Narrow"/>
                <w:color w:val="000000"/>
              </w:rPr>
              <w:t xml:space="preserve"> pro dodavatele</w:t>
            </w:r>
            <w:r w:rsidR="001F78A7">
              <w:rPr>
                <w:rFonts w:ascii="Arial Narrow" w:hAnsi="Arial Narrow"/>
                <w:color w:val="000000"/>
              </w:rPr>
              <w:t xml:space="preserve"> a</w:t>
            </w:r>
            <w:r>
              <w:rPr>
                <w:rFonts w:ascii="Arial Narrow" w:hAnsi="Arial Narrow"/>
              </w:rPr>
              <w:t xml:space="preserve"> </w:t>
            </w:r>
            <w:r w:rsidR="000E1D57">
              <w:rPr>
                <w:rFonts w:ascii="Arial Narrow" w:hAnsi="Arial Narrow"/>
              </w:rPr>
              <w:t xml:space="preserve">ostatní interní předpisy </w:t>
            </w:r>
            <w:r w:rsidR="000E1D57" w:rsidRPr="001B39D5">
              <w:rPr>
                <w:rFonts w:ascii="Arial Narrow" w:hAnsi="Arial Narrow"/>
                <w:caps/>
              </w:rPr>
              <w:t>Objednatele</w:t>
            </w:r>
            <w:r w:rsidRPr="009F29BF">
              <w:rPr>
                <w:rFonts w:ascii="Arial Narrow" w:hAnsi="Arial Narrow"/>
              </w:rPr>
              <w:t xml:space="preserve"> </w:t>
            </w:r>
            <w:r>
              <w:rPr>
                <w:rFonts w:ascii="Arial Narrow" w:hAnsi="Arial Narrow"/>
              </w:rPr>
              <w:t>j</w:t>
            </w:r>
            <w:r w:rsidR="001F78A7">
              <w:rPr>
                <w:rFonts w:ascii="Arial Narrow" w:hAnsi="Arial Narrow"/>
              </w:rPr>
              <w:t>sou</w:t>
            </w:r>
            <w:r>
              <w:rPr>
                <w:rFonts w:ascii="Arial Narrow" w:hAnsi="Arial Narrow"/>
              </w:rPr>
              <w:t xml:space="preserve"> k dispozici </w:t>
            </w:r>
            <w:r w:rsidRPr="00C85879">
              <w:rPr>
                <w:rFonts w:ascii="Arial Narrow" w:hAnsi="Arial Narrow"/>
                <w:color w:val="000000"/>
              </w:rPr>
              <w:t>na webových stránkách OBJEDNATELE</w:t>
            </w:r>
            <w:r w:rsidR="004405A3">
              <w:rPr>
                <w:rFonts w:ascii="Arial Narrow" w:hAnsi="Arial Narrow"/>
                <w:color w:val="000000"/>
              </w:rPr>
              <w:t xml:space="preserve">. </w:t>
            </w:r>
            <w:r w:rsidR="004405A3" w:rsidRPr="004405A3">
              <w:rPr>
                <w:rFonts w:ascii="Arial Narrow" w:hAnsi="Arial Narrow"/>
              </w:rPr>
              <w:t>ZHOTOVITEL</w:t>
            </w:r>
            <w:r w:rsidRPr="009F29BF">
              <w:rPr>
                <w:rFonts w:ascii="Arial Narrow" w:hAnsi="Arial Narrow"/>
              </w:rPr>
              <w:t xml:space="preserve"> </w:t>
            </w:r>
            <w:r w:rsidRPr="009F29BF">
              <w:rPr>
                <w:rFonts w:ascii="Arial Narrow" w:hAnsi="Arial Narrow"/>
                <w:iCs/>
              </w:rPr>
              <w:t>prohlašuje</w:t>
            </w:r>
            <w:r w:rsidRPr="009F29BF">
              <w:rPr>
                <w:rFonts w:ascii="Arial Narrow" w:hAnsi="Arial Narrow"/>
              </w:rPr>
              <w:t>, že se seznámil s povinnostmi uvedenými v t</w:t>
            </w:r>
            <w:r w:rsidR="001F78A7">
              <w:rPr>
                <w:rFonts w:ascii="Arial Narrow" w:hAnsi="Arial Narrow"/>
              </w:rPr>
              <w:t>ěchto</w:t>
            </w:r>
            <w:r w:rsidRPr="009F29BF">
              <w:rPr>
                <w:rFonts w:ascii="Arial Narrow" w:hAnsi="Arial Narrow"/>
              </w:rPr>
              <w:t xml:space="preserve"> dokument</w:t>
            </w:r>
            <w:r w:rsidR="001F78A7">
              <w:rPr>
                <w:rFonts w:ascii="Arial Narrow" w:hAnsi="Arial Narrow"/>
              </w:rPr>
              <w:t>ech</w:t>
            </w:r>
            <w:r w:rsidRPr="009F29BF">
              <w:rPr>
                <w:rFonts w:ascii="Arial Narrow" w:hAnsi="Arial Narrow"/>
              </w:rPr>
              <w:t xml:space="preserve"> a</w:t>
            </w:r>
            <w:r w:rsidR="001F78A7">
              <w:rPr>
                <w:rFonts w:ascii="Arial Narrow" w:hAnsi="Arial Narrow"/>
              </w:rPr>
              <w:t> </w:t>
            </w:r>
            <w:r w:rsidRPr="009F29BF">
              <w:rPr>
                <w:rFonts w:ascii="Arial Narrow" w:hAnsi="Arial Narrow"/>
              </w:rPr>
              <w:t xml:space="preserve">zavazuje se tyto plnit a v případě porušení stanovených povinností zaplatit </w:t>
            </w:r>
            <w:r w:rsidR="004405A3" w:rsidRPr="004405A3">
              <w:rPr>
                <w:rFonts w:ascii="Arial Narrow" w:hAnsi="Arial Narrow"/>
              </w:rPr>
              <w:t xml:space="preserve">OBJEDNATELI </w:t>
            </w:r>
            <w:r w:rsidRPr="009F29BF">
              <w:rPr>
                <w:rFonts w:ascii="Arial Narrow" w:hAnsi="Arial Narrow"/>
              </w:rPr>
              <w:t>smluvní pokutu, se kterou je příslušné porušení povinnosti (</w:t>
            </w:r>
            <w:r w:rsidR="004405A3" w:rsidRPr="004405A3">
              <w:rPr>
                <w:rFonts w:ascii="Arial Narrow" w:hAnsi="Arial Narrow"/>
              </w:rPr>
              <w:t>SMLOUVY</w:t>
            </w:r>
            <w:r w:rsidRPr="009F29BF">
              <w:rPr>
                <w:rFonts w:ascii="Arial Narrow" w:hAnsi="Arial Narrow"/>
              </w:rPr>
              <w:t xml:space="preserve">) spojeno. </w:t>
            </w:r>
            <w:r w:rsidR="001F78A7" w:rsidRPr="001F78A7">
              <w:rPr>
                <w:rFonts w:ascii="Arial Narrow" w:hAnsi="Arial Narrow"/>
              </w:rPr>
              <w:t xml:space="preserve">ZHOTOVITEL </w:t>
            </w:r>
            <w:r w:rsidRPr="009F29BF">
              <w:rPr>
                <w:rFonts w:ascii="Arial Narrow" w:hAnsi="Arial Narrow"/>
              </w:rPr>
              <w:t>se dále zavazuje, že se bude seznamovat i s aktualizovaným zněním t</w:t>
            </w:r>
            <w:r w:rsidR="001F78A7">
              <w:rPr>
                <w:rFonts w:ascii="Arial Narrow" w:hAnsi="Arial Narrow"/>
              </w:rPr>
              <w:t>ěchto</w:t>
            </w:r>
            <w:r w:rsidRPr="009F29BF">
              <w:rPr>
                <w:rFonts w:ascii="Arial Narrow" w:hAnsi="Arial Narrow"/>
              </w:rPr>
              <w:t xml:space="preserve"> dokument</w:t>
            </w:r>
            <w:r w:rsidR="001F78A7">
              <w:rPr>
                <w:rFonts w:ascii="Arial Narrow" w:hAnsi="Arial Narrow"/>
              </w:rPr>
              <w:t>ů</w:t>
            </w:r>
            <w:r w:rsidRPr="009F29BF">
              <w:rPr>
                <w:rFonts w:ascii="Arial Narrow" w:hAnsi="Arial Narrow"/>
              </w:rPr>
              <w:t>.</w:t>
            </w:r>
            <w:r w:rsidR="00C22683">
              <w:rPr>
                <w:rFonts w:ascii="Arial Narrow" w:hAnsi="Arial Narrow"/>
              </w:rPr>
              <w:t xml:space="preserve"> </w:t>
            </w:r>
          </w:p>
        </w:tc>
      </w:tr>
      <w:tr w:rsidR="00954B49" w:rsidRPr="00A31014" w14:paraId="00E588F6" w14:textId="77777777" w:rsidTr="008F6167">
        <w:tc>
          <w:tcPr>
            <w:tcW w:w="1418" w:type="dxa"/>
          </w:tcPr>
          <w:p w14:paraId="3961F4EA"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DFD7E5C" w14:textId="77777777" w:rsidR="00954B49" w:rsidRPr="00954B49" w:rsidRDefault="001F78A7" w:rsidP="00954B49">
            <w:pPr>
              <w:pStyle w:val="Zkladntext2"/>
              <w:widowControl w:val="0"/>
              <w:spacing w:before="40" w:after="40"/>
              <w:jc w:val="both"/>
              <w:rPr>
                <w:rFonts w:ascii="Arial Narrow" w:hAnsi="Arial Narrow"/>
                <w:color w:val="000000"/>
              </w:rPr>
            </w:pPr>
            <w:r w:rsidRPr="001F78A7">
              <w:rPr>
                <w:rFonts w:ascii="Arial Narrow" w:hAnsi="Arial Narrow"/>
              </w:rPr>
              <w:t xml:space="preserve">ZHOTOVITEL </w:t>
            </w:r>
            <w:r w:rsidR="00954B49" w:rsidRPr="009F29BF">
              <w:rPr>
                <w:rFonts w:ascii="Arial Narrow" w:hAnsi="Arial Narrow"/>
              </w:rPr>
              <w:t xml:space="preserve">ve spolupráci s </w:t>
            </w:r>
            <w:r w:rsidRPr="001F78A7">
              <w:rPr>
                <w:rFonts w:ascii="Arial Narrow" w:hAnsi="Arial Narrow"/>
              </w:rPr>
              <w:t>OBJEDNATELEM</w:t>
            </w:r>
            <w:r w:rsidR="00954B49" w:rsidRPr="009F29BF">
              <w:rPr>
                <w:rFonts w:ascii="Arial Narrow" w:hAnsi="Arial Narrow"/>
              </w:rPr>
              <w:t xml:space="preserve"> zajistí vyhodnocení podmínek požární bezpečnosti v prostorech, ve kterých bude </w:t>
            </w:r>
            <w:r w:rsidRPr="001F78A7">
              <w:rPr>
                <w:rFonts w:ascii="Arial Narrow" w:hAnsi="Arial Narrow"/>
              </w:rPr>
              <w:t xml:space="preserve">ZHOTOVITEL </w:t>
            </w:r>
            <w:r w:rsidR="00954B49" w:rsidRPr="009F29BF">
              <w:rPr>
                <w:rFonts w:ascii="Arial Narrow" w:hAnsi="Arial Narrow"/>
              </w:rPr>
              <w:t xml:space="preserve">vykonávat práce, při kterých dochází k nekontrolovatelnému odletu jisker (sváření, broušení, řezání apod.) a před zahájením prací si zajistí písemné povolení od technika BOZP, PO a ekologie (vyhláška MV č. 87/2000 Sb., </w:t>
            </w:r>
            <w:r w:rsidR="009F29BF" w:rsidRPr="009F29BF">
              <w:rPr>
                <w:rFonts w:ascii="Arial Narrow" w:hAnsi="Arial Narrow"/>
              </w:rPr>
              <w:t>kterou se stanoví podmínky požární bezpečnosti při svařování a</w:t>
            </w:r>
            <w:r w:rsidR="00BD300F">
              <w:rPr>
                <w:rFonts w:ascii="Arial Narrow" w:hAnsi="Arial Narrow"/>
              </w:rPr>
              <w:t> </w:t>
            </w:r>
            <w:r w:rsidR="009F29BF" w:rsidRPr="009F29BF">
              <w:rPr>
                <w:rFonts w:ascii="Arial Narrow" w:hAnsi="Arial Narrow"/>
              </w:rPr>
              <w:t>nahřívání živic v</w:t>
            </w:r>
            <w:r w:rsidR="009F29BF">
              <w:rPr>
                <w:rFonts w:ascii="Arial Narrow" w:hAnsi="Arial Narrow"/>
              </w:rPr>
              <w:t> </w:t>
            </w:r>
            <w:r w:rsidR="009F29BF" w:rsidRPr="009F29BF">
              <w:rPr>
                <w:rFonts w:ascii="Arial Narrow" w:hAnsi="Arial Narrow"/>
              </w:rPr>
              <w:t>tavných nádobách</w:t>
            </w:r>
            <w:r w:rsidR="00954B49" w:rsidRPr="009F29BF">
              <w:rPr>
                <w:rFonts w:ascii="Arial Narrow" w:hAnsi="Arial Narrow"/>
              </w:rPr>
              <w:t xml:space="preserve">). </w:t>
            </w:r>
            <w:r w:rsidRPr="001F78A7">
              <w:rPr>
                <w:rFonts w:ascii="Arial Narrow" w:hAnsi="Arial Narrow"/>
              </w:rPr>
              <w:t>ZHOTOVITEL</w:t>
            </w:r>
            <w:r w:rsidR="00954B49" w:rsidRPr="009F29BF">
              <w:rPr>
                <w:rFonts w:ascii="Arial Narrow" w:hAnsi="Arial Narrow"/>
              </w:rPr>
              <w:t xml:space="preserve"> zajistí plnění opatření plynoucích z</w:t>
            </w:r>
            <w:r>
              <w:rPr>
                <w:rFonts w:ascii="Arial Narrow" w:hAnsi="Arial Narrow"/>
              </w:rPr>
              <w:t> </w:t>
            </w:r>
            <w:r w:rsidR="00954B49" w:rsidRPr="009F29BF">
              <w:rPr>
                <w:rFonts w:ascii="Arial Narrow" w:hAnsi="Arial Narrow"/>
              </w:rPr>
              <w:t xml:space="preserve">vyhodnocení podmínek požární bezpečnosti. </w:t>
            </w:r>
            <w:r w:rsidRPr="001F78A7">
              <w:rPr>
                <w:rFonts w:ascii="Arial Narrow" w:hAnsi="Arial Narrow"/>
              </w:rPr>
              <w:t>OBJEDNATEL</w:t>
            </w:r>
            <w:r w:rsidR="00954B49" w:rsidRPr="009F29BF">
              <w:rPr>
                <w:rFonts w:ascii="Arial Narrow" w:hAnsi="Arial Narrow"/>
              </w:rPr>
              <w:t xml:space="preserve"> nezajišťuje při provádění prací, ani po jejich skončení, požární dozor resp. dohled.</w:t>
            </w:r>
          </w:p>
        </w:tc>
      </w:tr>
      <w:tr w:rsidR="00954B49" w:rsidRPr="00A31014" w14:paraId="4AC306F6" w14:textId="77777777" w:rsidTr="008F6167">
        <w:tc>
          <w:tcPr>
            <w:tcW w:w="1418" w:type="dxa"/>
          </w:tcPr>
          <w:p w14:paraId="00C3EA76"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70660F8" w14:textId="77777777" w:rsidR="00954B49" w:rsidRPr="00954B49" w:rsidRDefault="009F29BF" w:rsidP="00954B49">
            <w:pPr>
              <w:pStyle w:val="Zkladntext2"/>
              <w:widowControl w:val="0"/>
              <w:spacing w:before="40" w:after="40"/>
              <w:jc w:val="both"/>
              <w:rPr>
                <w:rFonts w:ascii="Arial Narrow" w:hAnsi="Arial Narrow"/>
                <w:color w:val="000000"/>
              </w:rPr>
            </w:pPr>
            <w:r w:rsidRPr="009F29BF">
              <w:rPr>
                <w:rFonts w:ascii="Arial Narrow" w:hAnsi="Arial Narrow"/>
              </w:rPr>
              <w:t>ZHOTOVITEL</w:t>
            </w:r>
            <w:r w:rsidR="00954B49" w:rsidRPr="009F29BF">
              <w:rPr>
                <w:rFonts w:ascii="Arial Narrow" w:hAnsi="Arial Narrow"/>
              </w:rPr>
              <w:t xml:space="preserve"> je povinen zajistit bezpečnost všech osob oprávněných k pohybu na předaném pracovišti/staveništi a udržovat je v čistém, bezpečném a uspořádaném stavu, za účelem předcházení vzniku škod na zdraví i na majetku. </w:t>
            </w:r>
            <w:r w:rsidRPr="009F29BF">
              <w:rPr>
                <w:rFonts w:ascii="Arial Narrow" w:hAnsi="Arial Narrow"/>
              </w:rPr>
              <w:t>ZHOTOVITEL</w:t>
            </w:r>
            <w:r w:rsidR="00954B49" w:rsidRPr="009F29BF">
              <w:rPr>
                <w:rFonts w:ascii="Arial Narrow" w:hAnsi="Arial Narrow"/>
              </w:rPr>
              <w:t xml:space="preserve"> až do konečného předání pracoviště/staveniště, po ukončení prací, zodpovídá za jeho bezpečné zajištění vůči okolnímu provozu a chodcům.</w:t>
            </w:r>
          </w:p>
        </w:tc>
      </w:tr>
      <w:tr w:rsidR="00954B49" w:rsidRPr="00A31014" w14:paraId="5E9A1692" w14:textId="77777777" w:rsidTr="008F6167">
        <w:tc>
          <w:tcPr>
            <w:tcW w:w="1418" w:type="dxa"/>
          </w:tcPr>
          <w:p w14:paraId="36EED612"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03974E0E" w14:textId="77777777" w:rsidR="00954B49" w:rsidRPr="00954B49" w:rsidRDefault="00954B49" w:rsidP="00954B49">
            <w:pPr>
              <w:pStyle w:val="Zkladntext2"/>
              <w:widowControl w:val="0"/>
              <w:spacing w:before="40" w:after="40"/>
              <w:jc w:val="both"/>
              <w:rPr>
                <w:rFonts w:ascii="Arial Narrow" w:hAnsi="Arial Narrow"/>
                <w:color w:val="000000"/>
              </w:rPr>
            </w:pPr>
            <w:r w:rsidRPr="009F29BF">
              <w:rPr>
                <w:rFonts w:ascii="Arial Narrow" w:hAnsi="Arial Narrow"/>
              </w:rPr>
              <w:t xml:space="preserve">Pokud není ve </w:t>
            </w:r>
            <w:r w:rsidR="009F29BF" w:rsidRPr="009F29BF">
              <w:rPr>
                <w:rFonts w:ascii="Arial Narrow" w:hAnsi="Arial Narrow"/>
              </w:rPr>
              <w:t>SMLOUVĚ</w:t>
            </w:r>
            <w:r w:rsidRPr="009F29BF">
              <w:rPr>
                <w:rFonts w:ascii="Arial Narrow" w:hAnsi="Arial Narrow"/>
              </w:rPr>
              <w:t xml:space="preserve"> ujednáno jinak, zajišťuje </w:t>
            </w:r>
            <w:r w:rsidR="009F29BF" w:rsidRPr="009F29BF">
              <w:rPr>
                <w:rFonts w:ascii="Arial Narrow" w:hAnsi="Arial Narrow"/>
              </w:rPr>
              <w:t>ZHOTOVITEL</w:t>
            </w:r>
            <w:r w:rsidRPr="009F29BF">
              <w:rPr>
                <w:rFonts w:ascii="Arial Narrow" w:hAnsi="Arial Narrow"/>
              </w:rPr>
              <w:t xml:space="preserve">, jako původce odpadu, nakládání s odpady vzniklými při plnění této </w:t>
            </w:r>
            <w:r w:rsidR="009F29BF" w:rsidRPr="009F29BF">
              <w:rPr>
                <w:rFonts w:ascii="Arial Narrow" w:hAnsi="Arial Narrow"/>
              </w:rPr>
              <w:t>SMLOUVY</w:t>
            </w:r>
            <w:r w:rsidRPr="009F29BF">
              <w:rPr>
                <w:rFonts w:ascii="Arial Narrow" w:hAnsi="Arial Narrow"/>
              </w:rPr>
              <w:t>, zejména pak třídění, shromažďování, skladování, nakládku a odvoz odpadu ke zneškodňování oprávněné osobě (odstraňování odpadu) na své náklady. Přitom postupuje podle zákona</w:t>
            </w:r>
            <w:r w:rsidR="009F29BF">
              <w:rPr>
                <w:rFonts w:ascii="Arial Narrow" w:hAnsi="Arial Narrow"/>
              </w:rPr>
              <w:t xml:space="preserve"> č. </w:t>
            </w:r>
            <w:r w:rsidR="009F29BF" w:rsidRPr="009F29BF">
              <w:rPr>
                <w:rFonts w:ascii="Arial Narrow" w:hAnsi="Arial Narrow"/>
              </w:rPr>
              <w:t>541/2020 Sb.</w:t>
            </w:r>
            <w:r w:rsidR="009F29BF">
              <w:rPr>
                <w:rFonts w:ascii="Arial Narrow" w:hAnsi="Arial Narrow"/>
              </w:rPr>
              <w:t>,</w:t>
            </w:r>
            <w:r w:rsidRPr="009F29BF">
              <w:rPr>
                <w:rFonts w:ascii="Arial Narrow" w:hAnsi="Arial Narrow"/>
              </w:rPr>
              <w:t xml:space="preserve"> o odpadech, v platném znění a podle právních předpisů s ním souvisejících.</w:t>
            </w:r>
          </w:p>
        </w:tc>
      </w:tr>
      <w:tr w:rsidR="00D33E82" w:rsidRPr="00A31014" w14:paraId="38509B36" w14:textId="77777777" w:rsidTr="008F6167">
        <w:tc>
          <w:tcPr>
            <w:tcW w:w="1418" w:type="dxa"/>
          </w:tcPr>
          <w:p w14:paraId="40A38BBA" w14:textId="77777777" w:rsidR="00D33E82" w:rsidRPr="00A31014" w:rsidRDefault="00D33E82"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5AF07EE2" w14:textId="52E32DA8" w:rsidR="00D33E82" w:rsidRPr="00D33E82" w:rsidRDefault="00D33E82" w:rsidP="00D33E82">
            <w:pPr>
              <w:pStyle w:val="Zkladntext2"/>
              <w:widowControl w:val="0"/>
              <w:spacing w:before="40" w:after="40"/>
              <w:jc w:val="both"/>
              <w:rPr>
                <w:rFonts w:ascii="Arial Narrow" w:hAnsi="Arial Narrow"/>
              </w:rPr>
            </w:pPr>
            <w:r w:rsidRPr="00D33E82">
              <w:rPr>
                <w:rFonts w:ascii="Arial Narrow" w:hAnsi="Arial Narrow"/>
              </w:rPr>
              <w:t xml:space="preserve">OBJEDNATEL bere na vědomí, že při realizaci </w:t>
            </w:r>
            <w:r>
              <w:rPr>
                <w:rFonts w:ascii="Arial Narrow" w:hAnsi="Arial Narrow"/>
              </w:rPr>
              <w:t>DÍLA</w:t>
            </w:r>
            <w:r w:rsidRPr="00D33E82">
              <w:rPr>
                <w:rFonts w:ascii="Arial Narrow" w:hAnsi="Arial Narrow"/>
              </w:rPr>
              <w:t xml:space="preserve"> na STAVENIŠTI může vzniknout a/nebo být odhalen nebezpečný odpad, na který se dle platných právních předpisů o „nebezpečných materiálech“ nebo „nebezpečném odpadu“ vztahují zvláštní právní nebo regulační požadavky.</w:t>
            </w:r>
          </w:p>
          <w:p w14:paraId="6190C82F" w14:textId="36EBD04A" w:rsidR="00D33E82" w:rsidRPr="00D33E82" w:rsidRDefault="00D33E82" w:rsidP="00D33E82">
            <w:pPr>
              <w:pStyle w:val="Zkladntext2"/>
              <w:widowControl w:val="0"/>
              <w:spacing w:before="40" w:after="40"/>
              <w:jc w:val="both"/>
              <w:rPr>
                <w:rFonts w:ascii="Arial Narrow" w:hAnsi="Arial Narrow"/>
              </w:rPr>
            </w:pPr>
            <w:r w:rsidRPr="00D33E82">
              <w:rPr>
                <w:rFonts w:ascii="Arial Narrow" w:hAnsi="Arial Narrow"/>
              </w:rPr>
              <w:t>Pokud ZHOTOVITEL odhalí nebezpečné materiály (včetně azbestu), látky nebezpečné pro životní prostředí, geologické nebo geotermální podmínky, archeologické nálezy nebo jiné lokální podmínky týkající se životního prostředí, které mají na DÍLO negativní vliv, odpovídá OBJEDNATEL za požadovanou nápravu a nahradí ZHOTOVITELI veškeré přiměřené dodatečné náklady a výdaje. OBJEDNATEL na vlastní náklady zajistí kontejnery vyhovující všem právním a jiným regulatorním požadavkům a s nebezpečným odpadem bude nakládat, uskladní jej a zlikviduje v souladu s platnými právními předpisy.</w:t>
            </w:r>
          </w:p>
          <w:p w14:paraId="1F6DD274" w14:textId="27879303" w:rsidR="00D33E82" w:rsidRPr="00D33E82" w:rsidRDefault="00D33E82" w:rsidP="00D33E82">
            <w:pPr>
              <w:pStyle w:val="Zkladntext2"/>
              <w:widowControl w:val="0"/>
              <w:spacing w:before="40" w:after="40"/>
              <w:jc w:val="both"/>
              <w:rPr>
                <w:rFonts w:ascii="Arial Narrow" w:hAnsi="Arial Narrow"/>
              </w:rPr>
            </w:pPr>
            <w:r w:rsidRPr="00D33E82">
              <w:rPr>
                <w:rFonts w:ascii="Arial Narrow" w:hAnsi="Arial Narrow"/>
              </w:rPr>
              <w:t>OBJEDNATEL je povinen zajistit, aby na STAVENIŠTI, včetně okolního vzduchu a všech částí provozu, s nimiž mohou zaměstnanci nebo POD</w:t>
            </w:r>
            <w:r>
              <w:rPr>
                <w:rFonts w:ascii="Arial Narrow" w:hAnsi="Arial Narrow"/>
              </w:rPr>
              <w:t>DODAVATELÉ</w:t>
            </w:r>
            <w:r w:rsidRPr="00D33E82">
              <w:rPr>
                <w:rFonts w:ascii="Arial Narrow" w:hAnsi="Arial Narrow"/>
              </w:rPr>
              <w:t xml:space="preserve"> přijít do kontaktu, nebyl přítomen azbest. Okolní vzduch se považuje za vzduch neobsahující azbest, pokud koncentrace azbestových vláken ve vzduchu nepřekračuje 1 000 vláken/m³ při měření metodou SEM nebo 10 000 vláken/m³ při měření metodou PCM. Na žádost ZHOTOVITELE OBJEDNATEL tyto podmínky nechá ověřit nezávislým institutem s licencí. ZHOTOVITEL je oprávněn provést příslušná měření. </w:t>
            </w:r>
          </w:p>
          <w:p w14:paraId="5D343E8D" w14:textId="2B51BCE6" w:rsidR="00D33E82" w:rsidRPr="009F29BF" w:rsidRDefault="00D33E82" w:rsidP="00954B49">
            <w:pPr>
              <w:pStyle w:val="Zkladntext2"/>
              <w:widowControl w:val="0"/>
              <w:spacing w:before="40" w:after="40"/>
              <w:jc w:val="both"/>
              <w:rPr>
                <w:rFonts w:ascii="Arial Narrow" w:hAnsi="Arial Narrow"/>
              </w:rPr>
            </w:pPr>
            <w:r w:rsidRPr="00D33E82">
              <w:rPr>
                <w:rFonts w:ascii="Arial Narrow" w:hAnsi="Arial Narrow"/>
              </w:rPr>
              <w:t>Pokud výše uvedené části nebo okolní vzduch budou obsahovat azbest nebo pokud nebude zajištěna trvalá nepřítomnost azbestu, je ZHOTOVITEL oprávněn, aniž by tím byla dotčena jeho ostatní práva a nároky, pozastavit práce v dotčených prostorách a odmítnout dodávku dílů obsahujících azbest do své továrny nebo dílny, dokud nezávislý institut s licencí nepotvrdí, že na STAVE</w:t>
            </w:r>
            <w:r>
              <w:rPr>
                <w:rFonts w:ascii="Arial Narrow" w:hAnsi="Arial Narrow"/>
              </w:rPr>
              <w:t>N</w:t>
            </w:r>
            <w:r w:rsidRPr="00D33E82">
              <w:rPr>
                <w:rFonts w:ascii="Arial Narrow" w:hAnsi="Arial Narrow"/>
              </w:rPr>
              <w:t xml:space="preserve">IŠTI a v provozu není přítomen azbest. Náklady na toto potvrzení a/nebo jiné výdaje související s azbestem v místě plnění uhradí OBJEDNATEL. ZHOTOVITEL nicméně může souhlasit s tím, že při stanovených ochranných opatřeních, práce v určitém omezeném rozsahu, který sám určí, provede. ZHOTOVITEL má nárok na náhradu vzniklých dodatečných nákladů a na přiměřené prodloužení lhůty na dodání DÍLA. </w:t>
            </w:r>
          </w:p>
        </w:tc>
      </w:tr>
    </w:tbl>
    <w:p w14:paraId="5860D4AD" w14:textId="77777777" w:rsidR="002220B6" w:rsidRPr="00A31014" w:rsidRDefault="002220B6" w:rsidP="000E31BB">
      <w:pPr>
        <w:pStyle w:val="Nadpis1"/>
      </w:pPr>
      <w:bookmarkStart w:id="710" w:name="_Toc470694011"/>
      <w:bookmarkStart w:id="711" w:name="_Toc88612084"/>
      <w:bookmarkStart w:id="712" w:name="_Toc88612516"/>
      <w:bookmarkStart w:id="713" w:name="_Toc88612616"/>
      <w:bookmarkStart w:id="714" w:name="_Toc88613236"/>
      <w:bookmarkStart w:id="715" w:name="_Toc88868582"/>
      <w:bookmarkStart w:id="716" w:name="_Toc88964544"/>
      <w:bookmarkStart w:id="717" w:name="_Toc89261694"/>
      <w:r w:rsidRPr="00A31014">
        <w:t>POJIŠTĚNÍ</w:t>
      </w:r>
      <w:bookmarkEnd w:id="710"/>
      <w:r w:rsidRPr="00A31014">
        <w:t xml:space="preserve"> </w:t>
      </w:r>
      <w:bookmarkEnd w:id="711"/>
      <w:bookmarkEnd w:id="712"/>
      <w:bookmarkEnd w:id="713"/>
      <w:bookmarkEnd w:id="714"/>
      <w:bookmarkEnd w:id="715"/>
      <w:bookmarkEnd w:id="716"/>
      <w:bookmarkEnd w:id="717"/>
    </w:p>
    <w:p w14:paraId="15CBD16F" w14:textId="77777777" w:rsidR="002220B6" w:rsidRPr="00195668" w:rsidRDefault="002220B6" w:rsidP="00240958">
      <w:pPr>
        <w:pStyle w:val="Nadpis2"/>
        <w:widowControl w:val="0"/>
        <w:tabs>
          <w:tab w:val="clear" w:pos="851"/>
          <w:tab w:val="num" w:pos="1418"/>
        </w:tabs>
        <w:ind w:left="1418" w:hanging="1418"/>
        <w:rPr>
          <w:rFonts w:ascii="Arial Narrow" w:hAnsi="Arial Narrow"/>
          <w:color w:val="000000"/>
        </w:rPr>
      </w:pPr>
      <w:bookmarkStart w:id="718" w:name="_Toc88868583"/>
      <w:bookmarkStart w:id="719" w:name="_Toc88964545"/>
      <w:bookmarkStart w:id="720" w:name="_Toc89261695"/>
      <w:bookmarkStart w:id="721" w:name="_Toc470694012"/>
      <w:r w:rsidRPr="00195668">
        <w:rPr>
          <w:rFonts w:ascii="Arial Narrow" w:hAnsi="Arial Narrow"/>
          <w:color w:val="000000"/>
        </w:rPr>
        <w:t>Pojištění ZHOTOVITELE</w:t>
      </w:r>
      <w:bookmarkEnd w:id="718"/>
      <w:bookmarkEnd w:id="719"/>
      <w:bookmarkEnd w:id="720"/>
      <w:bookmarkEnd w:id="72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04D1E" w:rsidRPr="00A31014" w14:paraId="7165E349" w14:textId="77777777" w:rsidTr="00FB495F">
        <w:tc>
          <w:tcPr>
            <w:tcW w:w="1418" w:type="dxa"/>
          </w:tcPr>
          <w:p w14:paraId="472E47F8" w14:textId="77777777" w:rsidR="00E04D1E" w:rsidRPr="00647DB2" w:rsidRDefault="00E04D1E" w:rsidP="00240958">
            <w:pPr>
              <w:pStyle w:val="Nadpis3"/>
              <w:widowControl w:val="0"/>
              <w:spacing w:before="40" w:after="40"/>
              <w:rPr>
                <w:rFonts w:ascii="Arial Narrow" w:hAnsi="Arial Narrow"/>
                <w:color w:val="000000"/>
                <w:sz w:val="20"/>
                <w:lang w:val="cs-CZ" w:eastAsia="cs-CZ"/>
              </w:rPr>
            </w:pPr>
          </w:p>
        </w:tc>
        <w:tc>
          <w:tcPr>
            <w:tcW w:w="8363" w:type="dxa"/>
          </w:tcPr>
          <w:p w14:paraId="558BDB38" w14:textId="77777777" w:rsidR="00E04D1E" w:rsidRPr="00A31014" w:rsidRDefault="00E04D1E"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své náklady udržovat pojištění v rozsahu </w:t>
            </w:r>
            <w:r w:rsidRPr="00B10DA3">
              <w:rPr>
                <w:rFonts w:ascii="Arial Narrow" w:hAnsi="Arial Narrow"/>
                <w:color w:val="000000"/>
              </w:rPr>
              <w:t xml:space="preserve">dle </w:t>
            </w:r>
            <w:r w:rsidRPr="00B10DA3">
              <w:rPr>
                <w:rFonts w:ascii="Arial Narrow" w:hAnsi="Arial Narrow"/>
                <w:b/>
                <w:color w:val="000000"/>
                <w:u w:val="single"/>
              </w:rPr>
              <w:t>Přílohy č. 1</w:t>
            </w:r>
            <w:r w:rsidR="00463BAE">
              <w:rPr>
                <w:rFonts w:ascii="Arial Narrow" w:hAnsi="Arial Narrow"/>
                <w:b/>
                <w:color w:val="000000"/>
                <w:u w:val="single"/>
              </w:rPr>
              <w:t>1</w:t>
            </w:r>
            <w:r w:rsidRPr="00B10DA3">
              <w:rPr>
                <w:rFonts w:ascii="Arial Narrow" w:hAnsi="Arial Narrow"/>
                <w:color w:val="000000"/>
              </w:rPr>
              <w:t xml:space="preserve"> SMLOUVY</w:t>
            </w:r>
            <w:r w:rsidRPr="00A31014">
              <w:rPr>
                <w:rFonts w:ascii="Arial Narrow" w:hAnsi="Arial Narrow"/>
                <w:color w:val="000000"/>
              </w:rPr>
              <w:t>.</w:t>
            </w:r>
            <w:r w:rsidRPr="00A31014">
              <w:rPr>
                <w:color w:val="000000"/>
                <w:szCs w:val="22"/>
              </w:rPr>
              <w:t xml:space="preserve"> </w:t>
            </w:r>
            <w:r w:rsidR="007655F9">
              <w:rPr>
                <w:rFonts w:ascii="Arial Narrow" w:hAnsi="Arial Narrow"/>
                <w:color w:val="000000"/>
              </w:rPr>
              <w:t>N</w:t>
            </w:r>
            <w:r w:rsidRPr="00A31014">
              <w:rPr>
                <w:rFonts w:ascii="Arial Narrow" w:hAnsi="Arial Narrow"/>
                <w:color w:val="000000"/>
              </w:rPr>
              <w:t xml:space="preserve">ebude-li </w:t>
            </w:r>
            <w:r w:rsidR="0068734A">
              <w:rPr>
                <w:rFonts w:ascii="Arial Narrow" w:hAnsi="Arial Narrow"/>
                <w:color w:val="000000"/>
              </w:rPr>
              <w:t>ZHOT</w:t>
            </w:r>
            <w:r w:rsidR="007655F9">
              <w:rPr>
                <w:rFonts w:ascii="Arial Narrow" w:hAnsi="Arial Narrow"/>
                <w:color w:val="000000"/>
              </w:rPr>
              <w:t xml:space="preserve">OVITEL </w:t>
            </w:r>
            <w:r w:rsidRPr="00A31014">
              <w:rPr>
                <w:rFonts w:ascii="Arial Narrow" w:hAnsi="Arial Narrow"/>
                <w:color w:val="000000"/>
              </w:rPr>
              <w:t>udržovat pojištění ve smyslu ustanovení tohoto článku, bude tato skutečnost považována za podstatné porušení této SMLOUVY.</w:t>
            </w:r>
          </w:p>
        </w:tc>
      </w:tr>
      <w:tr w:rsidR="00E77004" w:rsidRPr="00A31014" w14:paraId="34274148" w14:textId="77777777" w:rsidTr="00FB495F">
        <w:tc>
          <w:tcPr>
            <w:tcW w:w="1418" w:type="dxa"/>
          </w:tcPr>
          <w:p w14:paraId="6CCD4F98" w14:textId="77777777" w:rsidR="00E77004" w:rsidRPr="00647DB2" w:rsidRDefault="00E77004" w:rsidP="00240958">
            <w:pPr>
              <w:pStyle w:val="Nadpis3"/>
              <w:widowControl w:val="0"/>
              <w:spacing w:before="40" w:after="40"/>
              <w:rPr>
                <w:rFonts w:ascii="Arial Narrow" w:hAnsi="Arial Narrow"/>
                <w:color w:val="000000"/>
                <w:sz w:val="20"/>
                <w:lang w:val="cs-CZ" w:eastAsia="cs-CZ"/>
              </w:rPr>
            </w:pPr>
          </w:p>
        </w:tc>
        <w:tc>
          <w:tcPr>
            <w:tcW w:w="8363" w:type="dxa"/>
          </w:tcPr>
          <w:p w14:paraId="1B735F99" w14:textId="77777777" w:rsidR="00E77004" w:rsidRPr="00B50595" w:rsidRDefault="00E77004" w:rsidP="00240958">
            <w:pPr>
              <w:pStyle w:val="Zkladntext2"/>
              <w:widowControl w:val="0"/>
              <w:spacing w:before="40" w:after="40"/>
              <w:jc w:val="both"/>
              <w:rPr>
                <w:rFonts w:ascii="Arial Narrow" w:hAnsi="Arial Narrow"/>
                <w:color w:val="000000"/>
              </w:rPr>
            </w:pPr>
            <w:r w:rsidRPr="009A2280">
              <w:rPr>
                <w:rFonts w:ascii="Arial Narrow" w:hAnsi="Arial Narrow"/>
                <w:color w:val="000000"/>
              </w:rPr>
              <w:t xml:space="preserve">Každé pojištění dle tohoto článku </w:t>
            </w:r>
            <w:r w:rsidR="007655F9">
              <w:rPr>
                <w:rFonts w:ascii="Arial Narrow" w:hAnsi="Arial Narrow"/>
                <w:color w:val="000000"/>
              </w:rPr>
              <w:t>je</w:t>
            </w:r>
            <w:r w:rsidRPr="009A2280">
              <w:rPr>
                <w:rFonts w:ascii="Arial Narrow" w:hAnsi="Arial Narrow"/>
                <w:color w:val="000000"/>
              </w:rPr>
              <w:t xml:space="preserve"> sjednáno s pojišťovnou či pojišťovnami, které/</w:t>
            </w:r>
            <w:proofErr w:type="spellStart"/>
            <w:r w:rsidRPr="009A2280">
              <w:rPr>
                <w:rFonts w:ascii="Arial Narrow" w:hAnsi="Arial Narrow"/>
                <w:color w:val="000000"/>
              </w:rPr>
              <w:t>ým</w:t>
            </w:r>
            <w:proofErr w:type="spellEnd"/>
            <w:r w:rsidRPr="009A2280">
              <w:rPr>
                <w:rFonts w:ascii="Arial Narrow" w:hAnsi="Arial Narrow"/>
                <w:color w:val="000000"/>
              </w:rPr>
              <w:t xml:space="preserve"> je udělen finanční rating (nebo takový rating je udělen osobě ovládající dle § </w:t>
            </w:r>
            <w:r w:rsidR="009A2280" w:rsidRPr="009A2280">
              <w:rPr>
                <w:rFonts w:ascii="Arial Narrow" w:hAnsi="Arial Narrow"/>
                <w:color w:val="000000"/>
              </w:rPr>
              <w:t xml:space="preserve">74 a násl. zákona č. 90/2012 Sb., zákona o obchodních </w:t>
            </w:r>
            <w:r w:rsidR="009A2280" w:rsidRPr="009A2280">
              <w:rPr>
                <w:rFonts w:ascii="Arial Narrow" w:hAnsi="Arial Narrow"/>
                <w:color w:val="000000"/>
              </w:rPr>
              <w:lastRenderedPageBreak/>
              <w:t>korporacích</w:t>
            </w:r>
            <w:r w:rsidRPr="009A2280">
              <w:rPr>
                <w:rFonts w:ascii="Arial Narrow" w:hAnsi="Arial Narrow"/>
                <w:color w:val="000000"/>
              </w:rPr>
              <w:t xml:space="preserve">), minimálně na úrovni ”A-“ dle agentury Standard &amp; </w:t>
            </w:r>
            <w:proofErr w:type="spellStart"/>
            <w:r w:rsidRPr="009A2280">
              <w:rPr>
                <w:rFonts w:ascii="Arial Narrow" w:hAnsi="Arial Narrow"/>
                <w:color w:val="000000"/>
              </w:rPr>
              <w:t>Poor's</w:t>
            </w:r>
            <w:proofErr w:type="spellEnd"/>
            <w:r w:rsidRPr="009A2280">
              <w:rPr>
                <w:rFonts w:ascii="Arial Narrow" w:hAnsi="Arial Narrow"/>
                <w:color w:val="000000"/>
              </w:rPr>
              <w:t xml:space="preserve"> nebo ekvivalentní od jiné mezinárodně uznávané ratingové agentury.</w:t>
            </w:r>
          </w:p>
        </w:tc>
      </w:tr>
      <w:tr w:rsidR="00E77004" w:rsidRPr="00A31014" w14:paraId="61BBD6F8" w14:textId="77777777" w:rsidTr="00FB495F">
        <w:tc>
          <w:tcPr>
            <w:tcW w:w="1418" w:type="dxa"/>
          </w:tcPr>
          <w:p w14:paraId="610032AF" w14:textId="77777777" w:rsidR="00E77004" w:rsidRPr="00647DB2" w:rsidRDefault="00E77004" w:rsidP="00240958">
            <w:pPr>
              <w:pStyle w:val="Nadpis3"/>
              <w:widowControl w:val="0"/>
              <w:spacing w:before="40" w:after="40"/>
              <w:rPr>
                <w:rFonts w:ascii="Arial Narrow" w:hAnsi="Arial Narrow"/>
                <w:color w:val="000000"/>
                <w:sz w:val="20"/>
                <w:lang w:val="cs-CZ" w:eastAsia="cs-CZ"/>
              </w:rPr>
            </w:pPr>
          </w:p>
        </w:tc>
        <w:tc>
          <w:tcPr>
            <w:tcW w:w="8363" w:type="dxa"/>
          </w:tcPr>
          <w:p w14:paraId="5FA54102" w14:textId="77777777" w:rsidR="00E77004" w:rsidRPr="00A31014" w:rsidRDefault="00E77004"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zahrnul všechny náklady na pojištění dle </w:t>
            </w:r>
            <w:r w:rsidRPr="00B94252">
              <w:rPr>
                <w:rFonts w:ascii="Arial Narrow" w:hAnsi="Arial Narrow"/>
                <w:b/>
                <w:color w:val="000000"/>
              </w:rPr>
              <w:t xml:space="preserve">čl. </w:t>
            </w:r>
            <w:proofErr w:type="gramStart"/>
            <w:r w:rsidRPr="00B94252">
              <w:rPr>
                <w:rFonts w:ascii="Arial Narrow" w:hAnsi="Arial Narrow"/>
                <w:b/>
                <w:color w:val="000000"/>
                <w:u w:val="single"/>
              </w:rPr>
              <w:t>28.1</w:t>
            </w:r>
            <w:r w:rsidR="007A4A42" w:rsidRPr="00B94252">
              <w:rPr>
                <w:rFonts w:ascii="Arial Narrow" w:hAnsi="Arial Narrow"/>
                <w:b/>
                <w:color w:val="000000"/>
                <w:u w:val="single"/>
              </w:rPr>
              <w:t>.</w:t>
            </w:r>
            <w:r w:rsidRPr="00A31014">
              <w:rPr>
                <w:rFonts w:ascii="Arial Narrow" w:hAnsi="Arial Narrow"/>
                <w:color w:val="000000"/>
              </w:rPr>
              <w:t xml:space="preserve"> SMLOUVY</w:t>
            </w:r>
            <w:proofErr w:type="gramEnd"/>
            <w:r w:rsidRPr="00A31014">
              <w:rPr>
                <w:rFonts w:ascii="Arial Narrow" w:hAnsi="Arial Narrow"/>
                <w:color w:val="000000"/>
              </w:rPr>
              <w:t xml:space="preserve"> do CENY.</w:t>
            </w:r>
          </w:p>
        </w:tc>
      </w:tr>
    </w:tbl>
    <w:p w14:paraId="7E32E1D9" w14:textId="77777777" w:rsidR="002220B6" w:rsidRPr="00C80C71" w:rsidRDefault="002220B6" w:rsidP="00240958">
      <w:pPr>
        <w:pStyle w:val="Nadpis2"/>
        <w:widowControl w:val="0"/>
        <w:tabs>
          <w:tab w:val="clear" w:pos="851"/>
          <w:tab w:val="num" w:pos="1418"/>
        </w:tabs>
        <w:ind w:left="1418" w:hanging="1418"/>
        <w:rPr>
          <w:rFonts w:ascii="Arial Narrow" w:hAnsi="Arial Narrow"/>
          <w:color w:val="000000"/>
        </w:rPr>
      </w:pPr>
      <w:bookmarkStart w:id="722" w:name="_Toc470694013"/>
      <w:bookmarkStart w:id="723" w:name="_Toc88868584"/>
      <w:bookmarkStart w:id="724" w:name="_Toc88964546"/>
      <w:bookmarkStart w:id="725" w:name="_Toc89261696"/>
      <w:r w:rsidRPr="00C80C71">
        <w:rPr>
          <w:rFonts w:ascii="Arial Narrow" w:hAnsi="Arial Narrow"/>
          <w:color w:val="000000"/>
        </w:rPr>
        <w:t>Pojištění OBJEDNATELE</w:t>
      </w:r>
      <w:bookmarkEnd w:id="722"/>
      <w:r w:rsidRPr="00C80C71">
        <w:rPr>
          <w:rFonts w:ascii="Arial Narrow" w:hAnsi="Arial Narrow"/>
          <w:color w:val="000000"/>
        </w:rPr>
        <w:t xml:space="preserve"> </w:t>
      </w:r>
      <w:bookmarkEnd w:id="723"/>
      <w:bookmarkEnd w:id="724"/>
      <w:bookmarkEnd w:id="72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80CFD" w:rsidRPr="00A31014" w14:paraId="7DA833A5" w14:textId="77777777" w:rsidTr="009A2280">
        <w:tc>
          <w:tcPr>
            <w:tcW w:w="1418" w:type="dxa"/>
          </w:tcPr>
          <w:p w14:paraId="010F4868" w14:textId="77777777" w:rsidR="00480CFD" w:rsidRPr="00B10DA3" w:rsidRDefault="00480CFD" w:rsidP="00240958">
            <w:pPr>
              <w:pStyle w:val="Nadpis3"/>
              <w:widowControl w:val="0"/>
              <w:spacing w:before="40" w:after="40"/>
              <w:rPr>
                <w:rFonts w:ascii="Arial Narrow" w:hAnsi="Arial Narrow"/>
                <w:color w:val="000000"/>
                <w:sz w:val="20"/>
                <w:lang w:val="cs-CZ" w:eastAsia="cs-CZ"/>
              </w:rPr>
            </w:pPr>
          </w:p>
        </w:tc>
        <w:tc>
          <w:tcPr>
            <w:tcW w:w="8363" w:type="dxa"/>
          </w:tcPr>
          <w:p w14:paraId="425979F3" w14:textId="77777777" w:rsidR="00B97D44" w:rsidRPr="00B10DA3" w:rsidRDefault="00B97D44" w:rsidP="00240958">
            <w:pPr>
              <w:pStyle w:val="Zkladntext2"/>
              <w:widowControl w:val="0"/>
              <w:spacing w:before="40" w:after="40"/>
              <w:jc w:val="both"/>
              <w:rPr>
                <w:rFonts w:ascii="Arial Narrow" w:hAnsi="Arial Narrow"/>
                <w:color w:val="000000"/>
              </w:rPr>
            </w:pPr>
            <w:r w:rsidRPr="000974F7">
              <w:rPr>
                <w:rFonts w:ascii="Arial Narrow" w:hAnsi="Arial Narrow"/>
                <w:color w:val="000000"/>
              </w:rPr>
              <w:t xml:space="preserve">OBJEDNATEL na své </w:t>
            </w:r>
            <w:r w:rsidR="00527504" w:rsidRPr="000974F7">
              <w:rPr>
                <w:rFonts w:ascii="Arial Narrow" w:hAnsi="Arial Narrow"/>
                <w:color w:val="000000"/>
              </w:rPr>
              <w:t xml:space="preserve">náklady obstará </w:t>
            </w:r>
            <w:r w:rsidRPr="00295011">
              <w:rPr>
                <w:rFonts w:ascii="Arial Narrow" w:hAnsi="Arial Narrow"/>
                <w:color w:val="000000"/>
              </w:rPr>
              <w:t xml:space="preserve">a </w:t>
            </w:r>
            <w:r w:rsidR="00527504" w:rsidRPr="005D5A98">
              <w:rPr>
                <w:rFonts w:ascii="Arial Narrow" w:hAnsi="Arial Narrow"/>
                <w:color w:val="000000"/>
              </w:rPr>
              <w:t xml:space="preserve">bude </w:t>
            </w:r>
            <w:r w:rsidRPr="005D5A98">
              <w:rPr>
                <w:rFonts w:ascii="Arial Narrow" w:hAnsi="Arial Narrow"/>
                <w:color w:val="000000"/>
              </w:rPr>
              <w:t xml:space="preserve">udržovat v platnosti a účinnosti stavebně montážní pojištění proti všem nebezpečím (EAR/CAR </w:t>
            </w:r>
            <w:proofErr w:type="spellStart"/>
            <w:r w:rsidRPr="005D5A98">
              <w:rPr>
                <w:rFonts w:ascii="Arial Narrow" w:hAnsi="Arial Narrow"/>
                <w:color w:val="000000"/>
              </w:rPr>
              <w:t>All</w:t>
            </w:r>
            <w:proofErr w:type="spellEnd"/>
            <w:r w:rsidRPr="005D5A98">
              <w:rPr>
                <w:rFonts w:ascii="Arial Narrow" w:hAnsi="Arial Narrow"/>
                <w:color w:val="000000"/>
              </w:rPr>
              <w:t xml:space="preserve"> risk) v průběhu realizace DÍLA ZHOTOVITELEM dle SMLOUVY v rozsahu dle </w:t>
            </w:r>
            <w:r w:rsidRPr="00B10DA3">
              <w:rPr>
                <w:rFonts w:ascii="Arial Narrow" w:hAnsi="Arial Narrow"/>
                <w:b/>
                <w:color w:val="000000"/>
                <w:u w:val="single"/>
              </w:rPr>
              <w:t xml:space="preserve">Přílohy č. </w:t>
            </w:r>
            <w:r w:rsidR="00463BAE">
              <w:rPr>
                <w:rFonts w:ascii="Arial Narrow" w:hAnsi="Arial Narrow"/>
                <w:b/>
                <w:color w:val="000000"/>
                <w:u w:val="single"/>
              </w:rPr>
              <w:t>10</w:t>
            </w:r>
            <w:r w:rsidR="009A2280" w:rsidRPr="00B10DA3">
              <w:rPr>
                <w:rFonts w:ascii="Arial Narrow" w:hAnsi="Arial Narrow"/>
                <w:color w:val="000000"/>
              </w:rPr>
              <w:t xml:space="preserve"> </w:t>
            </w:r>
            <w:r w:rsidRPr="00B10DA3">
              <w:rPr>
                <w:rFonts w:ascii="Arial Narrow" w:hAnsi="Arial Narrow"/>
                <w:color w:val="000000"/>
              </w:rPr>
              <w:t>SMLOUVY.</w:t>
            </w:r>
          </w:p>
        </w:tc>
      </w:tr>
      <w:tr w:rsidR="00060A4F" w:rsidRPr="00A31014" w14:paraId="2A27F366" w14:textId="77777777" w:rsidTr="009A2280">
        <w:tc>
          <w:tcPr>
            <w:tcW w:w="1418" w:type="dxa"/>
          </w:tcPr>
          <w:p w14:paraId="38D23A7A" w14:textId="77777777" w:rsidR="00480CFD" w:rsidRPr="00647DB2" w:rsidRDefault="00480CFD" w:rsidP="00E8718B">
            <w:pPr>
              <w:pStyle w:val="Nadpis3"/>
              <w:widowControl w:val="0"/>
              <w:spacing w:before="40" w:after="40"/>
              <w:rPr>
                <w:rFonts w:ascii="Arial Narrow" w:hAnsi="Arial Narrow"/>
                <w:color w:val="000000"/>
                <w:sz w:val="20"/>
                <w:lang w:val="cs-CZ" w:eastAsia="cs-CZ"/>
              </w:rPr>
            </w:pPr>
          </w:p>
        </w:tc>
        <w:tc>
          <w:tcPr>
            <w:tcW w:w="8363" w:type="dxa"/>
          </w:tcPr>
          <w:p w14:paraId="741A25C5" w14:textId="77777777" w:rsidR="00480CFD" w:rsidRPr="00A31014" w:rsidRDefault="00CF6700"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OBJEDNATEL předá ZHOTOVITELI znění pojistné smlouvy včetně příloh</w:t>
            </w:r>
            <w:r w:rsidR="005F0AFC">
              <w:rPr>
                <w:rFonts w:ascii="Arial Narrow" w:hAnsi="Arial Narrow"/>
                <w:color w:val="000000"/>
              </w:rPr>
              <w:t xml:space="preserve"> nebo</w:t>
            </w:r>
            <w:r w:rsidR="005F0AFC" w:rsidRPr="00A31014" w:rsidDel="005F0AFC">
              <w:rPr>
                <w:rFonts w:ascii="Arial Narrow" w:hAnsi="Arial Narrow"/>
                <w:color w:val="000000"/>
              </w:rPr>
              <w:t xml:space="preserve"> </w:t>
            </w:r>
            <w:r w:rsidRPr="00A31014">
              <w:rPr>
                <w:rFonts w:ascii="Arial Narrow" w:hAnsi="Arial Narrow"/>
                <w:color w:val="000000"/>
              </w:rPr>
              <w:t xml:space="preserve">pojistné certifikáty do 14 dnů před </w:t>
            </w:r>
            <w:r w:rsidR="009A2280">
              <w:rPr>
                <w:rFonts w:ascii="Arial Narrow" w:hAnsi="Arial Narrow"/>
                <w:color w:val="000000"/>
              </w:rPr>
              <w:t>převzetí</w:t>
            </w:r>
            <w:r w:rsidR="003517FD">
              <w:rPr>
                <w:rFonts w:ascii="Arial Narrow" w:hAnsi="Arial Narrow"/>
                <w:color w:val="000000"/>
              </w:rPr>
              <w:t>m</w:t>
            </w:r>
            <w:r w:rsidRPr="00A31014">
              <w:rPr>
                <w:rFonts w:ascii="Arial Narrow" w:hAnsi="Arial Narrow"/>
                <w:color w:val="000000"/>
              </w:rPr>
              <w:t xml:space="preserve"> STAVENIŠTĚ ZHOTOVITELEM. ZHOTOVITEL se zavazuje a zaváže své </w:t>
            </w:r>
            <w:r w:rsidR="009A2280">
              <w:rPr>
                <w:rFonts w:ascii="Arial Narrow" w:hAnsi="Arial Narrow"/>
                <w:color w:val="000000"/>
              </w:rPr>
              <w:t xml:space="preserve">PODDODAVATELE </w:t>
            </w:r>
            <w:r w:rsidRPr="00A31014">
              <w:rPr>
                <w:rFonts w:ascii="Arial Narrow" w:hAnsi="Arial Narrow"/>
                <w:color w:val="000000"/>
              </w:rPr>
              <w:t>dodržovat podmínky pojištění zejména podmínky vztahující se k bezpečnostním a protipožárním opatřením. Za nedodržení těchto podmínek nese ZHOTOVITEL plnou odpovědnost, pokud takové nedodržení bude mít vliv na nároky z pojištění (zejména na likvidaci škody a vyplacení/nevyplacení pojistného plnění).</w:t>
            </w:r>
          </w:p>
        </w:tc>
      </w:tr>
      <w:tr w:rsidR="00060A4F" w:rsidRPr="00A31014" w14:paraId="4A40B01B" w14:textId="77777777" w:rsidTr="009A2280">
        <w:tc>
          <w:tcPr>
            <w:tcW w:w="1418" w:type="dxa"/>
          </w:tcPr>
          <w:p w14:paraId="59B15B35"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0404E137" w14:textId="77777777" w:rsidR="002220B6" w:rsidRPr="00A31014" w:rsidRDefault="00480CFD"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Pojistná smlouv</w:t>
            </w:r>
            <w:r w:rsidR="009A2280">
              <w:rPr>
                <w:rFonts w:ascii="Arial Narrow" w:hAnsi="Arial Narrow"/>
                <w:color w:val="000000"/>
              </w:rPr>
              <w:t>a</w:t>
            </w:r>
            <w:r w:rsidRPr="00A31014">
              <w:rPr>
                <w:rFonts w:ascii="Arial Narrow" w:hAnsi="Arial Narrow"/>
                <w:color w:val="000000"/>
              </w:rPr>
              <w:t xml:space="preserve"> dle </w:t>
            </w:r>
            <w:r w:rsidRPr="00B94252">
              <w:rPr>
                <w:rFonts w:ascii="Arial Narrow" w:hAnsi="Arial Narrow"/>
                <w:b/>
                <w:color w:val="000000"/>
                <w:u w:val="single"/>
              </w:rPr>
              <w:t>čl. 2</w:t>
            </w:r>
            <w:r w:rsidR="005B4029" w:rsidRPr="00B94252">
              <w:rPr>
                <w:rFonts w:ascii="Arial Narrow" w:hAnsi="Arial Narrow"/>
                <w:b/>
                <w:color w:val="000000"/>
                <w:u w:val="single"/>
              </w:rPr>
              <w:t>8</w:t>
            </w:r>
            <w:r w:rsidRPr="00B94252">
              <w:rPr>
                <w:rFonts w:ascii="Arial Narrow" w:hAnsi="Arial Narrow"/>
                <w:b/>
                <w:color w:val="000000"/>
                <w:u w:val="single"/>
              </w:rPr>
              <w:t>.2.1</w:t>
            </w:r>
            <w:r w:rsidR="007A4A42" w:rsidRPr="00B94252">
              <w:rPr>
                <w:rFonts w:ascii="Arial Narrow" w:hAnsi="Arial Narrow"/>
                <w:b/>
                <w:color w:val="000000"/>
                <w:u w:val="single"/>
              </w:rPr>
              <w:t>.</w:t>
            </w:r>
            <w:r w:rsidRPr="00A31014">
              <w:rPr>
                <w:rFonts w:ascii="Arial Narrow" w:hAnsi="Arial Narrow"/>
                <w:color w:val="000000"/>
              </w:rPr>
              <w:t xml:space="preserve"> SMLOUVY musí být sjednána s pojišťovnou (pojišťovnami), která(é) </w:t>
            </w:r>
            <w:proofErr w:type="gramStart"/>
            <w:r w:rsidRPr="00A31014">
              <w:rPr>
                <w:rFonts w:ascii="Arial Narrow" w:hAnsi="Arial Narrow"/>
                <w:color w:val="000000"/>
              </w:rPr>
              <w:t>má(jí</w:t>
            </w:r>
            <w:proofErr w:type="gramEnd"/>
            <w:r w:rsidRPr="00A31014">
              <w:rPr>
                <w:rFonts w:ascii="Arial Narrow" w:hAnsi="Arial Narrow"/>
                <w:color w:val="000000"/>
              </w:rPr>
              <w:t>) povolení dle zák. č. 363/1999 Sb., o pojišťovnictví a o změně některých souvisejících zákonů (zákon o pojišťovnictví), ve znění pozdějších předpisů.</w:t>
            </w:r>
          </w:p>
        </w:tc>
      </w:tr>
    </w:tbl>
    <w:p w14:paraId="2EB0CD55" w14:textId="77777777" w:rsidR="00FC2FD3" w:rsidRPr="00A31014" w:rsidRDefault="001E7031" w:rsidP="00E8718B">
      <w:pPr>
        <w:pStyle w:val="Nadpis2"/>
        <w:widowControl w:val="0"/>
        <w:tabs>
          <w:tab w:val="clear" w:pos="851"/>
          <w:tab w:val="num" w:pos="1418"/>
        </w:tabs>
        <w:ind w:left="1418" w:hanging="1418"/>
        <w:rPr>
          <w:rFonts w:ascii="Arial Narrow" w:hAnsi="Arial Narrow"/>
          <w:color w:val="000000"/>
        </w:rPr>
      </w:pPr>
      <w:bookmarkStart w:id="726" w:name="_Toc470694014"/>
      <w:r w:rsidRPr="00A31014">
        <w:rPr>
          <w:rFonts w:ascii="Arial Narrow" w:hAnsi="Arial Narrow"/>
          <w:color w:val="000000"/>
        </w:rPr>
        <w:t xml:space="preserve">Společná </w:t>
      </w:r>
      <w:r w:rsidR="00881A8B">
        <w:rPr>
          <w:rFonts w:ascii="Arial Narrow" w:hAnsi="Arial Narrow"/>
          <w:color w:val="000000"/>
        </w:rPr>
        <w:t>u</w:t>
      </w:r>
      <w:r w:rsidR="005A48F6" w:rsidRPr="00A31014">
        <w:rPr>
          <w:rFonts w:ascii="Arial Narrow" w:hAnsi="Arial Narrow"/>
          <w:color w:val="000000"/>
        </w:rPr>
        <w:t>stanovení</w:t>
      </w:r>
      <w:bookmarkEnd w:id="72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5A48F6" w:rsidRPr="00A31014" w14:paraId="58465156" w14:textId="77777777" w:rsidTr="009A2280">
        <w:tc>
          <w:tcPr>
            <w:tcW w:w="1418" w:type="dxa"/>
          </w:tcPr>
          <w:p w14:paraId="4FC20155" w14:textId="77777777" w:rsidR="005A48F6" w:rsidRPr="00647DB2" w:rsidRDefault="005A48F6" w:rsidP="00E8718B">
            <w:pPr>
              <w:pStyle w:val="Nadpis3"/>
              <w:widowControl w:val="0"/>
              <w:spacing w:before="40" w:after="40"/>
              <w:rPr>
                <w:rFonts w:ascii="Arial Narrow" w:hAnsi="Arial Narrow"/>
                <w:color w:val="000000"/>
                <w:sz w:val="20"/>
                <w:lang w:val="cs-CZ" w:eastAsia="cs-CZ"/>
              </w:rPr>
            </w:pPr>
          </w:p>
        </w:tc>
        <w:tc>
          <w:tcPr>
            <w:tcW w:w="8363" w:type="dxa"/>
          </w:tcPr>
          <w:p w14:paraId="60B9F058" w14:textId="77777777" w:rsidR="005A48F6" w:rsidRPr="00A31014" w:rsidRDefault="008841AF"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ZHOTOVITEL</w:t>
            </w:r>
            <w:r w:rsidR="00F63576">
              <w:rPr>
                <w:rFonts w:ascii="Arial Narrow" w:hAnsi="Arial Narrow"/>
                <w:color w:val="000000"/>
              </w:rPr>
              <w:t xml:space="preserve"> </w:t>
            </w:r>
            <w:r w:rsidR="009A2280">
              <w:rPr>
                <w:rFonts w:ascii="Arial Narrow" w:hAnsi="Arial Narrow"/>
                <w:color w:val="000000"/>
              </w:rPr>
              <w:t>a PODDODAVATELÉ</w:t>
            </w:r>
            <w:r w:rsidRPr="00A31014">
              <w:rPr>
                <w:rFonts w:ascii="Arial Narrow" w:hAnsi="Arial Narrow"/>
                <w:color w:val="000000"/>
              </w:rPr>
              <w:t xml:space="preserve"> jsou oprávnění uzavřít jakékoli pojištění související s provedením </w:t>
            </w:r>
            <w:r w:rsidRPr="00A31014">
              <w:rPr>
                <w:rFonts w:ascii="Arial Narrow" w:hAnsi="Arial Narrow"/>
                <w:caps/>
                <w:color w:val="000000"/>
              </w:rPr>
              <w:t>díla</w:t>
            </w:r>
            <w:r w:rsidRPr="00A31014">
              <w:rPr>
                <w:rFonts w:ascii="Arial Narrow" w:hAnsi="Arial Narrow"/>
                <w:color w:val="000000"/>
              </w:rPr>
              <w:t xml:space="preserve"> nad rámec pojištění </w:t>
            </w:r>
            <w:r w:rsidRPr="00B94252">
              <w:rPr>
                <w:rFonts w:ascii="Arial Narrow" w:hAnsi="Arial Narrow"/>
                <w:color w:val="000000"/>
              </w:rPr>
              <w:t xml:space="preserve">dle </w:t>
            </w:r>
            <w:r w:rsidRPr="00B94252">
              <w:rPr>
                <w:rFonts w:ascii="Arial Narrow" w:hAnsi="Arial Narrow"/>
                <w:b/>
                <w:color w:val="000000"/>
                <w:u w:val="single"/>
              </w:rPr>
              <w:t>čl. 28</w:t>
            </w:r>
            <w:r w:rsidR="007A4A42" w:rsidRPr="00B94252">
              <w:rPr>
                <w:rFonts w:ascii="Arial Narrow" w:hAnsi="Arial Narrow"/>
                <w:b/>
                <w:color w:val="000000"/>
                <w:u w:val="single"/>
              </w:rPr>
              <w:t>.</w:t>
            </w:r>
            <w:r w:rsidRPr="00A31014">
              <w:rPr>
                <w:rFonts w:ascii="Arial Narrow" w:hAnsi="Arial Narrow"/>
                <w:color w:val="000000"/>
              </w:rPr>
              <w:t xml:space="preserve"> SMLOUVY. Pojistné za takováto pojištění však nesmí být součástí smluvní CENY </w:t>
            </w:r>
            <w:r w:rsidRPr="00B94252">
              <w:rPr>
                <w:rFonts w:ascii="Arial Narrow" w:hAnsi="Arial Narrow"/>
                <w:color w:val="000000"/>
              </w:rPr>
              <w:t xml:space="preserve">dle </w:t>
            </w:r>
            <w:r w:rsidRPr="00B94252">
              <w:rPr>
                <w:rFonts w:ascii="Arial Narrow" w:hAnsi="Arial Narrow"/>
                <w:b/>
                <w:color w:val="000000"/>
                <w:u w:val="single"/>
              </w:rPr>
              <w:t>čl. 9</w:t>
            </w:r>
            <w:r w:rsidR="007A4A42" w:rsidRPr="00B94252">
              <w:rPr>
                <w:rFonts w:ascii="Arial Narrow" w:hAnsi="Arial Narrow"/>
                <w:b/>
                <w:color w:val="000000"/>
                <w:u w:val="single"/>
              </w:rPr>
              <w:t>.</w:t>
            </w:r>
            <w:r w:rsidRPr="00B94252">
              <w:rPr>
                <w:rFonts w:ascii="Arial Narrow" w:hAnsi="Arial Narrow"/>
                <w:color w:val="000000"/>
              </w:rPr>
              <w:t xml:space="preserve"> SMLOUVY</w:t>
            </w:r>
            <w:r w:rsidR="002666E0" w:rsidRPr="00A31014">
              <w:rPr>
                <w:rFonts w:ascii="Arial Narrow" w:hAnsi="Arial Narrow"/>
                <w:color w:val="000000"/>
              </w:rPr>
              <w:t>.</w:t>
            </w:r>
          </w:p>
        </w:tc>
      </w:tr>
    </w:tbl>
    <w:p w14:paraId="1CAB2344" w14:textId="77777777" w:rsidR="002220B6" w:rsidRDefault="002220B6" w:rsidP="000E31BB">
      <w:pPr>
        <w:pStyle w:val="Nadpis1"/>
      </w:pPr>
      <w:bookmarkStart w:id="727" w:name="_Toc470694015"/>
      <w:bookmarkStart w:id="728" w:name="_Toc88612085"/>
      <w:bookmarkStart w:id="729" w:name="_Toc88612517"/>
      <w:bookmarkStart w:id="730" w:name="_Toc88612617"/>
      <w:bookmarkStart w:id="731" w:name="_Toc88613237"/>
      <w:bookmarkStart w:id="732" w:name="_Toc88868585"/>
      <w:bookmarkStart w:id="733" w:name="_Toc88964547"/>
      <w:bookmarkStart w:id="734" w:name="_Toc89261697"/>
      <w:r w:rsidRPr="00A31014">
        <w:t>ZÁRUKY</w:t>
      </w:r>
      <w:bookmarkEnd w:id="727"/>
      <w:r w:rsidRPr="00A31014">
        <w:t xml:space="preserve"> </w:t>
      </w:r>
      <w:bookmarkEnd w:id="728"/>
      <w:bookmarkEnd w:id="729"/>
      <w:bookmarkEnd w:id="730"/>
      <w:bookmarkEnd w:id="731"/>
      <w:bookmarkEnd w:id="732"/>
      <w:bookmarkEnd w:id="733"/>
      <w:bookmarkEnd w:id="734"/>
    </w:p>
    <w:p w14:paraId="6C74A511" w14:textId="77777777" w:rsidR="002220B6" w:rsidRPr="00A31014" w:rsidRDefault="002220B6" w:rsidP="00E8718B">
      <w:pPr>
        <w:pStyle w:val="Nadpis2"/>
        <w:widowControl w:val="0"/>
        <w:tabs>
          <w:tab w:val="clear" w:pos="851"/>
          <w:tab w:val="num" w:pos="1418"/>
        </w:tabs>
        <w:ind w:left="1418" w:hanging="1418"/>
        <w:rPr>
          <w:rFonts w:ascii="Arial Narrow" w:hAnsi="Arial Narrow"/>
          <w:color w:val="000000"/>
        </w:rPr>
      </w:pPr>
      <w:bookmarkStart w:id="735" w:name="_Toc88868586"/>
      <w:bookmarkStart w:id="736" w:name="_Toc88964548"/>
      <w:bookmarkStart w:id="737" w:name="_Toc89261698"/>
      <w:bookmarkStart w:id="738" w:name="_Toc470694016"/>
      <w:r w:rsidRPr="00A31014">
        <w:rPr>
          <w:rFonts w:ascii="Arial Narrow" w:hAnsi="Arial Narrow"/>
          <w:color w:val="000000"/>
        </w:rPr>
        <w:t xml:space="preserve">Záruky </w:t>
      </w:r>
      <w:bookmarkEnd w:id="735"/>
      <w:bookmarkEnd w:id="736"/>
      <w:bookmarkEnd w:id="737"/>
      <w:r w:rsidR="009A2280">
        <w:rPr>
          <w:rFonts w:ascii="Arial Narrow" w:hAnsi="Arial Narrow"/>
          <w:color w:val="000000"/>
        </w:rPr>
        <w:t>za DÍLO</w:t>
      </w:r>
      <w:bookmarkEnd w:id="73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020904" w14:paraId="4FF94E01" w14:textId="77777777" w:rsidTr="009A2280">
        <w:tc>
          <w:tcPr>
            <w:tcW w:w="1418" w:type="dxa"/>
          </w:tcPr>
          <w:p w14:paraId="51ED7450"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1D93F3B6" w14:textId="77777777" w:rsidR="002220B6"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ZHOTOVITEL zaručuje, že DÍLO dle SMLOUVY bude splňovat </w:t>
            </w:r>
            <w:r w:rsidR="00881A8B" w:rsidRPr="00020904">
              <w:rPr>
                <w:rFonts w:ascii="Arial Narrow" w:hAnsi="Arial Narrow"/>
                <w:color w:val="000000"/>
              </w:rPr>
              <w:t>v</w:t>
            </w:r>
            <w:r w:rsidRPr="00020904">
              <w:rPr>
                <w:rFonts w:ascii="Arial Narrow" w:hAnsi="Arial Narrow"/>
                <w:color w:val="000000"/>
              </w:rPr>
              <w:t xml:space="preserve"> ZÁRUČNÍ DOB</w:t>
            </w:r>
            <w:r w:rsidR="00881A8B" w:rsidRPr="00020904">
              <w:rPr>
                <w:rFonts w:ascii="Arial Narrow" w:hAnsi="Arial Narrow"/>
                <w:color w:val="000000"/>
              </w:rPr>
              <w:t>Ě</w:t>
            </w:r>
            <w:r w:rsidRPr="00020904">
              <w:rPr>
                <w:rFonts w:ascii="Arial Narrow" w:hAnsi="Arial Narrow"/>
                <w:color w:val="000000"/>
              </w:rPr>
              <w:t xml:space="preserve"> všechny požadavky, podmínky a parametry uvedené ve SMLOUVĚ. ZÁRUČNÍ DOBA je stanovena </w:t>
            </w:r>
            <w:proofErr w:type="gramStart"/>
            <w:r w:rsidRPr="00020904">
              <w:rPr>
                <w:rFonts w:ascii="Arial Narrow" w:hAnsi="Arial Narrow"/>
                <w:color w:val="000000"/>
              </w:rPr>
              <w:t>na</w:t>
            </w:r>
            <w:proofErr w:type="gramEnd"/>
            <w:r w:rsidRPr="00020904">
              <w:rPr>
                <w:rFonts w:ascii="Arial Narrow" w:hAnsi="Arial Narrow"/>
                <w:color w:val="000000"/>
              </w:rPr>
              <w:t>:</w:t>
            </w:r>
          </w:p>
        </w:tc>
      </w:tr>
      <w:tr w:rsidR="00C03F1A" w:rsidRPr="00020904" w14:paraId="4C2652DD" w14:textId="77777777" w:rsidTr="009A2280">
        <w:tc>
          <w:tcPr>
            <w:tcW w:w="1418" w:type="dxa"/>
          </w:tcPr>
          <w:p w14:paraId="2A3261BE" w14:textId="77777777" w:rsidR="002220B6" w:rsidRPr="00A31014" w:rsidRDefault="002220B6" w:rsidP="00E8718B">
            <w:pPr>
              <w:pStyle w:val="Nadpis4"/>
              <w:widowControl w:val="0"/>
              <w:spacing w:before="40" w:after="40"/>
              <w:ind w:left="340"/>
              <w:rPr>
                <w:rFonts w:ascii="Arial Narrow" w:hAnsi="Arial Narrow"/>
                <w:color w:val="000000"/>
              </w:rPr>
            </w:pPr>
          </w:p>
        </w:tc>
        <w:tc>
          <w:tcPr>
            <w:tcW w:w="8363" w:type="dxa"/>
          </w:tcPr>
          <w:p w14:paraId="69DC86A5" w14:textId="46B67B27" w:rsidR="00515CD2" w:rsidRPr="00020904" w:rsidRDefault="002220B6" w:rsidP="002A7E54">
            <w:pPr>
              <w:pStyle w:val="Zkladntext2"/>
              <w:widowControl w:val="0"/>
              <w:spacing w:before="40" w:after="40"/>
              <w:jc w:val="both"/>
              <w:rPr>
                <w:rFonts w:ascii="Arial Narrow" w:hAnsi="Arial Narrow"/>
                <w:color w:val="000000"/>
              </w:rPr>
            </w:pPr>
            <w:r w:rsidRPr="0053596F">
              <w:rPr>
                <w:rFonts w:ascii="Arial Narrow" w:hAnsi="Arial Narrow"/>
                <w:color w:val="000000"/>
              </w:rPr>
              <w:t xml:space="preserve">24 </w:t>
            </w:r>
            <w:r w:rsidR="00B50595" w:rsidRPr="0053596F">
              <w:rPr>
                <w:rFonts w:ascii="Arial Narrow" w:hAnsi="Arial Narrow"/>
                <w:color w:val="000000"/>
              </w:rPr>
              <w:t>měsíců</w:t>
            </w:r>
            <w:r w:rsidRPr="0053596F">
              <w:rPr>
                <w:rFonts w:ascii="Arial Narrow" w:hAnsi="Arial Narrow"/>
                <w:color w:val="000000"/>
              </w:rPr>
              <w:t xml:space="preserve"> od data vydání CERTIFIKÁTU O PŘEDBĚŽNÉM PŘEVZETÍ pro všechny provozní soub</w:t>
            </w:r>
            <w:r w:rsidR="006B0075" w:rsidRPr="0053596F">
              <w:rPr>
                <w:rFonts w:ascii="Arial Narrow" w:hAnsi="Arial Narrow"/>
                <w:color w:val="000000"/>
              </w:rPr>
              <w:t>ory a</w:t>
            </w:r>
            <w:r w:rsidR="00BD300F">
              <w:rPr>
                <w:rFonts w:ascii="Arial Narrow" w:hAnsi="Arial Narrow"/>
                <w:color w:val="000000"/>
              </w:rPr>
              <w:t> </w:t>
            </w:r>
            <w:r w:rsidR="006B0075" w:rsidRPr="0053596F">
              <w:rPr>
                <w:rFonts w:ascii="Arial Narrow" w:hAnsi="Arial Narrow"/>
                <w:color w:val="000000"/>
              </w:rPr>
              <w:t xml:space="preserve">náhradní </w:t>
            </w:r>
            <w:r w:rsidR="006B0075" w:rsidRPr="00940D05">
              <w:rPr>
                <w:rFonts w:ascii="Arial Narrow" w:hAnsi="Arial Narrow"/>
              </w:rPr>
              <w:t>díly dle SMLOUVY</w:t>
            </w:r>
            <w:r w:rsidR="005F0AFC" w:rsidRPr="00940D05">
              <w:rPr>
                <w:rFonts w:ascii="Arial Narrow" w:hAnsi="Arial Narrow"/>
              </w:rPr>
              <w:t xml:space="preserve"> nebo </w:t>
            </w:r>
            <w:r w:rsidR="002A7E54">
              <w:rPr>
                <w:rFonts w:ascii="Arial Narrow" w:hAnsi="Arial Narrow"/>
              </w:rPr>
              <w:t>39</w:t>
            </w:r>
            <w:r w:rsidR="002A7E54" w:rsidRPr="00940D05">
              <w:rPr>
                <w:rFonts w:ascii="Arial Narrow" w:hAnsi="Arial Narrow"/>
              </w:rPr>
              <w:t xml:space="preserve"> </w:t>
            </w:r>
            <w:r w:rsidR="005F0AFC" w:rsidRPr="00940D05">
              <w:rPr>
                <w:rFonts w:ascii="Arial Narrow" w:hAnsi="Arial Narrow"/>
              </w:rPr>
              <w:t>měsíců ode dne dodávky zařízení na STAVENIŠTĚ, podle toho, která lhůta uplyne dříve</w:t>
            </w:r>
            <w:r w:rsidR="006B0075" w:rsidRPr="00940D05">
              <w:rPr>
                <w:rFonts w:ascii="Arial Narrow" w:hAnsi="Arial Narrow"/>
              </w:rPr>
              <w:t xml:space="preserve">. </w:t>
            </w:r>
          </w:p>
        </w:tc>
      </w:tr>
      <w:tr w:rsidR="00C03F1A" w:rsidRPr="00020904" w14:paraId="3E2032D0" w14:textId="77777777" w:rsidTr="009A2280">
        <w:tc>
          <w:tcPr>
            <w:tcW w:w="1418" w:type="dxa"/>
          </w:tcPr>
          <w:p w14:paraId="7545C9D7" w14:textId="77777777" w:rsidR="002220B6" w:rsidRPr="00A31014" w:rsidRDefault="002220B6" w:rsidP="00E8718B">
            <w:pPr>
              <w:pStyle w:val="Nadpis4"/>
              <w:widowControl w:val="0"/>
              <w:spacing w:before="40" w:after="40"/>
              <w:ind w:left="340"/>
              <w:rPr>
                <w:rFonts w:ascii="Arial Narrow" w:hAnsi="Arial Narrow"/>
                <w:color w:val="000000"/>
              </w:rPr>
            </w:pPr>
          </w:p>
        </w:tc>
        <w:tc>
          <w:tcPr>
            <w:tcW w:w="8363" w:type="dxa"/>
          </w:tcPr>
          <w:p w14:paraId="115D29FB"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 xml:space="preserve">od data vydání CERTIFIKÁTU O PŘEDBĚŽNÉM PŘEVZETÍ pro všechny stavební </w:t>
            </w:r>
            <w:r w:rsidR="006B0075" w:rsidRPr="00020904">
              <w:rPr>
                <w:rFonts w:ascii="Arial Narrow" w:hAnsi="Arial Narrow"/>
                <w:color w:val="000000"/>
              </w:rPr>
              <w:t xml:space="preserve">objekty dle SMLOUVY. </w:t>
            </w:r>
          </w:p>
        </w:tc>
      </w:tr>
      <w:tr w:rsidR="002220B6" w:rsidRPr="00020904" w14:paraId="5FB16845" w14:textId="77777777" w:rsidTr="009A2280">
        <w:tc>
          <w:tcPr>
            <w:tcW w:w="1418" w:type="dxa"/>
          </w:tcPr>
          <w:p w14:paraId="744A2AFA" w14:textId="77777777" w:rsidR="002220B6" w:rsidRPr="00A31014" w:rsidRDefault="002220B6" w:rsidP="00E8718B">
            <w:pPr>
              <w:pStyle w:val="Nadpis4"/>
              <w:widowControl w:val="0"/>
              <w:spacing w:before="40" w:after="40"/>
              <w:ind w:left="340"/>
              <w:rPr>
                <w:rFonts w:ascii="Arial Narrow" w:hAnsi="Arial Narrow"/>
                <w:color w:val="000000"/>
              </w:rPr>
            </w:pPr>
          </w:p>
        </w:tc>
        <w:tc>
          <w:tcPr>
            <w:tcW w:w="8363" w:type="dxa"/>
          </w:tcPr>
          <w:p w14:paraId="5C5FBBB8"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od data vydání CERTIFIKÁTU O PŘEDBĚŽNÉM PŘEVZETÍ</w:t>
            </w:r>
            <w:r w:rsidR="0007687A" w:rsidRPr="00020904">
              <w:rPr>
                <w:rFonts w:ascii="Arial Narrow" w:hAnsi="Arial Narrow"/>
                <w:color w:val="000000"/>
              </w:rPr>
              <w:t xml:space="preserve"> </w:t>
            </w:r>
            <w:r w:rsidRPr="00020904">
              <w:rPr>
                <w:rFonts w:ascii="Arial Narrow" w:hAnsi="Arial Narrow"/>
                <w:color w:val="000000"/>
              </w:rPr>
              <w:t xml:space="preserve">pro </w:t>
            </w:r>
            <w:r w:rsidR="005D45E9" w:rsidRPr="00020904">
              <w:rPr>
                <w:rFonts w:ascii="Arial Narrow" w:hAnsi="Arial Narrow"/>
                <w:color w:val="000000"/>
              </w:rPr>
              <w:t xml:space="preserve">dodávky software (SW) pro </w:t>
            </w:r>
            <w:r w:rsidR="00131039" w:rsidRPr="00020904">
              <w:rPr>
                <w:rFonts w:ascii="Arial Narrow" w:hAnsi="Arial Narrow"/>
                <w:color w:val="000000"/>
              </w:rPr>
              <w:t>DÍL</w:t>
            </w:r>
            <w:r w:rsidR="00881A8B" w:rsidRPr="00020904">
              <w:rPr>
                <w:rFonts w:ascii="Arial Narrow" w:hAnsi="Arial Narrow"/>
                <w:color w:val="000000"/>
              </w:rPr>
              <w:t>O</w:t>
            </w:r>
            <w:r w:rsidR="00131039" w:rsidRPr="00020904">
              <w:rPr>
                <w:rFonts w:ascii="Arial Narrow" w:hAnsi="Arial Narrow"/>
                <w:color w:val="000000"/>
              </w:rPr>
              <w:t xml:space="preserve"> dle SMLOUVY.</w:t>
            </w:r>
          </w:p>
        </w:tc>
      </w:tr>
      <w:tr w:rsidR="0053596F" w:rsidRPr="00020904" w14:paraId="33966015" w14:textId="77777777" w:rsidTr="009A2280">
        <w:tc>
          <w:tcPr>
            <w:tcW w:w="1418" w:type="dxa"/>
          </w:tcPr>
          <w:p w14:paraId="33FA0485" w14:textId="77777777" w:rsidR="0053596F" w:rsidRPr="00A31014" w:rsidRDefault="0053596F" w:rsidP="00E8718B">
            <w:pPr>
              <w:pStyle w:val="Nadpis4"/>
              <w:widowControl w:val="0"/>
              <w:spacing w:before="40" w:after="40"/>
              <w:ind w:left="340"/>
              <w:rPr>
                <w:rFonts w:ascii="Arial Narrow" w:hAnsi="Arial Narrow"/>
                <w:color w:val="000000"/>
              </w:rPr>
            </w:pPr>
          </w:p>
        </w:tc>
        <w:tc>
          <w:tcPr>
            <w:tcW w:w="8363" w:type="dxa"/>
          </w:tcPr>
          <w:p w14:paraId="198C39E9" w14:textId="619F5B50" w:rsidR="0053596F" w:rsidRPr="00020904" w:rsidRDefault="000A3239" w:rsidP="00E8718B">
            <w:pPr>
              <w:pStyle w:val="Zkladntext2"/>
              <w:widowControl w:val="0"/>
              <w:spacing w:before="40" w:after="40"/>
              <w:jc w:val="both"/>
              <w:rPr>
                <w:rFonts w:ascii="Arial Narrow" w:hAnsi="Arial Narrow"/>
                <w:color w:val="000000"/>
              </w:rPr>
            </w:pPr>
            <w:r>
              <w:rPr>
                <w:rFonts w:ascii="Arial Narrow" w:hAnsi="Arial Narrow"/>
                <w:color w:val="000000"/>
              </w:rPr>
              <w:t>60</w:t>
            </w:r>
            <w:r w:rsidR="0053596F" w:rsidRPr="0053596F">
              <w:rPr>
                <w:rFonts w:ascii="Arial Narrow" w:hAnsi="Arial Narrow"/>
                <w:color w:val="000000"/>
              </w:rPr>
              <w:t xml:space="preserve"> měsíců od data vydání CERTIFIKÁTU O PŘEDBĚŽNÉM PŘEVZETÍ pro dodávky hardware procesních stanic (PLC) řídicího systému pro DÍLO dle SMLOUVY</w:t>
            </w:r>
          </w:p>
        </w:tc>
      </w:tr>
      <w:tr w:rsidR="002220B6" w:rsidRPr="00A31014" w14:paraId="7A2C4648" w14:textId="77777777" w:rsidTr="009A2280">
        <w:tc>
          <w:tcPr>
            <w:tcW w:w="1418" w:type="dxa"/>
          </w:tcPr>
          <w:p w14:paraId="2AF0E790"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76F0424C"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OBJEDNATEL v průběhu ZÁRUČNÍ DOBY zjistí, že DÍLO má VADY, oznámí to </w:t>
            </w:r>
            <w:r w:rsidR="000424C7" w:rsidRPr="00A31014">
              <w:rPr>
                <w:rFonts w:ascii="Arial Narrow" w:hAnsi="Arial Narrow"/>
                <w:color w:val="000000"/>
              </w:rPr>
              <w:t xml:space="preserve">neprodleně </w:t>
            </w:r>
            <w:r w:rsidRPr="00A31014">
              <w:rPr>
                <w:rFonts w:ascii="Arial Narrow" w:hAnsi="Arial Narrow"/>
                <w:color w:val="000000"/>
              </w:rPr>
              <w:t>písemně ZHOTOVITELI. ZHOTOVITEL je povinen zahájit odstraňování VADY za podmínek a v termínech dle SMLOUVY.</w:t>
            </w:r>
          </w:p>
        </w:tc>
      </w:tr>
      <w:tr w:rsidR="002220B6" w:rsidRPr="00A31014" w14:paraId="57747AC1" w14:textId="77777777" w:rsidTr="009A2280">
        <w:tc>
          <w:tcPr>
            <w:tcW w:w="1418" w:type="dxa"/>
          </w:tcPr>
          <w:p w14:paraId="0F912EEC"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4FC1C377" w14:textId="093E3E0D" w:rsidR="002220B6" w:rsidRPr="00E61C83" w:rsidRDefault="002220B6" w:rsidP="00E8718B">
            <w:pPr>
              <w:pStyle w:val="Zkladntext2"/>
              <w:widowControl w:val="0"/>
              <w:spacing w:before="40" w:after="40"/>
              <w:jc w:val="both"/>
              <w:rPr>
                <w:rFonts w:ascii="Arial Narrow" w:hAnsi="Arial Narrow"/>
              </w:rPr>
            </w:pPr>
            <w:r w:rsidRPr="00A31014">
              <w:rPr>
                <w:rFonts w:ascii="Arial Narrow" w:hAnsi="Arial Narrow"/>
                <w:color w:val="000000"/>
              </w:rPr>
              <w:t>ZÁRUČNÍ DOBA DÍLA se prodlužuje o dobu</w:t>
            </w:r>
            <w:r w:rsidR="00E61C83">
              <w:rPr>
                <w:rFonts w:ascii="Arial Narrow" w:hAnsi="Arial Narrow"/>
                <w:color w:val="000000"/>
              </w:rPr>
              <w:t>,</w:t>
            </w:r>
            <w:r w:rsidRPr="00A31014">
              <w:rPr>
                <w:rFonts w:ascii="Arial Narrow" w:hAnsi="Arial Narrow"/>
                <w:color w:val="000000"/>
              </w:rPr>
              <w:t xml:space="preserve"> </w:t>
            </w:r>
            <w:r w:rsidR="000A3239" w:rsidRPr="000A3239">
              <w:rPr>
                <w:rFonts w:ascii="Arial Narrow" w:hAnsi="Arial Narrow"/>
                <w:color w:val="000000"/>
              </w:rPr>
              <w:t>po kterou nebylo možno DÍLO užívat v důsledku VADY alespoň v AKCEPTOVATELNÉM ROZSAHU GARANTOVANÝCH PARAMETRŮ, není-li níže stanoveno jinak</w:t>
            </w:r>
            <w:r w:rsidRPr="00940D05">
              <w:rPr>
                <w:rFonts w:ascii="Arial Narrow" w:hAnsi="Arial Narrow"/>
              </w:rPr>
              <w:t>.</w:t>
            </w:r>
            <w:r w:rsidR="00E61C83">
              <w:rPr>
                <w:rFonts w:ascii="Arial Narrow" w:hAnsi="Arial Narrow"/>
              </w:rPr>
              <w:t xml:space="preserve"> VADOU</w:t>
            </w:r>
            <w:r w:rsidR="00E61C83" w:rsidRPr="00E61C83">
              <w:rPr>
                <w:rFonts w:ascii="Arial Narrow" w:hAnsi="Arial Narrow"/>
              </w:rPr>
              <w:t xml:space="preserve"> ve smyslu tohoto </w:t>
            </w:r>
            <w:r w:rsidR="00E61C83">
              <w:rPr>
                <w:rFonts w:ascii="Arial Narrow" w:hAnsi="Arial Narrow"/>
              </w:rPr>
              <w:t xml:space="preserve">čl. SMLOUVY </w:t>
            </w:r>
            <w:r w:rsidR="00E61C83" w:rsidRPr="00E61C83">
              <w:rPr>
                <w:rFonts w:ascii="Arial Narrow" w:hAnsi="Arial Narrow"/>
              </w:rPr>
              <w:t>ne</w:t>
            </w:r>
            <w:r w:rsidR="00E61C83">
              <w:rPr>
                <w:rFonts w:ascii="Arial Narrow" w:hAnsi="Arial Narrow"/>
              </w:rPr>
              <w:t xml:space="preserve">ní VADA dle čl. </w:t>
            </w:r>
            <w:r w:rsidR="00E61C83" w:rsidRPr="00E61C83">
              <w:rPr>
                <w:rFonts w:ascii="Arial Narrow" w:hAnsi="Arial Narrow"/>
                <w:b/>
                <w:bCs/>
                <w:u w:val="single"/>
              </w:rPr>
              <w:t>21.5.2</w:t>
            </w:r>
            <w:r w:rsidR="00E61C83">
              <w:rPr>
                <w:rFonts w:ascii="Arial Narrow" w:hAnsi="Arial Narrow"/>
              </w:rPr>
              <w:t xml:space="preserve"> SMLOUVY (</w:t>
            </w:r>
            <w:r w:rsidR="00E61C83" w:rsidRPr="00CA04A2">
              <w:rPr>
                <w:rFonts w:ascii="Arial Narrow" w:hAnsi="Arial Narrow"/>
                <w:color w:val="000000"/>
              </w:rPr>
              <w:t>nedosažení GARANTOVANÉHO PARAMETRU do doby jeho splnění</w:t>
            </w:r>
            <w:r w:rsidR="00E61C83">
              <w:rPr>
                <w:rFonts w:ascii="Arial Narrow" w:hAnsi="Arial Narrow"/>
                <w:color w:val="000000"/>
              </w:rPr>
              <w:t>)</w:t>
            </w:r>
            <w:r w:rsidR="00E61C83">
              <w:rPr>
                <w:rFonts w:ascii="Arial Narrow" w:hAnsi="Arial Narrow"/>
              </w:rPr>
              <w:t>.</w:t>
            </w:r>
          </w:p>
        </w:tc>
      </w:tr>
      <w:tr w:rsidR="002220B6" w:rsidRPr="00A31014" w14:paraId="7B049B55" w14:textId="77777777" w:rsidTr="009A2280">
        <w:tc>
          <w:tcPr>
            <w:tcW w:w="1418" w:type="dxa"/>
          </w:tcPr>
          <w:p w14:paraId="2A9625BE"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5D32A584" w14:textId="77777777" w:rsidR="002220B6"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Na částech DÍLA, které musel ZHOTOVITEL nahradit novými, začíná běžet nová ZÁRUČNÍ DOBA od okamžiku podpisu protokolu o odstranění VADY.</w:t>
            </w:r>
            <w:r w:rsidR="00182A93" w:rsidRPr="00020904">
              <w:rPr>
                <w:rFonts w:ascii="Arial Narrow" w:hAnsi="Arial Narrow"/>
                <w:color w:val="000000"/>
              </w:rPr>
              <w:t xml:space="preserve"> Tato nová ZÁRUČNÍ DOBA je však omezena na období v délce 60 měsíců od vydání CERTIFIKÁTU O PŘEDBĚŽNÉM PŘEVZETÍ</w:t>
            </w:r>
            <w:r w:rsidR="00F643F9" w:rsidRPr="00020904">
              <w:rPr>
                <w:rFonts w:ascii="Arial Narrow" w:hAnsi="Arial Narrow"/>
                <w:color w:val="000000"/>
              </w:rPr>
              <w:t xml:space="preserve">. OBJEDNATEL je oprávněn </w:t>
            </w:r>
            <w:r w:rsidR="000B1C53" w:rsidRPr="00020904">
              <w:rPr>
                <w:rFonts w:ascii="Arial Narrow" w:hAnsi="Arial Narrow"/>
                <w:color w:val="000000"/>
              </w:rPr>
              <w:t xml:space="preserve">provést závěrečnou PŘEJÍMKU DÍLA, tj. KONEČNÉ PŘEVZETÍ DÍLA, </w:t>
            </w:r>
            <w:r w:rsidR="00F643F9" w:rsidRPr="00020904">
              <w:rPr>
                <w:rFonts w:ascii="Arial Narrow" w:hAnsi="Arial Narrow"/>
                <w:color w:val="000000"/>
              </w:rPr>
              <w:t xml:space="preserve">i v případě, že ZÁRUČNÍ DOBA na některé části </w:t>
            </w:r>
            <w:r w:rsidR="006F2023" w:rsidRPr="00020904">
              <w:rPr>
                <w:rFonts w:ascii="Arial Narrow" w:hAnsi="Arial Narrow"/>
                <w:color w:val="000000"/>
              </w:rPr>
              <w:t>DÍLA</w:t>
            </w:r>
            <w:r w:rsidR="00F643F9" w:rsidRPr="00020904">
              <w:rPr>
                <w:rFonts w:ascii="Arial Narrow" w:hAnsi="Arial Narrow"/>
                <w:color w:val="000000"/>
              </w:rPr>
              <w:t xml:space="preserve"> z důvodu jejich opravy nebo náhrady trvá dále. KONEČNÉ PŘEVZETÍ DÍLA </w:t>
            </w:r>
            <w:r w:rsidR="000B1C53" w:rsidRPr="00020904">
              <w:rPr>
                <w:rFonts w:ascii="Arial Narrow" w:hAnsi="Arial Narrow"/>
                <w:color w:val="000000"/>
              </w:rPr>
              <w:t xml:space="preserve">novou ZÁRUČNÍ DOBU na opravených nebo vyměněných částech DÍLA nestaví. </w:t>
            </w:r>
          </w:p>
        </w:tc>
      </w:tr>
      <w:tr w:rsidR="00BA67B0" w:rsidRPr="00A31014" w14:paraId="493F68C1" w14:textId="77777777" w:rsidTr="009A2280">
        <w:tc>
          <w:tcPr>
            <w:tcW w:w="1418" w:type="dxa"/>
          </w:tcPr>
          <w:p w14:paraId="7AC7F8AC"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649BD4CB"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w:t>
            </w:r>
            <w:r w:rsidR="00BA67B0" w:rsidRPr="00A31014">
              <w:rPr>
                <w:rFonts w:ascii="Arial Narrow" w:hAnsi="Arial Narrow"/>
                <w:color w:val="000000"/>
              </w:rPr>
              <w:t xml:space="preserve">v ZÁRUČNÍ DOBĚ za všechny zjevné a skryté VADY DÍLA </w:t>
            </w:r>
            <w:r w:rsidRPr="00A31014">
              <w:rPr>
                <w:rFonts w:ascii="Arial Narrow" w:hAnsi="Arial Narrow"/>
                <w:color w:val="000000"/>
              </w:rPr>
              <w:t xml:space="preserve">a je povinen </w:t>
            </w:r>
            <w:r w:rsidR="00BA67B0" w:rsidRPr="00A31014">
              <w:rPr>
                <w:rFonts w:ascii="Arial Narrow" w:hAnsi="Arial Narrow"/>
                <w:color w:val="000000"/>
              </w:rPr>
              <w:t xml:space="preserve">je </w:t>
            </w:r>
            <w:r w:rsidRPr="00A31014">
              <w:rPr>
                <w:rFonts w:ascii="Arial Narrow" w:hAnsi="Arial Narrow"/>
                <w:color w:val="000000"/>
              </w:rPr>
              <w:t>odstranit</w:t>
            </w:r>
            <w:r w:rsidR="00B50595">
              <w:rPr>
                <w:rFonts w:ascii="Arial Narrow" w:hAnsi="Arial Narrow"/>
                <w:color w:val="000000"/>
              </w:rPr>
              <w:t>, nedohodnou-li se strany jinak</w:t>
            </w:r>
            <w:r w:rsidRPr="00A31014">
              <w:rPr>
                <w:rFonts w:ascii="Arial Narrow" w:hAnsi="Arial Narrow"/>
                <w:color w:val="000000"/>
              </w:rPr>
              <w:t xml:space="preserve">. </w:t>
            </w:r>
          </w:p>
        </w:tc>
      </w:tr>
    </w:tbl>
    <w:p w14:paraId="20A29B5E" w14:textId="77777777" w:rsidR="002220B6" w:rsidRPr="00E8718B" w:rsidRDefault="00937CC4" w:rsidP="00E8718B">
      <w:pPr>
        <w:pStyle w:val="Nadpis2"/>
        <w:widowControl w:val="0"/>
        <w:tabs>
          <w:tab w:val="clear" w:pos="851"/>
          <w:tab w:val="num" w:pos="1418"/>
        </w:tabs>
        <w:ind w:left="1418" w:hanging="1418"/>
        <w:rPr>
          <w:rFonts w:ascii="Arial Narrow" w:hAnsi="Arial Narrow"/>
          <w:color w:val="000000"/>
        </w:rPr>
      </w:pPr>
      <w:bookmarkStart w:id="739" w:name="_Toc470694017"/>
      <w:r w:rsidRPr="00E8718B">
        <w:rPr>
          <w:rFonts w:ascii="Arial Narrow" w:hAnsi="Arial Narrow"/>
          <w:color w:val="000000"/>
        </w:rPr>
        <w:t>BANKOVNÍ ZÁRUKA</w:t>
      </w:r>
      <w:bookmarkEnd w:id="73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775B21" w:rsidRPr="00A31014" w14:paraId="671DF5F3" w14:textId="77777777" w:rsidTr="00B50595">
        <w:tc>
          <w:tcPr>
            <w:tcW w:w="1418" w:type="dxa"/>
          </w:tcPr>
          <w:p w14:paraId="192F242A" w14:textId="77777777" w:rsidR="00775B21" w:rsidRPr="00647DB2" w:rsidRDefault="00775B21" w:rsidP="00E8718B">
            <w:pPr>
              <w:pStyle w:val="Nadpis3"/>
              <w:widowControl w:val="0"/>
              <w:spacing w:before="40" w:after="40"/>
              <w:rPr>
                <w:rFonts w:ascii="Arial Narrow" w:hAnsi="Arial Narrow"/>
                <w:color w:val="000000"/>
                <w:sz w:val="20"/>
                <w:lang w:val="cs-CZ" w:eastAsia="cs-CZ"/>
              </w:rPr>
            </w:pPr>
          </w:p>
        </w:tc>
        <w:tc>
          <w:tcPr>
            <w:tcW w:w="8363" w:type="dxa"/>
          </w:tcPr>
          <w:p w14:paraId="408B2FE2" w14:textId="33DF2E86" w:rsidR="003E7C1E" w:rsidRDefault="00775B21"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předat OBJEDNATELI </w:t>
            </w:r>
            <w:r>
              <w:rPr>
                <w:rFonts w:ascii="Arial Narrow" w:hAnsi="Arial Narrow"/>
                <w:color w:val="000000"/>
              </w:rPr>
              <w:t>před</w:t>
            </w:r>
            <w:r w:rsidRPr="00A31014">
              <w:rPr>
                <w:rFonts w:ascii="Arial Narrow" w:hAnsi="Arial Narrow"/>
                <w:color w:val="000000"/>
              </w:rPr>
              <w:t xml:space="preserve"> </w:t>
            </w:r>
            <w:r w:rsidR="005D42FC">
              <w:rPr>
                <w:rFonts w:ascii="Arial Narrow" w:hAnsi="Arial Narrow"/>
                <w:color w:val="000000"/>
              </w:rPr>
              <w:t>vystavením zálohové faktury</w:t>
            </w:r>
            <w:r w:rsidR="00385077">
              <w:rPr>
                <w:rFonts w:ascii="Arial Narrow" w:hAnsi="Arial Narrow"/>
                <w:color w:val="000000"/>
              </w:rPr>
              <w:t xml:space="preserve"> </w:t>
            </w:r>
            <w:r w:rsidR="00385077" w:rsidRPr="00A774D1">
              <w:rPr>
                <w:rFonts w:ascii="Arial Narrow" w:hAnsi="Arial Narrow"/>
                <w:color w:val="000000"/>
              </w:rPr>
              <w:t xml:space="preserve">dle </w:t>
            </w:r>
            <w:r w:rsidR="00385077" w:rsidRPr="00A774D1">
              <w:rPr>
                <w:rFonts w:ascii="Arial Narrow" w:hAnsi="Arial Narrow"/>
                <w:b/>
                <w:color w:val="000000"/>
                <w:u w:val="single"/>
              </w:rPr>
              <w:t>čl. 10.2.1.2</w:t>
            </w:r>
            <w:r w:rsidR="00385077" w:rsidRPr="00A774D1">
              <w:rPr>
                <w:rFonts w:ascii="Arial Narrow" w:hAnsi="Arial Narrow"/>
                <w:color w:val="000000"/>
              </w:rPr>
              <w:t xml:space="preserve">. </w:t>
            </w:r>
            <w:r w:rsidR="00385077">
              <w:rPr>
                <w:rFonts w:ascii="Arial Narrow" w:hAnsi="Arial Narrow"/>
                <w:color w:val="000000"/>
              </w:rPr>
              <w:t>SMLOUVY</w:t>
            </w:r>
            <w:r w:rsidRPr="00A31014">
              <w:rPr>
                <w:rFonts w:ascii="Arial Narrow" w:hAnsi="Arial Narrow"/>
                <w:color w:val="000000"/>
              </w:rPr>
              <w:t xml:space="preserve"> </w:t>
            </w:r>
            <w:r>
              <w:rPr>
                <w:rFonts w:ascii="Arial Narrow" w:hAnsi="Arial Narrow"/>
                <w:color w:val="000000"/>
              </w:rPr>
              <w:t>BANKOVNÍ ZÁRUKU</w:t>
            </w:r>
            <w:r w:rsidRPr="00A31014">
              <w:rPr>
                <w:rFonts w:ascii="Arial Narrow" w:hAnsi="Arial Narrow"/>
                <w:color w:val="000000"/>
              </w:rPr>
              <w:t>.</w:t>
            </w:r>
          </w:p>
          <w:p w14:paraId="36B8B5A9" w14:textId="37DB60F3" w:rsidR="003E7C1E" w:rsidRPr="00A31014" w:rsidRDefault="003E7C1E" w:rsidP="00D97B73">
            <w:pPr>
              <w:pStyle w:val="Zkladntext2"/>
              <w:widowControl w:val="0"/>
              <w:spacing w:before="40" w:after="40"/>
              <w:jc w:val="both"/>
              <w:rPr>
                <w:rFonts w:ascii="Arial Narrow" w:hAnsi="Arial Narrow"/>
                <w:color w:val="000000"/>
              </w:rPr>
            </w:pPr>
            <w:r>
              <w:rPr>
                <w:rFonts w:ascii="Arial Narrow" w:hAnsi="Arial Narrow"/>
                <w:color w:val="000000"/>
              </w:rPr>
              <w:t xml:space="preserve">Výše </w:t>
            </w:r>
            <w:r w:rsidRPr="00A774D1">
              <w:rPr>
                <w:rFonts w:ascii="Arial Narrow" w:hAnsi="Arial Narrow"/>
                <w:color w:val="000000"/>
              </w:rPr>
              <w:t>BANKOVNÍ ZÁRUK</w:t>
            </w:r>
            <w:r>
              <w:rPr>
                <w:rFonts w:ascii="Arial Narrow" w:hAnsi="Arial Narrow"/>
                <w:color w:val="000000"/>
              </w:rPr>
              <w:t>Y musí</w:t>
            </w:r>
            <w:r w:rsidRPr="00A774D1">
              <w:rPr>
                <w:rFonts w:ascii="Arial Narrow" w:hAnsi="Arial Narrow"/>
                <w:color w:val="000000"/>
              </w:rPr>
              <w:t xml:space="preserve"> </w:t>
            </w:r>
            <w:r>
              <w:rPr>
                <w:rFonts w:ascii="Arial Narrow" w:hAnsi="Arial Narrow"/>
                <w:color w:val="000000"/>
              </w:rPr>
              <w:t>odpovídat součtu ZHOTOVITELEM aktuálně požadované</w:t>
            </w:r>
            <w:r w:rsidRPr="00A774D1">
              <w:rPr>
                <w:rFonts w:ascii="Arial Narrow" w:hAnsi="Arial Narrow"/>
                <w:color w:val="000000"/>
              </w:rPr>
              <w:t xml:space="preserve"> zálohové platby </w:t>
            </w:r>
            <w:r>
              <w:rPr>
                <w:rFonts w:ascii="Arial Narrow" w:hAnsi="Arial Narrow"/>
                <w:color w:val="000000"/>
              </w:rPr>
              <w:t xml:space="preserve">a všech </w:t>
            </w:r>
            <w:r w:rsidRPr="00940D05">
              <w:rPr>
                <w:rFonts w:ascii="Arial Narrow" w:hAnsi="Arial Narrow"/>
              </w:rPr>
              <w:t>zálohových plateb</w:t>
            </w:r>
            <w:r w:rsidR="005F0AFC" w:rsidRPr="00940D05">
              <w:rPr>
                <w:rFonts w:ascii="Arial Narrow" w:hAnsi="Arial Narrow"/>
              </w:rPr>
              <w:t xml:space="preserve"> </w:t>
            </w:r>
            <w:r w:rsidR="00D97B73">
              <w:rPr>
                <w:rFonts w:ascii="Arial Narrow" w:hAnsi="Arial Narrow"/>
              </w:rPr>
              <w:t>bez</w:t>
            </w:r>
            <w:r w:rsidR="00D97B73" w:rsidRPr="00940D05">
              <w:rPr>
                <w:rFonts w:ascii="Arial Narrow" w:hAnsi="Arial Narrow"/>
              </w:rPr>
              <w:t xml:space="preserve"> </w:t>
            </w:r>
            <w:r w:rsidR="005F0AFC" w:rsidRPr="00940D05">
              <w:rPr>
                <w:rFonts w:ascii="Arial Narrow" w:hAnsi="Arial Narrow"/>
              </w:rPr>
              <w:t>DPH, na které již byla OBJEDNATELEM uhrazena zálohová faktura.</w:t>
            </w:r>
            <w:r w:rsidR="005F0AFC" w:rsidRPr="00940D05">
              <w:rPr>
                <w:rFonts w:ascii="Arial Narrow" w:hAnsi="Arial Narrow"/>
                <w:sz w:val="24"/>
              </w:rPr>
              <w:t xml:space="preserve"> </w:t>
            </w:r>
            <w:r w:rsidR="005F0AFC" w:rsidRPr="00940D05">
              <w:rPr>
                <w:rFonts w:ascii="Arial Narrow" w:hAnsi="Arial Narrow"/>
              </w:rPr>
              <w:t xml:space="preserve">Jednu BANKOVNÍ ZÁRUKU lze nahradit více </w:t>
            </w:r>
            <w:r w:rsidR="005F0AFC" w:rsidRPr="00BB1AA2">
              <w:rPr>
                <w:rFonts w:ascii="Arial Narrow" w:hAnsi="Arial Narrow"/>
                <w:color w:val="000000"/>
              </w:rPr>
              <w:t>bankovními zárukami, jejichž výše</w:t>
            </w:r>
            <w:r w:rsidR="005F0AFC" w:rsidRPr="00BB1AA2">
              <w:rPr>
                <w:rFonts w:ascii="Arial Narrow" w:hAnsi="Arial Narrow"/>
                <w:color w:val="000000"/>
                <w:sz w:val="24"/>
              </w:rPr>
              <w:t xml:space="preserve"> </w:t>
            </w:r>
            <w:r w:rsidR="005F0AFC" w:rsidRPr="00BB1AA2">
              <w:rPr>
                <w:rFonts w:ascii="Arial Narrow" w:hAnsi="Arial Narrow"/>
                <w:color w:val="000000"/>
              </w:rPr>
              <w:t xml:space="preserve">musí odpovídat součtu ZHOTOVITELEM aktuálně požadované zálohové platby </w:t>
            </w:r>
            <w:r w:rsidR="00D97B73">
              <w:rPr>
                <w:rFonts w:ascii="Arial Narrow" w:hAnsi="Arial Narrow"/>
                <w:color w:val="000000"/>
              </w:rPr>
              <w:t>bez</w:t>
            </w:r>
            <w:r w:rsidR="00D97B73" w:rsidRPr="00BB1AA2">
              <w:rPr>
                <w:rFonts w:ascii="Arial Narrow" w:hAnsi="Arial Narrow"/>
                <w:color w:val="000000"/>
              </w:rPr>
              <w:t xml:space="preserve"> </w:t>
            </w:r>
            <w:r w:rsidR="005F0AFC" w:rsidRPr="00BB1AA2">
              <w:rPr>
                <w:rFonts w:ascii="Arial Narrow" w:hAnsi="Arial Narrow"/>
                <w:color w:val="000000"/>
              </w:rPr>
              <w:t xml:space="preserve">DPH a všech zálohových plateb </w:t>
            </w:r>
            <w:r w:rsidR="00D97B73">
              <w:rPr>
                <w:rFonts w:ascii="Arial Narrow" w:hAnsi="Arial Narrow"/>
                <w:color w:val="000000"/>
              </w:rPr>
              <w:t>bez</w:t>
            </w:r>
            <w:r w:rsidR="00D97B73" w:rsidRPr="00BB1AA2">
              <w:rPr>
                <w:rFonts w:ascii="Arial Narrow" w:hAnsi="Arial Narrow"/>
                <w:color w:val="000000"/>
              </w:rPr>
              <w:t xml:space="preserve"> </w:t>
            </w:r>
            <w:r w:rsidR="005F0AFC" w:rsidRPr="00BB1AA2">
              <w:rPr>
                <w:rFonts w:ascii="Arial Narrow" w:hAnsi="Arial Narrow"/>
                <w:color w:val="000000"/>
              </w:rPr>
              <w:t>DPH</w:t>
            </w:r>
            <w:r>
              <w:rPr>
                <w:rFonts w:ascii="Arial Narrow" w:hAnsi="Arial Narrow"/>
                <w:color w:val="000000"/>
              </w:rPr>
              <w:t>, na které již byla OBJEDNATELEM uhrazena zálohová faktura.</w:t>
            </w:r>
          </w:p>
        </w:tc>
      </w:tr>
      <w:tr w:rsidR="003E7C1E" w:rsidRPr="00A31014" w14:paraId="0AD498B1" w14:textId="77777777" w:rsidTr="00B50595">
        <w:tc>
          <w:tcPr>
            <w:tcW w:w="1418" w:type="dxa"/>
          </w:tcPr>
          <w:p w14:paraId="03715827" w14:textId="77777777" w:rsidR="003E7C1E" w:rsidRPr="00647DB2" w:rsidRDefault="003E7C1E" w:rsidP="00E8718B">
            <w:pPr>
              <w:pStyle w:val="Nadpis3"/>
              <w:widowControl w:val="0"/>
              <w:spacing w:before="40" w:after="40"/>
              <w:rPr>
                <w:rFonts w:ascii="Arial Narrow" w:hAnsi="Arial Narrow"/>
                <w:color w:val="000000"/>
                <w:sz w:val="20"/>
                <w:lang w:val="cs-CZ" w:eastAsia="cs-CZ"/>
              </w:rPr>
            </w:pPr>
          </w:p>
        </w:tc>
        <w:tc>
          <w:tcPr>
            <w:tcW w:w="8363" w:type="dxa"/>
          </w:tcPr>
          <w:p w14:paraId="2E4F80B9" w14:textId="77777777" w:rsidR="003E7C1E" w:rsidRDefault="003E7C1E" w:rsidP="00E8718B">
            <w:pPr>
              <w:pStyle w:val="Zkladntext2"/>
              <w:widowControl w:val="0"/>
              <w:spacing w:before="40" w:after="40"/>
              <w:jc w:val="both"/>
              <w:rPr>
                <w:rFonts w:ascii="Arial Narrow" w:hAnsi="Arial Narrow"/>
                <w:color w:val="000000"/>
              </w:rPr>
            </w:pPr>
            <w:r>
              <w:rPr>
                <w:rFonts w:ascii="Arial Narrow" w:hAnsi="Arial Narrow"/>
                <w:color w:val="000000"/>
              </w:rPr>
              <w:t xml:space="preserve">Nebude-li ZHOTOVITEL požadovat zálohové platby dle </w:t>
            </w:r>
            <w:r w:rsidRPr="00594245">
              <w:rPr>
                <w:rFonts w:ascii="Arial Narrow" w:hAnsi="Arial Narrow"/>
                <w:b/>
                <w:color w:val="000000"/>
                <w:u w:val="single"/>
              </w:rPr>
              <w:t xml:space="preserve">čl. </w:t>
            </w:r>
            <w:r>
              <w:rPr>
                <w:rFonts w:ascii="Arial Narrow" w:hAnsi="Arial Narrow"/>
                <w:b/>
                <w:color w:val="000000"/>
                <w:u w:val="single"/>
              </w:rPr>
              <w:t>10.2.1.2</w:t>
            </w:r>
            <w:r w:rsidRPr="00594245">
              <w:rPr>
                <w:rFonts w:ascii="Arial Narrow" w:hAnsi="Arial Narrow"/>
                <w:color w:val="000000"/>
              </w:rPr>
              <w:t xml:space="preserve"> SMLOUVY</w:t>
            </w:r>
            <w:r>
              <w:rPr>
                <w:rFonts w:ascii="Arial Narrow" w:hAnsi="Arial Narrow"/>
                <w:color w:val="000000"/>
              </w:rPr>
              <w:t>, bude</w:t>
            </w:r>
            <w:r w:rsidRPr="00594245">
              <w:rPr>
                <w:rFonts w:ascii="Arial Narrow" w:hAnsi="Arial Narrow"/>
                <w:color w:val="000000"/>
              </w:rPr>
              <w:t xml:space="preserve"> BANKOVNÍ ZÁRUKA</w:t>
            </w:r>
            <w:r>
              <w:rPr>
                <w:rFonts w:ascii="Arial Narrow" w:hAnsi="Arial Narrow"/>
                <w:color w:val="000000"/>
              </w:rPr>
              <w:t xml:space="preserve"> </w:t>
            </w:r>
            <w:r w:rsidRPr="00594245">
              <w:rPr>
                <w:rFonts w:ascii="Arial Narrow" w:hAnsi="Arial Narrow"/>
                <w:color w:val="000000"/>
              </w:rPr>
              <w:t>v</w:t>
            </w:r>
            <w:r>
              <w:rPr>
                <w:rFonts w:ascii="Arial Narrow" w:hAnsi="Arial Narrow"/>
                <w:color w:val="000000"/>
              </w:rPr>
              <w:t>y</w:t>
            </w:r>
            <w:r w:rsidRPr="00594245">
              <w:rPr>
                <w:rFonts w:ascii="Arial Narrow" w:hAnsi="Arial Narrow"/>
                <w:color w:val="000000"/>
              </w:rPr>
              <w:t xml:space="preserve">stavena ZHOTOVITELEM </w:t>
            </w:r>
            <w:r>
              <w:rPr>
                <w:rFonts w:ascii="Arial Narrow" w:hAnsi="Arial Narrow"/>
                <w:color w:val="000000"/>
              </w:rPr>
              <w:t xml:space="preserve">nejpozději do </w:t>
            </w:r>
            <w:r w:rsidRPr="0066028C">
              <w:rPr>
                <w:rFonts w:ascii="Arial Narrow" w:hAnsi="Arial Narrow"/>
                <w:color w:val="000000"/>
              </w:rPr>
              <w:t>UKONČENÍ MO</w:t>
            </w:r>
            <w:r w:rsidRPr="001206FA">
              <w:rPr>
                <w:rFonts w:ascii="Arial Narrow" w:hAnsi="Arial Narrow"/>
                <w:color w:val="000000"/>
              </w:rPr>
              <w:t>NTÁŽ</w:t>
            </w:r>
            <w:r w:rsidR="001206FA" w:rsidRPr="001206FA">
              <w:rPr>
                <w:rFonts w:ascii="Arial Narrow" w:hAnsi="Arial Narrow"/>
                <w:color w:val="000000"/>
              </w:rPr>
              <w:t>Í</w:t>
            </w:r>
            <w:r w:rsidRPr="001206FA">
              <w:rPr>
                <w:rFonts w:ascii="Arial Narrow" w:hAnsi="Arial Narrow"/>
                <w:color w:val="000000"/>
              </w:rPr>
              <w:t xml:space="preserve"> – </w:t>
            </w:r>
            <w:r w:rsidRPr="00EF4716">
              <w:rPr>
                <w:rFonts w:ascii="Arial Narrow" w:hAnsi="Arial Narrow"/>
                <w:color w:val="000000"/>
              </w:rPr>
              <w:t>MILNÍK (</w:t>
            </w:r>
            <w:r w:rsidR="00D140F9">
              <w:rPr>
                <w:rFonts w:ascii="Arial Narrow" w:hAnsi="Arial Narrow"/>
                <w:color w:val="000000"/>
              </w:rPr>
              <w:t>7</w:t>
            </w:r>
            <w:r w:rsidRPr="00EF4716">
              <w:rPr>
                <w:rFonts w:ascii="Arial Narrow" w:hAnsi="Arial Narrow"/>
                <w:color w:val="000000"/>
              </w:rPr>
              <w:t>)</w:t>
            </w:r>
            <w:r w:rsidRPr="0066028C">
              <w:rPr>
                <w:rFonts w:ascii="Arial Narrow" w:hAnsi="Arial Narrow"/>
                <w:color w:val="000000"/>
              </w:rPr>
              <w:t xml:space="preserve"> dle </w:t>
            </w:r>
            <w:r w:rsidRPr="0066028C">
              <w:rPr>
                <w:rFonts w:ascii="Arial Narrow" w:hAnsi="Arial Narrow"/>
                <w:b/>
                <w:bCs/>
                <w:color w:val="000000"/>
              </w:rPr>
              <w:t xml:space="preserve">Přílohy č. </w:t>
            </w:r>
            <w:r w:rsidR="00707011">
              <w:rPr>
                <w:rFonts w:ascii="Arial Narrow" w:hAnsi="Arial Narrow"/>
                <w:b/>
                <w:bCs/>
                <w:color w:val="000000"/>
              </w:rPr>
              <w:t>2</w:t>
            </w:r>
            <w:r w:rsidRPr="0066028C">
              <w:rPr>
                <w:rFonts w:ascii="Arial Narrow" w:hAnsi="Arial Narrow"/>
                <w:color w:val="000000"/>
              </w:rPr>
              <w:t xml:space="preserve"> SMLOUVY</w:t>
            </w:r>
            <w:r>
              <w:rPr>
                <w:rFonts w:ascii="Arial Narrow" w:hAnsi="Arial Narrow"/>
                <w:color w:val="000000"/>
              </w:rPr>
              <w:t xml:space="preserve">. </w:t>
            </w:r>
          </w:p>
          <w:p w14:paraId="3B0A07A8" w14:textId="3C5E6DE2" w:rsidR="003E7C1E" w:rsidRPr="00A31014" w:rsidRDefault="003E7C1E" w:rsidP="00D97B73">
            <w:pPr>
              <w:pStyle w:val="Zkladntext2"/>
              <w:widowControl w:val="0"/>
              <w:spacing w:before="40" w:after="40"/>
              <w:jc w:val="both"/>
              <w:rPr>
                <w:rFonts w:ascii="Arial Narrow" w:hAnsi="Arial Narrow"/>
                <w:color w:val="000000"/>
              </w:rPr>
            </w:pPr>
            <w:r>
              <w:rPr>
                <w:rFonts w:ascii="Arial Narrow" w:hAnsi="Arial Narrow"/>
                <w:color w:val="000000"/>
              </w:rPr>
              <w:t xml:space="preserve">Výše </w:t>
            </w:r>
            <w:r w:rsidRPr="00A774D1">
              <w:rPr>
                <w:rFonts w:ascii="Arial Narrow" w:hAnsi="Arial Narrow"/>
                <w:color w:val="000000"/>
              </w:rPr>
              <w:t>BANKOVNÍ ZÁRUK</w:t>
            </w:r>
            <w:r>
              <w:rPr>
                <w:rFonts w:ascii="Arial Narrow" w:hAnsi="Arial Narrow"/>
                <w:color w:val="000000"/>
              </w:rPr>
              <w:t>Y musí</w:t>
            </w:r>
            <w:r w:rsidRPr="00A774D1">
              <w:rPr>
                <w:rFonts w:ascii="Arial Narrow" w:hAnsi="Arial Narrow"/>
                <w:color w:val="000000"/>
              </w:rPr>
              <w:t xml:space="preserve"> </w:t>
            </w:r>
            <w:r>
              <w:rPr>
                <w:rFonts w:ascii="Arial Narrow" w:hAnsi="Arial Narrow"/>
                <w:color w:val="000000"/>
              </w:rPr>
              <w:t xml:space="preserve">odpovídat </w:t>
            </w:r>
            <w:r w:rsidRPr="00594245">
              <w:rPr>
                <w:rFonts w:ascii="Arial Narrow" w:hAnsi="Arial Narrow"/>
                <w:color w:val="000000"/>
              </w:rPr>
              <w:t>dvacet</w:t>
            </w:r>
            <w:r>
              <w:rPr>
                <w:rFonts w:ascii="Arial Narrow" w:hAnsi="Arial Narrow"/>
                <w:color w:val="000000"/>
              </w:rPr>
              <w:t>i</w:t>
            </w:r>
            <w:r w:rsidRPr="00594245">
              <w:rPr>
                <w:rFonts w:ascii="Arial Narrow" w:hAnsi="Arial Narrow"/>
                <w:color w:val="000000"/>
              </w:rPr>
              <w:t xml:space="preserve"> procent</w:t>
            </w:r>
            <w:r w:rsidR="006304B9">
              <w:rPr>
                <w:rFonts w:ascii="Arial Narrow" w:hAnsi="Arial Narrow"/>
                <w:color w:val="000000"/>
              </w:rPr>
              <w:t>ům</w:t>
            </w:r>
            <w:r w:rsidRPr="00594245">
              <w:rPr>
                <w:rFonts w:ascii="Arial Narrow" w:hAnsi="Arial Narrow"/>
                <w:color w:val="000000"/>
              </w:rPr>
              <w:t xml:space="preserve"> (20 %) CENY</w:t>
            </w:r>
            <w:r>
              <w:rPr>
                <w:rFonts w:ascii="Arial Narrow" w:hAnsi="Arial Narrow"/>
                <w:color w:val="000000"/>
              </w:rPr>
              <w:t xml:space="preserve"> </w:t>
            </w:r>
            <w:r w:rsidRPr="00594245">
              <w:rPr>
                <w:rFonts w:ascii="Arial Narrow" w:hAnsi="Arial Narrow"/>
                <w:color w:val="000000"/>
              </w:rPr>
              <w:t>DÍL</w:t>
            </w:r>
            <w:r>
              <w:rPr>
                <w:rFonts w:ascii="Arial Narrow" w:hAnsi="Arial Narrow"/>
                <w:color w:val="000000"/>
              </w:rPr>
              <w:t>A</w:t>
            </w:r>
            <w:r w:rsidRPr="00594245">
              <w:rPr>
                <w:rFonts w:ascii="Arial Narrow" w:hAnsi="Arial Narrow"/>
                <w:color w:val="000000"/>
              </w:rPr>
              <w:t xml:space="preserve"> </w:t>
            </w:r>
            <w:r w:rsidR="00D97B73">
              <w:rPr>
                <w:rFonts w:ascii="Arial Narrow" w:hAnsi="Arial Narrow"/>
                <w:color w:val="000000"/>
              </w:rPr>
              <w:t>bez</w:t>
            </w:r>
            <w:r w:rsidR="00D97B73" w:rsidRPr="00594245">
              <w:rPr>
                <w:rFonts w:ascii="Arial Narrow" w:hAnsi="Arial Narrow"/>
                <w:color w:val="000000"/>
              </w:rPr>
              <w:t xml:space="preserve"> </w:t>
            </w:r>
            <w:r w:rsidRPr="00594245">
              <w:rPr>
                <w:rFonts w:ascii="Arial Narrow" w:hAnsi="Arial Narrow"/>
                <w:color w:val="000000"/>
              </w:rPr>
              <w:t>DPH</w:t>
            </w:r>
            <w:r>
              <w:rPr>
                <w:rFonts w:ascii="Arial Narrow" w:hAnsi="Arial Narrow"/>
                <w:color w:val="000000"/>
              </w:rPr>
              <w:t>.</w:t>
            </w:r>
          </w:p>
        </w:tc>
      </w:tr>
      <w:tr w:rsidR="00775B21" w:rsidRPr="00A31014" w14:paraId="7937CF67" w14:textId="77777777" w:rsidTr="00B50595">
        <w:tc>
          <w:tcPr>
            <w:tcW w:w="1418" w:type="dxa"/>
          </w:tcPr>
          <w:p w14:paraId="18F27DEB" w14:textId="77777777" w:rsidR="00775B21" w:rsidRPr="00A31014" w:rsidRDefault="00775B21" w:rsidP="004D597C">
            <w:pPr>
              <w:pStyle w:val="Nadpis3"/>
            </w:pPr>
          </w:p>
        </w:tc>
        <w:tc>
          <w:tcPr>
            <w:tcW w:w="8363" w:type="dxa"/>
          </w:tcPr>
          <w:p w14:paraId="29D55C04" w14:textId="77777777" w:rsidR="00775B21" w:rsidRPr="00A31014" w:rsidRDefault="00775B21" w:rsidP="00E8718B">
            <w:pPr>
              <w:pStyle w:val="Zkladntext2"/>
              <w:widowControl w:val="0"/>
              <w:spacing w:before="40" w:after="40"/>
              <w:jc w:val="both"/>
              <w:rPr>
                <w:rFonts w:ascii="Arial Narrow" w:hAnsi="Arial Narrow"/>
                <w:color w:val="000000"/>
              </w:rPr>
            </w:pPr>
            <w:r w:rsidRPr="007655F9">
              <w:rPr>
                <w:rFonts w:ascii="Arial Narrow" w:hAnsi="Arial Narrow"/>
                <w:color w:val="000000"/>
              </w:rPr>
              <w:t>Platnost BANKOVNÍ ZÁRUKY bude končit nejméně šedesát (60) dn</w:t>
            </w:r>
            <w:r w:rsidR="006304B9">
              <w:rPr>
                <w:rFonts w:ascii="Arial Narrow" w:hAnsi="Arial Narrow"/>
                <w:color w:val="000000"/>
              </w:rPr>
              <w:t>ů</w:t>
            </w:r>
            <w:r w:rsidRPr="007655F9">
              <w:rPr>
                <w:rFonts w:ascii="Arial Narrow" w:hAnsi="Arial Narrow"/>
                <w:color w:val="000000"/>
              </w:rPr>
              <w:t xml:space="preserve"> po KONEČNÉM PŘEVZETÍ DÍLA. V případě, že dojde k prodlení s PŘEDBĚŽNÝM PŘEVZETÍM DÍLA</w:t>
            </w:r>
            <w:r>
              <w:rPr>
                <w:rFonts w:ascii="Arial Narrow" w:hAnsi="Arial Narrow"/>
                <w:color w:val="000000"/>
              </w:rPr>
              <w:t xml:space="preserve"> z důvodů na straně ZHOTOVITELE</w:t>
            </w:r>
            <w:r w:rsidRPr="007655F9">
              <w:rPr>
                <w:rFonts w:ascii="Arial Narrow" w:hAnsi="Arial Narrow"/>
                <w:color w:val="000000"/>
              </w:rPr>
              <w:t>, je ZHOTOVITEL povinen na své náklady BANKOVNÍ ZÁRUKU přiměřeně prodloužit tak, aby její platnost končila nejméně šedesát (60) dn</w:t>
            </w:r>
            <w:r w:rsidR="008D1FA7">
              <w:rPr>
                <w:rFonts w:ascii="Arial Narrow" w:hAnsi="Arial Narrow"/>
                <w:color w:val="000000"/>
              </w:rPr>
              <w:t>ů</w:t>
            </w:r>
            <w:r w:rsidRPr="007655F9">
              <w:rPr>
                <w:rFonts w:ascii="Arial Narrow" w:hAnsi="Arial Narrow"/>
                <w:color w:val="000000"/>
              </w:rPr>
              <w:t xml:space="preserve"> po KONEČNÉM PŘEVZETÍ DÍLA, jinak je OBJEDNATEL oprávněn čerpat částku BANKOVNÍ ZÁRUKY jako jistotu.</w:t>
            </w:r>
          </w:p>
        </w:tc>
      </w:tr>
      <w:tr w:rsidR="00775B21" w:rsidRPr="00A31014" w14:paraId="2E5B84E5" w14:textId="77777777" w:rsidTr="00B50595">
        <w:tc>
          <w:tcPr>
            <w:tcW w:w="1418" w:type="dxa"/>
          </w:tcPr>
          <w:p w14:paraId="6D1CAD55" w14:textId="77777777" w:rsidR="00775B21" w:rsidRPr="00A31014" w:rsidRDefault="00775B21" w:rsidP="004D597C">
            <w:pPr>
              <w:pStyle w:val="Nadpis3"/>
            </w:pPr>
          </w:p>
        </w:tc>
        <w:tc>
          <w:tcPr>
            <w:tcW w:w="8363" w:type="dxa"/>
          </w:tcPr>
          <w:p w14:paraId="00328D18" w14:textId="77777777" w:rsidR="00775B21" w:rsidRPr="00A31014" w:rsidRDefault="00F2137C"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 bude vystavena</w:t>
            </w:r>
            <w:r w:rsidR="00444BC8" w:rsidRPr="00A774D1">
              <w:rPr>
                <w:rFonts w:ascii="Arial Narrow" w:hAnsi="Arial Narrow"/>
                <w:color w:val="000000"/>
              </w:rPr>
              <w:t xml:space="preserve"> v měně, ve které je CENA</w:t>
            </w:r>
            <w:r w:rsidR="00385077">
              <w:rPr>
                <w:rFonts w:ascii="Arial Narrow" w:hAnsi="Arial Narrow"/>
                <w:color w:val="000000"/>
              </w:rPr>
              <w:t xml:space="preserve"> DÍL</w:t>
            </w:r>
            <w:r w:rsidR="0066028C">
              <w:rPr>
                <w:rFonts w:ascii="Arial Narrow" w:hAnsi="Arial Narrow"/>
                <w:color w:val="000000"/>
              </w:rPr>
              <w:t>A</w:t>
            </w:r>
            <w:r w:rsidR="00444BC8" w:rsidRPr="00A774D1">
              <w:rPr>
                <w:rFonts w:ascii="Arial Narrow" w:hAnsi="Arial Narrow"/>
                <w:color w:val="000000"/>
              </w:rPr>
              <w:t xml:space="preserve">. V případě, že CENA </w:t>
            </w:r>
            <w:r w:rsidR="00385077">
              <w:rPr>
                <w:rFonts w:ascii="Arial Narrow" w:hAnsi="Arial Narrow"/>
                <w:color w:val="000000"/>
              </w:rPr>
              <w:t>DÍL</w:t>
            </w:r>
            <w:r w:rsidR="0066028C">
              <w:rPr>
                <w:rFonts w:ascii="Arial Narrow" w:hAnsi="Arial Narrow"/>
                <w:color w:val="000000"/>
              </w:rPr>
              <w:t>A</w:t>
            </w:r>
            <w:r w:rsidR="00444BC8" w:rsidRPr="00A774D1">
              <w:rPr>
                <w:rFonts w:ascii="Arial Narrow" w:hAnsi="Arial Narrow"/>
                <w:color w:val="000000"/>
              </w:rPr>
              <w:t xml:space="preserve"> je uvedena v obou měnách (Kč a EUR), bude BANKOVNÍ ZÁRUKA vystavena buď v obou těchto měnách, a to ve stejném poměru jako jsou měny použity pro CENU</w:t>
            </w:r>
            <w:r w:rsidR="0066028C">
              <w:rPr>
                <w:rFonts w:ascii="Arial Narrow" w:hAnsi="Arial Narrow"/>
                <w:color w:val="000000"/>
              </w:rPr>
              <w:t xml:space="preserve"> DÍLA</w:t>
            </w:r>
            <w:r w:rsidR="00444BC8" w:rsidRPr="00A774D1">
              <w:rPr>
                <w:rFonts w:ascii="Arial Narrow" w:hAnsi="Arial Narrow"/>
                <w:color w:val="000000"/>
              </w:rPr>
              <w:t xml:space="preserve">, anebo bude vystavena pouze v měně Kč při použití kurzu dle </w:t>
            </w:r>
            <w:r w:rsidR="00444BC8" w:rsidRPr="00A774D1">
              <w:rPr>
                <w:rFonts w:ascii="Arial Narrow" w:hAnsi="Arial Narrow"/>
                <w:b/>
                <w:color w:val="000000"/>
                <w:u w:val="single"/>
              </w:rPr>
              <w:t>čl. 9.1.6.</w:t>
            </w:r>
            <w:r w:rsidR="00444BC8" w:rsidRPr="00A774D1">
              <w:rPr>
                <w:rFonts w:ascii="Arial Narrow" w:hAnsi="Arial Narrow"/>
                <w:color w:val="000000"/>
              </w:rPr>
              <w:t xml:space="preserve"> </w:t>
            </w:r>
            <w:r w:rsidR="00444BC8">
              <w:rPr>
                <w:rFonts w:ascii="Arial Narrow" w:hAnsi="Arial Narrow"/>
                <w:color w:val="000000"/>
              </w:rPr>
              <w:t>SMLOUVY</w:t>
            </w:r>
            <w:r w:rsidR="00444BC8" w:rsidRPr="00A774D1">
              <w:rPr>
                <w:rFonts w:ascii="Arial Narrow" w:hAnsi="Arial Narrow"/>
                <w:color w:val="000000"/>
              </w:rPr>
              <w:t>.</w:t>
            </w:r>
            <w:r w:rsidR="00B07543">
              <w:rPr>
                <w:rFonts w:ascii="Arial Narrow" w:hAnsi="Arial Narrow"/>
                <w:color w:val="000000"/>
              </w:rPr>
              <w:t xml:space="preserve"> </w:t>
            </w:r>
          </w:p>
        </w:tc>
      </w:tr>
      <w:tr w:rsidR="00775B21" w:rsidRPr="00A31014" w14:paraId="0F86179A" w14:textId="77777777" w:rsidTr="00B50595">
        <w:tc>
          <w:tcPr>
            <w:tcW w:w="1418" w:type="dxa"/>
          </w:tcPr>
          <w:p w14:paraId="0806215C" w14:textId="77777777" w:rsidR="00775B21" w:rsidRPr="00045714" w:rsidRDefault="00775B21" w:rsidP="004D597C">
            <w:pPr>
              <w:pStyle w:val="Nadpis3"/>
            </w:pPr>
          </w:p>
        </w:tc>
        <w:tc>
          <w:tcPr>
            <w:tcW w:w="8363" w:type="dxa"/>
          </w:tcPr>
          <w:p w14:paraId="6E3A71F4" w14:textId="77777777" w:rsidR="00444BC8" w:rsidRPr="00EF4716" w:rsidRDefault="00444BC8" w:rsidP="00682422">
            <w:pPr>
              <w:pStyle w:val="Zkladntext"/>
              <w:widowControl w:val="0"/>
              <w:spacing w:before="40" w:after="40"/>
              <w:jc w:val="both"/>
              <w:rPr>
                <w:rFonts w:ascii="Arial Narrow" w:hAnsi="Arial Narrow"/>
                <w:color w:val="000000"/>
                <w:sz w:val="20"/>
              </w:rPr>
            </w:pPr>
            <w:r w:rsidRPr="00EF4716">
              <w:rPr>
                <w:rFonts w:ascii="Arial Narrow" w:hAnsi="Arial Narrow"/>
                <w:color w:val="000000"/>
                <w:sz w:val="20"/>
              </w:rPr>
              <w:t>BANKOVNÍ ZÁRUKA bude snížena dle následujících podmínek:</w:t>
            </w:r>
          </w:p>
          <w:p w14:paraId="53328BEF" w14:textId="66537D27" w:rsidR="00444BC8" w:rsidRPr="00EF4716" w:rsidRDefault="00444BC8" w:rsidP="00682422">
            <w:pPr>
              <w:widowControl w:val="0"/>
              <w:numPr>
                <w:ilvl w:val="0"/>
                <w:numId w:val="6"/>
              </w:numPr>
              <w:tabs>
                <w:tab w:val="left" w:pos="639"/>
                <w:tab w:val="left" w:pos="1631"/>
              </w:tabs>
              <w:ind w:left="639" w:hanging="426"/>
              <w:jc w:val="both"/>
              <w:rPr>
                <w:rFonts w:ascii="Arial Narrow" w:hAnsi="Arial Narrow"/>
                <w:color w:val="000000"/>
                <w:sz w:val="20"/>
              </w:rPr>
            </w:pPr>
            <w:r w:rsidRPr="00EF4716">
              <w:rPr>
                <w:rFonts w:ascii="Arial Narrow" w:hAnsi="Arial Narrow"/>
                <w:color w:val="000000"/>
                <w:sz w:val="20"/>
              </w:rPr>
              <w:t xml:space="preserve">na dvacet procent (20 %) </w:t>
            </w:r>
            <w:r w:rsidRPr="00EF4716">
              <w:rPr>
                <w:rFonts w:ascii="Arial Narrow" w:hAnsi="Arial Narrow" w:cs="Segoe UI"/>
                <w:sz w:val="20"/>
              </w:rPr>
              <w:t xml:space="preserve">CENY </w:t>
            </w:r>
            <w:r w:rsidR="0066028C" w:rsidRPr="00EF4716">
              <w:rPr>
                <w:rFonts w:ascii="Arial Narrow" w:hAnsi="Arial Narrow" w:cs="Segoe UI"/>
                <w:sz w:val="20"/>
              </w:rPr>
              <w:t>D</w:t>
            </w:r>
            <w:r w:rsidR="008D1FA7">
              <w:rPr>
                <w:rFonts w:ascii="Arial Narrow" w:hAnsi="Arial Narrow" w:cs="Segoe UI"/>
                <w:sz w:val="20"/>
              </w:rPr>
              <w:t>Í</w:t>
            </w:r>
            <w:r w:rsidR="0066028C" w:rsidRPr="00EF4716">
              <w:rPr>
                <w:rFonts w:ascii="Arial Narrow" w:hAnsi="Arial Narrow" w:cs="Segoe UI"/>
                <w:sz w:val="20"/>
              </w:rPr>
              <w:t>LA</w:t>
            </w:r>
            <w:r w:rsidR="004D597C" w:rsidRPr="00EF4716">
              <w:rPr>
                <w:rFonts w:ascii="Arial Narrow" w:hAnsi="Arial Narrow" w:cs="Segoe UI"/>
                <w:sz w:val="20"/>
              </w:rPr>
              <w:t xml:space="preserve"> </w:t>
            </w:r>
            <w:r w:rsidRPr="00EF4716">
              <w:rPr>
                <w:rFonts w:ascii="Arial Narrow" w:hAnsi="Arial Narrow" w:cs="Segoe UI"/>
                <w:sz w:val="20"/>
              </w:rPr>
              <w:t>(</w:t>
            </w:r>
            <w:r w:rsidRPr="00EF4716">
              <w:rPr>
                <w:rFonts w:ascii="Arial Narrow" w:hAnsi="Arial Narrow"/>
                <w:b/>
                <w:color w:val="000000"/>
                <w:sz w:val="20"/>
                <w:u w:val="single"/>
              </w:rPr>
              <w:t xml:space="preserve">Příloha </w:t>
            </w:r>
            <w:proofErr w:type="gramStart"/>
            <w:r w:rsidRPr="00EF4716">
              <w:rPr>
                <w:rFonts w:ascii="Arial Narrow" w:hAnsi="Arial Narrow"/>
                <w:b/>
                <w:color w:val="000000"/>
                <w:sz w:val="20"/>
                <w:u w:val="single"/>
              </w:rPr>
              <w:t>č.4</w:t>
            </w:r>
            <w:r w:rsidRPr="00EF4716">
              <w:rPr>
                <w:rFonts w:ascii="Arial Narrow" w:hAnsi="Arial Narrow"/>
                <w:color w:val="000000"/>
                <w:sz w:val="20"/>
              </w:rPr>
              <w:t xml:space="preserve"> </w:t>
            </w:r>
            <w:r w:rsidRPr="00EF4716">
              <w:rPr>
                <w:rFonts w:ascii="Arial Narrow" w:hAnsi="Arial Narrow"/>
                <w:caps/>
                <w:color w:val="000000"/>
                <w:sz w:val="20"/>
              </w:rPr>
              <w:t>SMLOUVY</w:t>
            </w:r>
            <w:proofErr w:type="gramEnd"/>
            <w:r w:rsidRPr="00EF4716">
              <w:rPr>
                <w:rFonts w:ascii="Arial Narrow" w:hAnsi="Arial Narrow"/>
                <w:caps/>
                <w:color w:val="000000"/>
                <w:sz w:val="20"/>
              </w:rPr>
              <w:t>)</w:t>
            </w:r>
            <w:r w:rsidRPr="00EF4716" w:rsidDel="00E234D0">
              <w:rPr>
                <w:rFonts w:ascii="Arial Narrow" w:hAnsi="Arial Narrow"/>
                <w:color w:val="000000"/>
                <w:sz w:val="20"/>
              </w:rPr>
              <w:t xml:space="preserve"> </w:t>
            </w:r>
            <w:r w:rsidR="00D97B73">
              <w:rPr>
                <w:rFonts w:ascii="Arial Narrow" w:hAnsi="Arial Narrow"/>
                <w:color w:val="000000"/>
                <w:sz w:val="20"/>
              </w:rPr>
              <w:t>bez</w:t>
            </w:r>
            <w:r w:rsidR="00D97B73" w:rsidRPr="00EF4716">
              <w:rPr>
                <w:rFonts w:ascii="Arial Narrow" w:hAnsi="Arial Narrow"/>
                <w:color w:val="000000"/>
                <w:sz w:val="20"/>
              </w:rPr>
              <w:t xml:space="preserve"> </w:t>
            </w:r>
            <w:r w:rsidRPr="00EF4716">
              <w:rPr>
                <w:rFonts w:ascii="Arial Narrow" w:hAnsi="Arial Narrow"/>
                <w:color w:val="000000"/>
                <w:sz w:val="20"/>
              </w:rPr>
              <w:t>DPH do šedesáti (60) dn</w:t>
            </w:r>
            <w:r w:rsidR="008D1FA7">
              <w:rPr>
                <w:rFonts w:ascii="Arial Narrow" w:hAnsi="Arial Narrow"/>
                <w:color w:val="000000"/>
                <w:sz w:val="20"/>
              </w:rPr>
              <w:t>ů</w:t>
            </w:r>
            <w:r w:rsidRPr="00EF4716">
              <w:rPr>
                <w:rFonts w:ascii="Arial Narrow" w:hAnsi="Arial Narrow"/>
                <w:color w:val="000000"/>
                <w:sz w:val="20"/>
              </w:rPr>
              <w:t xml:space="preserve"> po </w:t>
            </w:r>
            <w:r w:rsidR="006C5DB4" w:rsidRPr="00EF4716">
              <w:rPr>
                <w:rFonts w:ascii="Arial Narrow" w:hAnsi="Arial Narrow"/>
                <w:color w:val="000000"/>
                <w:sz w:val="20"/>
              </w:rPr>
              <w:t>UKONČENÍ MONTÁŽ</w:t>
            </w:r>
            <w:r w:rsidR="001206FA" w:rsidRPr="00EF4716">
              <w:rPr>
                <w:rFonts w:ascii="Arial Narrow" w:hAnsi="Arial Narrow"/>
                <w:color w:val="000000"/>
                <w:sz w:val="20"/>
              </w:rPr>
              <w:t>Í</w:t>
            </w:r>
            <w:r w:rsidRPr="00EF4716">
              <w:rPr>
                <w:rFonts w:ascii="Arial Narrow" w:hAnsi="Arial Narrow"/>
                <w:color w:val="000000"/>
                <w:sz w:val="20"/>
              </w:rPr>
              <w:t xml:space="preserve"> – MILNÍK (</w:t>
            </w:r>
            <w:r w:rsidR="00D140F9">
              <w:rPr>
                <w:rFonts w:ascii="Arial Narrow" w:hAnsi="Arial Narrow"/>
                <w:color w:val="000000"/>
                <w:sz w:val="20"/>
              </w:rPr>
              <w:t>7</w:t>
            </w:r>
            <w:r w:rsidRPr="00EF4716">
              <w:rPr>
                <w:rFonts w:ascii="Arial Narrow" w:hAnsi="Arial Narrow"/>
                <w:color w:val="000000"/>
                <w:sz w:val="20"/>
              </w:rPr>
              <w:t xml:space="preserve">) dle </w:t>
            </w:r>
            <w:r w:rsidRPr="00EF4716">
              <w:rPr>
                <w:rFonts w:ascii="Arial Narrow" w:hAnsi="Arial Narrow"/>
                <w:b/>
                <w:bCs/>
                <w:color w:val="000000"/>
                <w:sz w:val="20"/>
              </w:rPr>
              <w:t xml:space="preserve">Přílohy č. </w:t>
            </w:r>
            <w:r w:rsidR="00707011">
              <w:rPr>
                <w:rFonts w:ascii="Arial Narrow" w:hAnsi="Arial Narrow"/>
                <w:b/>
                <w:bCs/>
                <w:color w:val="000000"/>
                <w:sz w:val="20"/>
              </w:rPr>
              <w:t>2</w:t>
            </w:r>
            <w:r w:rsidRPr="00EF4716">
              <w:rPr>
                <w:rFonts w:ascii="Arial Narrow" w:hAnsi="Arial Narrow"/>
                <w:color w:val="000000"/>
                <w:sz w:val="20"/>
              </w:rPr>
              <w:t xml:space="preserve"> </w:t>
            </w:r>
            <w:r w:rsidR="006C5DB4" w:rsidRPr="00EF4716">
              <w:rPr>
                <w:rFonts w:ascii="Arial Narrow" w:hAnsi="Arial Narrow"/>
                <w:color w:val="000000"/>
                <w:sz w:val="20"/>
              </w:rPr>
              <w:t>SMLOUVY</w:t>
            </w:r>
            <w:r w:rsidRPr="00EF4716">
              <w:rPr>
                <w:rFonts w:ascii="Arial Narrow" w:hAnsi="Arial Narrow"/>
                <w:color w:val="000000"/>
                <w:sz w:val="20"/>
              </w:rPr>
              <w:t xml:space="preserve"> a na</w:t>
            </w:r>
            <w:r w:rsidR="005D42FC" w:rsidRPr="00EF4716">
              <w:rPr>
                <w:rFonts w:ascii="Arial Narrow" w:hAnsi="Arial Narrow"/>
                <w:color w:val="000000"/>
                <w:sz w:val="20"/>
              </w:rPr>
              <w:t xml:space="preserve"> patnáct </w:t>
            </w:r>
            <w:r w:rsidRPr="00EF4716">
              <w:rPr>
                <w:rFonts w:ascii="Arial Narrow" w:hAnsi="Arial Narrow"/>
                <w:color w:val="000000"/>
                <w:sz w:val="20"/>
              </w:rPr>
              <w:t>procent (1</w:t>
            </w:r>
            <w:r w:rsidR="005D42FC" w:rsidRPr="00EF4716">
              <w:rPr>
                <w:rFonts w:ascii="Arial Narrow" w:hAnsi="Arial Narrow"/>
                <w:color w:val="000000"/>
                <w:sz w:val="20"/>
              </w:rPr>
              <w:t>5</w:t>
            </w:r>
            <w:r w:rsidRPr="00EF4716">
              <w:rPr>
                <w:rFonts w:ascii="Arial Narrow" w:hAnsi="Arial Narrow"/>
                <w:color w:val="000000"/>
                <w:sz w:val="20"/>
              </w:rPr>
              <w:t xml:space="preserve"> %) CENY </w:t>
            </w:r>
            <w:r w:rsidR="0066028C" w:rsidRPr="00EF4716">
              <w:rPr>
                <w:rFonts w:ascii="Arial Narrow" w:hAnsi="Arial Narrow"/>
                <w:color w:val="000000"/>
                <w:sz w:val="20"/>
              </w:rPr>
              <w:t>DÍLA</w:t>
            </w:r>
            <w:r w:rsidRPr="00EF4716">
              <w:rPr>
                <w:rFonts w:ascii="Arial Narrow" w:hAnsi="Arial Narrow" w:cs="Segoe UI"/>
                <w:sz w:val="20"/>
              </w:rPr>
              <w:t xml:space="preserve"> (</w:t>
            </w:r>
            <w:r w:rsidRPr="00EF4716">
              <w:rPr>
                <w:rFonts w:ascii="Arial Narrow" w:hAnsi="Arial Narrow"/>
                <w:b/>
                <w:color w:val="000000"/>
                <w:sz w:val="20"/>
                <w:u w:val="single"/>
              </w:rPr>
              <w:t>Příloha č.4</w:t>
            </w:r>
            <w:r w:rsidRPr="00EF4716">
              <w:rPr>
                <w:rFonts w:ascii="Arial Narrow" w:hAnsi="Arial Narrow"/>
                <w:color w:val="000000"/>
                <w:sz w:val="20"/>
              </w:rPr>
              <w:t xml:space="preserve"> </w:t>
            </w:r>
            <w:r w:rsidR="006C5DB4" w:rsidRPr="00EF4716">
              <w:rPr>
                <w:rFonts w:ascii="Arial Narrow" w:hAnsi="Arial Narrow"/>
                <w:caps/>
                <w:color w:val="000000"/>
                <w:sz w:val="20"/>
              </w:rPr>
              <w:t>SMLOUVY</w:t>
            </w:r>
            <w:r w:rsidRPr="00EF4716">
              <w:rPr>
                <w:rFonts w:ascii="Arial Narrow" w:hAnsi="Arial Narrow"/>
                <w:caps/>
                <w:color w:val="000000"/>
                <w:sz w:val="20"/>
              </w:rPr>
              <w:t>)</w:t>
            </w:r>
            <w:r w:rsidRPr="00EF4716">
              <w:rPr>
                <w:rFonts w:ascii="Arial Narrow" w:hAnsi="Arial Narrow"/>
                <w:color w:val="000000"/>
                <w:sz w:val="20"/>
              </w:rPr>
              <w:t xml:space="preserve"> </w:t>
            </w:r>
            <w:r w:rsidR="00D97B73">
              <w:rPr>
                <w:rFonts w:ascii="Arial Narrow" w:hAnsi="Arial Narrow"/>
                <w:color w:val="000000"/>
                <w:sz w:val="20"/>
              </w:rPr>
              <w:t>bez</w:t>
            </w:r>
            <w:r w:rsidR="00D97B73" w:rsidRPr="00EF4716">
              <w:rPr>
                <w:rFonts w:ascii="Arial Narrow" w:hAnsi="Arial Narrow"/>
                <w:color w:val="000000"/>
                <w:sz w:val="20"/>
              </w:rPr>
              <w:t xml:space="preserve"> </w:t>
            </w:r>
            <w:r w:rsidRPr="00EF4716">
              <w:rPr>
                <w:rFonts w:ascii="Arial Narrow" w:hAnsi="Arial Narrow"/>
                <w:color w:val="000000"/>
                <w:sz w:val="20"/>
              </w:rPr>
              <w:t>DPH do šedesáti (60) dn</w:t>
            </w:r>
            <w:r w:rsidR="00853D96">
              <w:rPr>
                <w:rFonts w:ascii="Arial Narrow" w:hAnsi="Arial Narrow"/>
                <w:color w:val="000000"/>
                <w:sz w:val="20"/>
              </w:rPr>
              <w:t>ů</w:t>
            </w:r>
            <w:r w:rsidRPr="00EF4716">
              <w:rPr>
                <w:rFonts w:ascii="Arial Narrow" w:hAnsi="Arial Narrow"/>
                <w:color w:val="000000"/>
                <w:sz w:val="20"/>
              </w:rPr>
              <w:t xml:space="preserve"> po PŘEDBĚŽNÉM PŘEVZETÍ – MILNÍK (</w:t>
            </w:r>
            <w:r w:rsidR="00D140F9">
              <w:rPr>
                <w:rFonts w:ascii="Arial Narrow" w:hAnsi="Arial Narrow"/>
                <w:color w:val="000000"/>
                <w:sz w:val="20"/>
              </w:rPr>
              <w:t>10</w:t>
            </w:r>
            <w:r w:rsidRPr="00EF4716">
              <w:rPr>
                <w:rFonts w:ascii="Arial Narrow" w:hAnsi="Arial Narrow"/>
                <w:color w:val="000000"/>
                <w:sz w:val="20"/>
              </w:rPr>
              <w:t xml:space="preserve">) dle </w:t>
            </w:r>
            <w:r w:rsidRPr="00EF4716">
              <w:rPr>
                <w:rFonts w:ascii="Arial Narrow" w:hAnsi="Arial Narrow"/>
                <w:b/>
                <w:bCs/>
                <w:color w:val="000000"/>
                <w:sz w:val="20"/>
              </w:rPr>
              <w:t xml:space="preserve">Přílohy č. </w:t>
            </w:r>
            <w:r w:rsidR="00707011">
              <w:rPr>
                <w:rFonts w:ascii="Arial Narrow" w:hAnsi="Arial Narrow"/>
                <w:b/>
                <w:bCs/>
                <w:color w:val="000000"/>
                <w:sz w:val="20"/>
              </w:rPr>
              <w:t>2</w:t>
            </w:r>
            <w:r w:rsidRPr="00EF4716">
              <w:rPr>
                <w:rFonts w:ascii="Arial Narrow" w:hAnsi="Arial Narrow"/>
                <w:color w:val="000000"/>
                <w:sz w:val="20"/>
              </w:rPr>
              <w:t xml:space="preserve"> </w:t>
            </w:r>
            <w:r w:rsidR="006C5DB4" w:rsidRPr="00EF4716">
              <w:rPr>
                <w:rFonts w:ascii="Arial Narrow" w:hAnsi="Arial Narrow"/>
                <w:color w:val="000000"/>
                <w:sz w:val="20"/>
              </w:rPr>
              <w:t>SMLOUVY</w:t>
            </w:r>
            <w:r w:rsidRPr="00EF4716">
              <w:rPr>
                <w:rFonts w:ascii="Arial Narrow" w:hAnsi="Arial Narrow"/>
                <w:color w:val="000000"/>
                <w:sz w:val="20"/>
              </w:rPr>
              <w:t xml:space="preserve">; </w:t>
            </w:r>
          </w:p>
          <w:p w14:paraId="552F380C" w14:textId="77777777" w:rsidR="00775B21" w:rsidRPr="005A7F11" w:rsidRDefault="00444BC8" w:rsidP="00E8718B">
            <w:pPr>
              <w:widowControl w:val="0"/>
              <w:numPr>
                <w:ilvl w:val="0"/>
                <w:numId w:val="6"/>
              </w:numPr>
              <w:tabs>
                <w:tab w:val="left" w:pos="639"/>
                <w:tab w:val="left" w:pos="1631"/>
              </w:tabs>
              <w:ind w:left="639" w:hanging="426"/>
              <w:jc w:val="both"/>
              <w:rPr>
                <w:rFonts w:ascii="Arial Narrow" w:hAnsi="Arial Narrow"/>
                <w:color w:val="000000"/>
                <w:sz w:val="20"/>
              </w:rPr>
            </w:pPr>
            <w:r w:rsidRPr="00EF4716">
              <w:rPr>
                <w:rFonts w:ascii="Arial Narrow" w:hAnsi="Arial Narrow"/>
                <w:color w:val="000000"/>
                <w:sz w:val="20"/>
              </w:rPr>
              <w:t xml:space="preserve">úplné uvolnění při splnění podmínek </w:t>
            </w:r>
            <w:r w:rsidR="006C5DB4" w:rsidRPr="00EF4716">
              <w:rPr>
                <w:rFonts w:ascii="Arial Narrow" w:hAnsi="Arial Narrow"/>
                <w:color w:val="000000"/>
                <w:sz w:val="20"/>
              </w:rPr>
              <w:t>SMLOUVY</w:t>
            </w:r>
            <w:r w:rsidRPr="00EF4716">
              <w:rPr>
                <w:rFonts w:ascii="Arial Narrow" w:hAnsi="Arial Narrow"/>
                <w:color w:val="000000"/>
                <w:sz w:val="20"/>
              </w:rPr>
              <w:t xml:space="preserve"> – šedesát (60) DN</w:t>
            </w:r>
            <w:r w:rsidR="008D1FA7">
              <w:rPr>
                <w:rFonts w:ascii="Arial Narrow" w:hAnsi="Arial Narrow"/>
                <w:color w:val="000000"/>
                <w:sz w:val="20"/>
              </w:rPr>
              <w:t>Ů</w:t>
            </w:r>
            <w:r w:rsidRPr="00EF4716">
              <w:rPr>
                <w:rFonts w:ascii="Arial Narrow" w:hAnsi="Arial Narrow"/>
                <w:color w:val="000000"/>
                <w:sz w:val="20"/>
              </w:rPr>
              <w:t xml:space="preserve"> po KONEČNÉM </w:t>
            </w:r>
            <w:proofErr w:type="gramStart"/>
            <w:r w:rsidRPr="00EF4716">
              <w:rPr>
                <w:rFonts w:ascii="Arial Narrow" w:hAnsi="Arial Narrow"/>
                <w:color w:val="000000"/>
                <w:sz w:val="20"/>
              </w:rPr>
              <w:t>PŘEVZETÍ –</w:t>
            </w:r>
            <w:r w:rsidR="006A55BE">
              <w:rPr>
                <w:rFonts w:ascii="Arial Narrow" w:hAnsi="Arial Narrow"/>
                <w:color w:val="000000"/>
                <w:sz w:val="20"/>
              </w:rPr>
              <w:t xml:space="preserve"> </w:t>
            </w:r>
            <w:r w:rsidRPr="00EF4716">
              <w:rPr>
                <w:rFonts w:ascii="Arial Narrow" w:hAnsi="Arial Narrow"/>
                <w:color w:val="000000"/>
                <w:sz w:val="20"/>
              </w:rPr>
              <w:t xml:space="preserve"> MILNÍK</w:t>
            </w:r>
            <w:proofErr w:type="gramEnd"/>
            <w:r w:rsidRPr="00EF4716">
              <w:rPr>
                <w:rFonts w:ascii="Arial Narrow" w:hAnsi="Arial Narrow"/>
                <w:color w:val="000000"/>
                <w:sz w:val="20"/>
              </w:rPr>
              <w:t xml:space="preserve"> (</w:t>
            </w:r>
            <w:r w:rsidR="00D140F9">
              <w:rPr>
                <w:rFonts w:ascii="Arial Narrow" w:hAnsi="Arial Narrow"/>
                <w:color w:val="000000"/>
                <w:sz w:val="20"/>
              </w:rPr>
              <w:t>11</w:t>
            </w:r>
            <w:r w:rsidRPr="00EF4716">
              <w:rPr>
                <w:rFonts w:ascii="Arial Narrow" w:hAnsi="Arial Narrow"/>
                <w:color w:val="000000"/>
                <w:sz w:val="20"/>
              </w:rPr>
              <w:t xml:space="preserve">) dle </w:t>
            </w:r>
            <w:r w:rsidRPr="00EF4716">
              <w:rPr>
                <w:rFonts w:ascii="Arial Narrow" w:hAnsi="Arial Narrow"/>
                <w:b/>
                <w:bCs/>
                <w:color w:val="000000"/>
                <w:sz w:val="20"/>
              </w:rPr>
              <w:t xml:space="preserve">Přílohy č. </w:t>
            </w:r>
            <w:r w:rsidR="00707011">
              <w:rPr>
                <w:rFonts w:ascii="Arial Narrow" w:hAnsi="Arial Narrow"/>
                <w:b/>
                <w:bCs/>
                <w:color w:val="000000"/>
                <w:sz w:val="20"/>
              </w:rPr>
              <w:t>2</w:t>
            </w:r>
            <w:r w:rsidRPr="00EF4716">
              <w:rPr>
                <w:rFonts w:ascii="Arial Narrow" w:hAnsi="Arial Narrow"/>
                <w:color w:val="000000"/>
                <w:sz w:val="20"/>
              </w:rPr>
              <w:t xml:space="preserve"> </w:t>
            </w:r>
            <w:r w:rsidR="006C5DB4" w:rsidRPr="00EF4716">
              <w:rPr>
                <w:rFonts w:ascii="Arial Narrow" w:hAnsi="Arial Narrow"/>
                <w:color w:val="000000"/>
                <w:sz w:val="20"/>
              </w:rPr>
              <w:t>SMLOUVY</w:t>
            </w:r>
            <w:r w:rsidRPr="00EF4716">
              <w:rPr>
                <w:rFonts w:ascii="Arial Narrow" w:hAnsi="Arial Narrow"/>
                <w:color w:val="000000"/>
                <w:sz w:val="20"/>
              </w:rPr>
              <w:t>.</w:t>
            </w:r>
          </w:p>
        </w:tc>
      </w:tr>
      <w:tr w:rsidR="002220B6" w:rsidRPr="00A31014" w14:paraId="24DC8D6D" w14:textId="77777777" w:rsidTr="00B50595">
        <w:tc>
          <w:tcPr>
            <w:tcW w:w="1418" w:type="dxa"/>
          </w:tcPr>
          <w:p w14:paraId="2644305C" w14:textId="77777777" w:rsidR="002220B6" w:rsidRPr="00A31014" w:rsidRDefault="002220B6" w:rsidP="004D597C">
            <w:pPr>
              <w:pStyle w:val="Nadpis3"/>
            </w:pPr>
          </w:p>
        </w:tc>
        <w:tc>
          <w:tcPr>
            <w:tcW w:w="8363" w:type="dxa"/>
          </w:tcPr>
          <w:p w14:paraId="210002DB" w14:textId="36B727DF" w:rsidR="002220B6"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1E1997" w:rsidRPr="00A31014">
              <w:rPr>
                <w:rFonts w:ascii="Arial Narrow" w:hAnsi="Arial Narrow"/>
                <w:color w:val="000000"/>
              </w:rPr>
              <w:t xml:space="preserve">může být použita OBJEDNATELEM k vyrovnání části </w:t>
            </w:r>
            <w:r w:rsidR="00E61C83">
              <w:rPr>
                <w:rFonts w:ascii="Arial Narrow" w:hAnsi="Arial Narrow"/>
                <w:color w:val="000000"/>
              </w:rPr>
              <w:t xml:space="preserve">splatných </w:t>
            </w:r>
            <w:r w:rsidR="001E1997" w:rsidRPr="00A31014">
              <w:rPr>
                <w:rFonts w:ascii="Arial Narrow" w:hAnsi="Arial Narrow"/>
                <w:color w:val="000000"/>
              </w:rPr>
              <w:t>nároků OBJEDNATELE vyplývajících z neplnění povinností ZHOTOVITELE podle SMLOUVY.</w:t>
            </w:r>
          </w:p>
          <w:p w14:paraId="187A3F56" w14:textId="77777777" w:rsidR="004849FD" w:rsidRPr="00A31014" w:rsidRDefault="004849FD" w:rsidP="00E8718B">
            <w:pPr>
              <w:pStyle w:val="Zkladntext2"/>
              <w:widowControl w:val="0"/>
              <w:spacing w:before="40" w:after="40"/>
              <w:jc w:val="both"/>
              <w:rPr>
                <w:rFonts w:ascii="Arial Narrow" w:hAnsi="Arial Narrow"/>
                <w:color w:val="000000"/>
              </w:rPr>
            </w:pPr>
            <w:r w:rsidRPr="007655F9">
              <w:rPr>
                <w:rFonts w:ascii="Arial Narrow" w:hAnsi="Arial Narrow"/>
                <w:color w:val="000000"/>
              </w:rPr>
              <w:t>BANKOVNÍ ZÁRUKA bude tak sloužit i k zajištění zálohové platby nebo zbývající části zálohové platby v případě, že ZHOTOVOVITEL neplní své závazky dle SMLOUVY.</w:t>
            </w:r>
          </w:p>
        </w:tc>
      </w:tr>
      <w:tr w:rsidR="002220B6" w:rsidRPr="00A31014" w14:paraId="23A1C186" w14:textId="77777777" w:rsidTr="00B50595">
        <w:tc>
          <w:tcPr>
            <w:tcW w:w="1418" w:type="dxa"/>
          </w:tcPr>
          <w:p w14:paraId="3C2A5781"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3F6BBF96" w14:textId="2743BA87" w:rsidR="002220B6" w:rsidRPr="00A31014"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vydán</w:t>
            </w:r>
            <w:r>
              <w:rPr>
                <w:rFonts w:ascii="Arial Narrow" w:hAnsi="Arial Narrow"/>
                <w:color w:val="000000"/>
              </w:rPr>
              <w:t>a</w:t>
            </w:r>
            <w:r w:rsidR="00974F87" w:rsidRPr="00A31014">
              <w:rPr>
                <w:rFonts w:ascii="Arial Narrow" w:hAnsi="Arial Narrow"/>
                <w:color w:val="000000"/>
              </w:rPr>
              <w:t xml:space="preserve"> </w:t>
            </w:r>
            <w:r w:rsidR="00974F87" w:rsidRPr="00777231">
              <w:rPr>
                <w:rFonts w:ascii="Arial Narrow" w:hAnsi="Arial Narrow"/>
                <w:color w:val="000000"/>
              </w:rPr>
              <w:t xml:space="preserve">prvotřídní evropskou bankou s ratingem S&amp;P </w:t>
            </w:r>
            <w:r w:rsidR="00974F87" w:rsidRPr="00E1477B">
              <w:rPr>
                <w:rFonts w:ascii="Arial Narrow" w:hAnsi="Arial Narrow"/>
                <w:color w:val="000000"/>
              </w:rPr>
              <w:t xml:space="preserve">minimálně </w:t>
            </w:r>
            <w:r w:rsidR="00E61C83">
              <w:rPr>
                <w:rFonts w:ascii="Arial Narrow" w:hAnsi="Arial Narrow"/>
                <w:color w:val="000000"/>
              </w:rPr>
              <w:t>BBB+</w:t>
            </w:r>
            <w:r w:rsidR="00974F87" w:rsidRPr="00E1477B">
              <w:rPr>
                <w:rFonts w:ascii="Arial Narrow" w:hAnsi="Arial Narrow"/>
                <w:color w:val="000000"/>
              </w:rPr>
              <w:t>, na</w:t>
            </w:r>
            <w:r w:rsidR="00974F87" w:rsidRPr="00A31014">
              <w:rPr>
                <w:rFonts w:ascii="Arial Narrow" w:hAnsi="Arial Narrow"/>
                <w:color w:val="000000"/>
              </w:rPr>
              <w:t xml:space="preserve"> které se ZHOTOVITEL </w:t>
            </w:r>
            <w:r>
              <w:rPr>
                <w:rFonts w:ascii="Arial Narrow" w:hAnsi="Arial Narrow"/>
                <w:color w:val="000000"/>
              </w:rPr>
              <w:t>a</w:t>
            </w:r>
            <w:r w:rsidR="00974F87" w:rsidRPr="00A31014">
              <w:rPr>
                <w:rFonts w:ascii="Arial Narrow" w:hAnsi="Arial Narrow"/>
                <w:color w:val="000000"/>
              </w:rPr>
              <w:t xml:space="preserve"> OBJEDNATEL shodnou. </w:t>
            </w: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neodvolateln</w:t>
            </w:r>
            <w:r>
              <w:rPr>
                <w:rFonts w:ascii="Arial Narrow" w:hAnsi="Arial Narrow"/>
                <w:color w:val="000000"/>
              </w:rPr>
              <w:t>á</w:t>
            </w:r>
            <w:r w:rsidR="00974F87" w:rsidRPr="00A31014">
              <w:rPr>
                <w:rFonts w:ascii="Arial Narrow" w:hAnsi="Arial Narrow"/>
                <w:color w:val="000000"/>
              </w:rPr>
              <w:t>, bezpodmínečn</w:t>
            </w:r>
            <w:r>
              <w:rPr>
                <w:rFonts w:ascii="Arial Narrow" w:hAnsi="Arial Narrow"/>
                <w:color w:val="000000"/>
              </w:rPr>
              <w:t>á</w:t>
            </w:r>
            <w:r w:rsidR="00974F87" w:rsidRPr="00A31014">
              <w:rPr>
                <w:rFonts w:ascii="Arial Narrow" w:hAnsi="Arial Narrow"/>
                <w:color w:val="000000"/>
              </w:rPr>
              <w:t xml:space="preserve"> vyplatiteln</w:t>
            </w:r>
            <w:r w:rsidR="000831A2">
              <w:rPr>
                <w:rFonts w:ascii="Arial Narrow" w:hAnsi="Arial Narrow"/>
                <w:color w:val="000000"/>
              </w:rPr>
              <w:t>á</w:t>
            </w:r>
            <w:r w:rsidR="00974F87" w:rsidRPr="00A31014">
              <w:rPr>
                <w:rFonts w:ascii="Arial Narrow" w:hAnsi="Arial Narrow"/>
                <w:color w:val="000000"/>
              </w:rPr>
              <w:t xml:space="preserve"> na první </w:t>
            </w:r>
            <w:r w:rsidR="001D1611">
              <w:rPr>
                <w:rFonts w:ascii="Arial Narrow" w:hAnsi="Arial Narrow"/>
                <w:color w:val="000000"/>
              </w:rPr>
              <w:t xml:space="preserve">písemné </w:t>
            </w:r>
            <w:r w:rsidR="00974F87" w:rsidRPr="00A31014">
              <w:rPr>
                <w:rFonts w:ascii="Arial Narrow" w:hAnsi="Arial Narrow"/>
                <w:color w:val="000000"/>
              </w:rPr>
              <w:t>požádání a bez toho, aby banka zkoumala důvody požadovaného čerpání, a nesmí být v rozporu s podmínkami SMLOUVY.</w:t>
            </w:r>
          </w:p>
        </w:tc>
      </w:tr>
      <w:tr w:rsidR="002220B6" w:rsidRPr="00A31014" w14:paraId="3729D3D6" w14:textId="77777777" w:rsidTr="00B50595">
        <w:tc>
          <w:tcPr>
            <w:tcW w:w="1418" w:type="dxa"/>
          </w:tcPr>
          <w:p w14:paraId="0F89F7F7"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3AFA80BE"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 xml:space="preserve">prodlení s </w:t>
            </w:r>
            <w:r w:rsidRPr="00A31014">
              <w:rPr>
                <w:rFonts w:ascii="Arial Narrow" w:hAnsi="Arial Narrow"/>
                <w:color w:val="000000"/>
              </w:rPr>
              <w:t>KONEČN</w:t>
            </w:r>
            <w:r w:rsidR="006C281B" w:rsidRPr="00A31014">
              <w:rPr>
                <w:rFonts w:ascii="Arial Narrow" w:hAnsi="Arial Narrow"/>
                <w:color w:val="000000"/>
              </w:rPr>
              <w:t>ÝM</w:t>
            </w:r>
            <w:r w:rsidRPr="00A31014">
              <w:rPr>
                <w:rFonts w:ascii="Arial Narrow" w:hAnsi="Arial Narrow"/>
                <w:color w:val="000000"/>
              </w:rPr>
              <w:t xml:space="preserve"> PŘEVZETÍ</w:t>
            </w:r>
            <w:r w:rsidR="006C281B" w:rsidRPr="00A31014">
              <w:rPr>
                <w:rFonts w:ascii="Arial Narrow" w:hAnsi="Arial Narrow"/>
                <w:color w:val="000000"/>
              </w:rPr>
              <w:t>M</w:t>
            </w:r>
            <w:r w:rsidRPr="00A31014">
              <w:rPr>
                <w:rFonts w:ascii="Arial Narrow" w:hAnsi="Arial Narrow"/>
                <w:color w:val="000000"/>
              </w:rPr>
              <w:t xml:space="preserve"> DÍLA</w:t>
            </w:r>
            <w:r w:rsidR="00337280">
              <w:rPr>
                <w:rFonts w:ascii="Arial Narrow" w:hAnsi="Arial Narrow"/>
                <w:color w:val="000000"/>
              </w:rPr>
              <w:t xml:space="preserve"> z důvodů na straně ZHOTOVITELE</w:t>
            </w:r>
            <w:r w:rsidRPr="00A31014">
              <w:rPr>
                <w:rFonts w:ascii="Arial Narrow" w:hAnsi="Arial Narrow"/>
                <w:color w:val="000000"/>
              </w:rPr>
              <w:t xml:space="preserve"> je ZHOTOVITEL povinen prodloužit na své náklady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tak, aby odpovídala podmínkám SMLOUVY. Nepředá-li ZHOTOVITEL OBJEDNATELI tuto prodlouženou </w:t>
            </w:r>
            <w:r w:rsidR="00D7506A">
              <w:rPr>
                <w:rFonts w:ascii="Arial Narrow" w:hAnsi="Arial Narrow"/>
                <w:color w:val="000000"/>
              </w:rPr>
              <w:t>BANKOVNÍ ZÁRUKU</w:t>
            </w:r>
            <w:r w:rsidR="00424EBC">
              <w:rPr>
                <w:rFonts w:ascii="Arial Narrow" w:hAnsi="Arial Narrow"/>
                <w:color w:val="000000"/>
              </w:rPr>
              <w:t xml:space="preserve"> </w:t>
            </w:r>
            <w:r w:rsidRPr="00A31014">
              <w:rPr>
                <w:rFonts w:ascii="Arial Narrow" w:hAnsi="Arial Narrow"/>
                <w:color w:val="000000"/>
              </w:rPr>
              <w:t>do 14</w:t>
            </w:r>
            <w:r w:rsidR="00D7506A">
              <w:rPr>
                <w:rFonts w:ascii="Arial Narrow" w:hAnsi="Arial Narrow"/>
                <w:color w:val="000000"/>
              </w:rPr>
              <w:t xml:space="preserve"> dn</w:t>
            </w:r>
            <w:r w:rsidR="00853D96">
              <w:rPr>
                <w:rFonts w:ascii="Arial Narrow" w:hAnsi="Arial Narrow"/>
                <w:color w:val="000000"/>
              </w:rPr>
              <w:t>ů</w:t>
            </w:r>
            <w:r w:rsidRPr="00A31014">
              <w:rPr>
                <w:rFonts w:ascii="Arial Narrow" w:hAnsi="Arial Narrow"/>
                <w:color w:val="000000"/>
              </w:rPr>
              <w:t xml:space="preserve"> po vyzv</w:t>
            </w:r>
            <w:r w:rsidR="00A27C34" w:rsidRPr="00A31014">
              <w:rPr>
                <w:rFonts w:ascii="Arial Narrow" w:hAnsi="Arial Narrow"/>
                <w:color w:val="000000"/>
              </w:rPr>
              <w:t>á</w:t>
            </w:r>
            <w:r w:rsidRPr="00A31014">
              <w:rPr>
                <w:rFonts w:ascii="Arial Narrow" w:hAnsi="Arial Narrow"/>
                <w:color w:val="000000"/>
              </w:rPr>
              <w:t xml:space="preserve">ní OBJEDNATELEM, má OBJEDNATEL právo čerpat stávající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až do její plné výše. </w:t>
            </w:r>
          </w:p>
        </w:tc>
      </w:tr>
      <w:tr w:rsidR="002220B6" w:rsidRPr="00A31014" w14:paraId="69C2148D" w14:textId="77777777" w:rsidTr="00B50595">
        <w:tc>
          <w:tcPr>
            <w:tcW w:w="1418" w:type="dxa"/>
          </w:tcPr>
          <w:p w14:paraId="5AB09846"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43CEA5F9"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Povinnost obstarat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dle SMLOUVY má ZHOTOVITEL. Veškeré náklady spojené</w:t>
            </w:r>
            <w:r w:rsidR="000831A2">
              <w:rPr>
                <w:rFonts w:ascii="Arial Narrow" w:hAnsi="Arial Narrow"/>
                <w:color w:val="000000"/>
              </w:rPr>
              <w:t xml:space="preserve"> s</w:t>
            </w:r>
            <w:r w:rsidRPr="00A31014">
              <w:rPr>
                <w:rFonts w:ascii="Arial Narrow" w:hAnsi="Arial Narrow"/>
                <w:color w:val="000000"/>
              </w:rPr>
              <w:t xml:space="preserve"> </w:t>
            </w:r>
            <w:r w:rsidR="00D7506A">
              <w:rPr>
                <w:rFonts w:ascii="Arial Narrow" w:hAnsi="Arial Narrow"/>
                <w:color w:val="000000"/>
              </w:rPr>
              <w:t>BANKOVNÍ ZÁRUKOU</w:t>
            </w:r>
            <w:r w:rsidRPr="00A31014">
              <w:rPr>
                <w:rFonts w:ascii="Arial Narrow" w:hAnsi="Arial Narrow"/>
                <w:color w:val="000000"/>
              </w:rPr>
              <w:t xml:space="preserve"> a jej</w:t>
            </w:r>
            <w:r w:rsidR="00D7506A">
              <w:rPr>
                <w:rFonts w:ascii="Arial Narrow" w:hAnsi="Arial Narrow"/>
                <w:color w:val="000000"/>
              </w:rPr>
              <w:t>ím</w:t>
            </w:r>
            <w:r w:rsidRPr="00A31014">
              <w:rPr>
                <w:rFonts w:ascii="Arial Narrow" w:hAnsi="Arial Narrow"/>
                <w:color w:val="000000"/>
              </w:rPr>
              <w:t xml:space="preserve"> obstaráním hradí ZHOTOVITEL a jsou zahrnuty v CENĚ.</w:t>
            </w:r>
          </w:p>
        </w:tc>
      </w:tr>
    </w:tbl>
    <w:p w14:paraId="559B4FEB" w14:textId="77777777" w:rsidR="002220B6" w:rsidRPr="00A31014" w:rsidRDefault="002220B6" w:rsidP="000E31BB">
      <w:pPr>
        <w:pStyle w:val="Nadpis1"/>
      </w:pPr>
      <w:bookmarkStart w:id="740" w:name="_Toc470694018"/>
      <w:bookmarkStart w:id="741" w:name="_Toc88612086"/>
      <w:bookmarkStart w:id="742" w:name="_Toc88612518"/>
      <w:bookmarkStart w:id="743" w:name="_Toc88612618"/>
      <w:bookmarkStart w:id="744" w:name="_Toc88613238"/>
      <w:bookmarkStart w:id="745" w:name="_Toc88868588"/>
      <w:bookmarkStart w:id="746" w:name="_Toc88964550"/>
      <w:bookmarkStart w:id="747" w:name="_Toc89261700"/>
      <w:r w:rsidRPr="00A31014">
        <w:t>VADY A JEJICH ODSTRAŇOVÁNÍ</w:t>
      </w:r>
      <w:bookmarkEnd w:id="740"/>
      <w:r w:rsidRPr="00A31014">
        <w:t xml:space="preserve"> </w:t>
      </w:r>
      <w:bookmarkEnd w:id="741"/>
      <w:bookmarkEnd w:id="742"/>
      <w:bookmarkEnd w:id="743"/>
      <w:bookmarkEnd w:id="744"/>
      <w:bookmarkEnd w:id="745"/>
      <w:bookmarkEnd w:id="746"/>
      <w:bookmarkEnd w:id="747"/>
    </w:p>
    <w:p w14:paraId="4255DD63" w14:textId="77777777" w:rsidR="002220B6" w:rsidRDefault="00A32AC0" w:rsidP="00E8718B">
      <w:pPr>
        <w:pStyle w:val="Nadpis2"/>
        <w:widowControl w:val="0"/>
        <w:tabs>
          <w:tab w:val="clear" w:pos="851"/>
          <w:tab w:val="num" w:pos="1418"/>
        </w:tabs>
        <w:ind w:left="1418" w:hanging="1418"/>
        <w:rPr>
          <w:rFonts w:ascii="Arial Narrow" w:hAnsi="Arial Narrow"/>
          <w:color w:val="000000"/>
        </w:rPr>
      </w:pPr>
      <w:bookmarkStart w:id="748" w:name="_Toc470694019"/>
      <w:bookmarkStart w:id="749" w:name="_Toc88868589"/>
      <w:bookmarkStart w:id="750" w:name="_Toc88964551"/>
      <w:bookmarkStart w:id="751" w:name="_Toc89261701"/>
      <w:r>
        <w:rPr>
          <w:rFonts w:ascii="Arial Narrow" w:hAnsi="Arial Narrow"/>
          <w:color w:val="000000"/>
        </w:rPr>
        <w:t xml:space="preserve">Vyloučení odpovědnosti za </w:t>
      </w:r>
      <w:r w:rsidR="002220B6" w:rsidRPr="00A31014">
        <w:rPr>
          <w:rFonts w:ascii="Arial Narrow" w:hAnsi="Arial Narrow"/>
          <w:color w:val="000000"/>
        </w:rPr>
        <w:t>VADY</w:t>
      </w:r>
      <w:bookmarkEnd w:id="748"/>
      <w:r w:rsidR="002220B6" w:rsidRPr="00A31014">
        <w:rPr>
          <w:rFonts w:ascii="Arial Narrow" w:hAnsi="Arial Narrow"/>
          <w:color w:val="000000"/>
        </w:rPr>
        <w:t xml:space="preserve"> </w:t>
      </w:r>
      <w:bookmarkEnd w:id="749"/>
      <w:bookmarkEnd w:id="750"/>
      <w:bookmarkEnd w:id="75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060D93" w14:textId="77777777" w:rsidTr="00A32AC0">
        <w:tc>
          <w:tcPr>
            <w:tcW w:w="1418" w:type="dxa"/>
          </w:tcPr>
          <w:p w14:paraId="731AF1D5"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6BBC7488" w14:textId="77777777" w:rsidR="001E1997" w:rsidRPr="00A31014" w:rsidRDefault="001E1997"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 odpovědnosti ZHOTOVITELE za VADY jsou vyloučeny VADY, které vznikly v důsledku:</w:t>
            </w:r>
          </w:p>
          <w:p w14:paraId="37CF84DC" w14:textId="77777777" w:rsidR="001E1997"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 xml:space="preserve">Nesprávné nebo nedostatečné údržby, ledaže šlo o údržbu podle návodu připraveného </w:t>
            </w:r>
            <w:r w:rsidRPr="00A31014">
              <w:rPr>
                <w:rFonts w:ascii="Arial Narrow" w:hAnsi="Arial Narrow"/>
                <w:color w:val="000000"/>
              </w:rPr>
              <w:lastRenderedPageBreak/>
              <w:t>ZHOTOVITELEM,</w:t>
            </w:r>
          </w:p>
          <w:p w14:paraId="2F28C4B7" w14:textId="77777777" w:rsidR="001E1997"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Běžného opotřebení,</w:t>
            </w:r>
          </w:p>
          <w:p w14:paraId="4A0F5D52" w14:textId="09796E79" w:rsidR="001E1997"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 xml:space="preserve">Vady na částech, které byly mezitím modifikovány třetí stranou nebo OBJEDNATELEM, </w:t>
            </w:r>
          </w:p>
          <w:p w14:paraId="4A7BFF82" w14:textId="77777777" w:rsidR="002220B6"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Nesprávné obsluhy a používání DÍLA, které bude v rozporu se ZHOTOVITELEM připravenými návody na provoz, obsluhu a údržbu DÍLA.</w:t>
            </w:r>
          </w:p>
        </w:tc>
      </w:tr>
    </w:tbl>
    <w:p w14:paraId="0D4370BC" w14:textId="77777777" w:rsidR="002220B6" w:rsidRPr="00A31014" w:rsidRDefault="002220B6" w:rsidP="004D597C">
      <w:pPr>
        <w:pStyle w:val="Nadpis2"/>
        <w:widowControl w:val="0"/>
        <w:tabs>
          <w:tab w:val="clear" w:pos="851"/>
          <w:tab w:val="num" w:pos="1418"/>
        </w:tabs>
        <w:ind w:left="1418" w:hanging="1418"/>
        <w:rPr>
          <w:rFonts w:ascii="Arial Narrow" w:hAnsi="Arial Narrow"/>
          <w:color w:val="000000"/>
        </w:rPr>
      </w:pPr>
      <w:bookmarkStart w:id="752" w:name="_Toc470694020"/>
      <w:bookmarkStart w:id="753" w:name="_Toc88868590"/>
      <w:bookmarkStart w:id="754" w:name="_Toc88964552"/>
      <w:bookmarkStart w:id="755" w:name="_Toc89261702"/>
      <w:r w:rsidRPr="00A31014">
        <w:rPr>
          <w:rFonts w:ascii="Arial Narrow" w:hAnsi="Arial Narrow"/>
          <w:color w:val="000000"/>
        </w:rPr>
        <w:lastRenderedPageBreak/>
        <w:t>Odstraňování VAD</w:t>
      </w:r>
      <w:bookmarkEnd w:id="752"/>
      <w:r w:rsidRPr="00A31014">
        <w:rPr>
          <w:rFonts w:ascii="Arial Narrow" w:hAnsi="Arial Narrow"/>
          <w:color w:val="000000"/>
        </w:rPr>
        <w:t xml:space="preserve"> </w:t>
      </w:r>
      <w:bookmarkEnd w:id="753"/>
      <w:bookmarkEnd w:id="754"/>
      <w:bookmarkEnd w:id="755"/>
    </w:p>
    <w:tbl>
      <w:tblPr>
        <w:tblW w:w="9781" w:type="dxa"/>
        <w:tblInd w:w="70" w:type="dxa"/>
        <w:tblCellMar>
          <w:left w:w="70" w:type="dxa"/>
          <w:right w:w="70" w:type="dxa"/>
        </w:tblCellMar>
        <w:tblLook w:val="0000" w:firstRow="0" w:lastRow="0" w:firstColumn="0" w:lastColumn="0" w:noHBand="0" w:noVBand="0"/>
      </w:tblPr>
      <w:tblGrid>
        <w:gridCol w:w="1418"/>
        <w:gridCol w:w="8363"/>
      </w:tblGrid>
      <w:tr w:rsidR="002220B6" w:rsidRPr="00A31014" w14:paraId="4EF41E8E" w14:textId="77777777" w:rsidTr="00A32AC0">
        <w:tc>
          <w:tcPr>
            <w:tcW w:w="1418" w:type="dxa"/>
            <w:tcBorders>
              <w:top w:val="single" w:sz="4" w:space="0" w:color="auto"/>
              <w:left w:val="single" w:sz="4" w:space="0" w:color="auto"/>
              <w:bottom w:val="single" w:sz="4" w:space="0" w:color="auto"/>
              <w:right w:val="single" w:sz="4" w:space="0" w:color="auto"/>
            </w:tcBorders>
          </w:tcPr>
          <w:p w14:paraId="6F4895D7"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4EA94620"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zahájit odstraňování VADY</w:t>
            </w:r>
            <w:r w:rsidR="00912025">
              <w:rPr>
                <w:rFonts w:ascii="Arial Narrow" w:hAnsi="Arial Narrow"/>
                <w:color w:val="000000"/>
              </w:rPr>
              <w:t xml:space="preserve"> a VADY odstranit</w:t>
            </w:r>
            <w:r w:rsidRPr="00A31014">
              <w:rPr>
                <w:rFonts w:ascii="Arial Narrow" w:hAnsi="Arial Narrow"/>
                <w:color w:val="000000"/>
              </w:rPr>
              <w:t xml:space="preserve"> v</w:t>
            </w:r>
            <w:r w:rsidR="00A32AC0">
              <w:rPr>
                <w:rFonts w:ascii="Arial Narrow" w:hAnsi="Arial Narrow"/>
                <w:color w:val="000000"/>
              </w:rPr>
              <w:t xml:space="preserve"> následujících </w:t>
            </w:r>
            <w:r w:rsidRPr="00A32AC0">
              <w:rPr>
                <w:rFonts w:ascii="Arial Narrow" w:hAnsi="Arial Narrow"/>
                <w:color w:val="000000"/>
              </w:rPr>
              <w:t>termínech</w:t>
            </w:r>
            <w:r w:rsidR="00B80F8F">
              <w:rPr>
                <w:rFonts w:ascii="Arial Narrow" w:hAnsi="Arial Narrow"/>
                <w:color w:val="000000"/>
              </w:rPr>
              <w:t>:</w:t>
            </w:r>
          </w:p>
        </w:tc>
      </w:tr>
      <w:tr w:rsidR="00A32AC0" w:rsidRPr="00A31014" w14:paraId="1759F2F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0644FAC4"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1F54E821"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w:t>
            </w:r>
            <w:r w:rsidRPr="009A2280">
              <w:rPr>
                <w:rFonts w:ascii="Arial Narrow" w:hAnsi="Arial Narrow"/>
                <w:color w:val="000000"/>
              </w:rPr>
              <w:t>neomezujících</w:t>
            </w:r>
            <w:r w:rsidRPr="00A31014">
              <w:rPr>
                <w:rFonts w:ascii="Arial Narrow" w:hAnsi="Arial Narrow"/>
                <w:color w:val="000000"/>
              </w:rPr>
              <w:t xml:space="preserve"> provoz DÍLA do </w:t>
            </w:r>
            <w:r w:rsidR="00A16486" w:rsidRPr="00B94252">
              <w:rPr>
                <w:rFonts w:ascii="Arial Narrow" w:hAnsi="Arial Narrow"/>
                <w:color w:val="000000"/>
              </w:rPr>
              <w:t>48</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4A4BB5E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0C99675"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009E0C54"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 </w:t>
            </w:r>
            <w:r w:rsidRPr="009A2280">
              <w:rPr>
                <w:rFonts w:ascii="Arial Narrow" w:hAnsi="Arial Narrow"/>
                <w:color w:val="000000"/>
              </w:rPr>
              <w:t>neomezujících</w:t>
            </w:r>
            <w:r w:rsidRPr="00A31014">
              <w:rPr>
                <w:rFonts w:ascii="Arial Narrow" w:hAnsi="Arial Narrow"/>
                <w:color w:val="000000"/>
              </w:rPr>
              <w:t xml:space="preserve"> provoz DÍLA provede ZHOTOVITEL v termínech </w:t>
            </w:r>
            <w:r w:rsidR="00337280">
              <w:rPr>
                <w:rFonts w:ascii="Arial Narrow" w:hAnsi="Arial Narrow"/>
                <w:color w:val="000000"/>
              </w:rPr>
              <w:t>vzájemně dohodnutých s</w:t>
            </w:r>
            <w:r w:rsidRPr="00A31014">
              <w:rPr>
                <w:rFonts w:ascii="Arial Narrow" w:hAnsi="Arial Narrow"/>
                <w:color w:val="000000"/>
              </w:rPr>
              <w:t xml:space="preserve"> OBJEDNATELEM.</w:t>
            </w:r>
            <w:r w:rsidR="00DA3944">
              <w:rPr>
                <w:rFonts w:ascii="Arial Narrow" w:hAnsi="Arial Narrow"/>
                <w:color w:val="000000"/>
              </w:rPr>
              <w:t xml:space="preserve"> Jestliže se OBJEDNATEL a ZHOTOVITEL nedohodnou na termínu odstranění, je ZHOTOVITEL povinen odstranit VADU v době přiměřené.</w:t>
            </w:r>
          </w:p>
        </w:tc>
      </w:tr>
      <w:tr w:rsidR="00A32AC0" w:rsidRPr="00A31014" w14:paraId="589A20C2"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558D3787"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25982397"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omezujících provoz DÍLA do </w:t>
            </w:r>
            <w:r w:rsidR="00A16486" w:rsidRPr="00B94252">
              <w:rPr>
                <w:rFonts w:ascii="Arial Narrow" w:hAnsi="Arial Narrow"/>
                <w:color w:val="000000"/>
              </w:rPr>
              <w:t>24</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6C5A764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BE7A891"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713A8057"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Odstranění VAD omezující</w:t>
            </w:r>
            <w:r w:rsidR="000831A2">
              <w:rPr>
                <w:rFonts w:ascii="Arial Narrow" w:hAnsi="Arial Narrow"/>
                <w:color w:val="000000"/>
              </w:rPr>
              <w:t>ch</w:t>
            </w:r>
            <w:r w:rsidRPr="00A31014">
              <w:rPr>
                <w:rFonts w:ascii="Arial Narrow" w:hAnsi="Arial Narrow"/>
                <w:color w:val="000000"/>
              </w:rPr>
              <w:t xml:space="preserve"> provoz DÍLA bez zbytečného odkladu, nejpozději však do 5 </w:t>
            </w:r>
            <w:r w:rsidRPr="009A2280">
              <w:rPr>
                <w:rFonts w:ascii="Arial Narrow" w:hAnsi="Arial Narrow"/>
                <w:color w:val="000000"/>
              </w:rPr>
              <w:t>dnů</w:t>
            </w:r>
            <w:r w:rsidRPr="00A31014">
              <w:rPr>
                <w:rFonts w:ascii="Arial Narrow" w:hAnsi="Arial Narrow"/>
                <w:color w:val="000000"/>
              </w:rPr>
              <w:t xml:space="preserve"> od okamžiku písemného oznámení </w:t>
            </w:r>
            <w:r w:rsidRPr="009A2280">
              <w:rPr>
                <w:rFonts w:ascii="Arial Narrow" w:hAnsi="Arial Narrow"/>
                <w:color w:val="000000"/>
              </w:rPr>
              <w:t>(bude-li to technicky a technologicky možné)</w:t>
            </w:r>
            <w:r w:rsidRPr="00A31014">
              <w:rPr>
                <w:rFonts w:ascii="Arial Narrow" w:hAnsi="Arial Narrow"/>
                <w:color w:val="000000"/>
              </w:rPr>
              <w:t xml:space="preserve"> nebo v termínech dle dohody mezi OBJEDNATELEM a ZHOTOVITELEM.</w:t>
            </w:r>
          </w:p>
        </w:tc>
      </w:tr>
      <w:tr w:rsidR="00A32AC0" w:rsidRPr="00A31014" w14:paraId="78FA935F"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bottom w:val="single" w:sz="4" w:space="0" w:color="auto"/>
            </w:tcBorders>
          </w:tcPr>
          <w:p w14:paraId="65775DC6" w14:textId="77777777" w:rsidR="00A32AC0" w:rsidRPr="00647DB2" w:rsidRDefault="00A32AC0" w:rsidP="004D597C">
            <w:pPr>
              <w:pStyle w:val="Nadpis3"/>
              <w:widowControl w:val="0"/>
              <w:spacing w:before="40" w:after="40"/>
              <w:rPr>
                <w:rFonts w:ascii="Arial Narrow" w:hAnsi="Arial Narrow"/>
                <w:color w:val="000000"/>
                <w:sz w:val="20"/>
                <w:lang w:val="cs-CZ" w:eastAsia="cs-CZ"/>
              </w:rPr>
            </w:pPr>
          </w:p>
        </w:tc>
        <w:tc>
          <w:tcPr>
            <w:tcW w:w="8363" w:type="dxa"/>
            <w:tcBorders>
              <w:bottom w:val="single" w:sz="4" w:space="0" w:color="auto"/>
            </w:tcBorders>
          </w:tcPr>
          <w:p w14:paraId="2F555DC1" w14:textId="4D8A7687" w:rsidR="00A32AC0" w:rsidRPr="00A31014" w:rsidRDefault="00912025" w:rsidP="004D597C">
            <w:pPr>
              <w:pStyle w:val="Zkladntext2"/>
              <w:widowControl w:val="0"/>
              <w:spacing w:before="40" w:after="40"/>
              <w:jc w:val="both"/>
              <w:rPr>
                <w:rFonts w:ascii="Arial Narrow" w:hAnsi="Arial Narrow"/>
                <w:color w:val="000000"/>
              </w:rPr>
            </w:pPr>
            <w:r>
              <w:rPr>
                <w:rFonts w:ascii="Arial Narrow" w:hAnsi="Arial Narrow"/>
                <w:color w:val="000000"/>
              </w:rPr>
              <w:t>Zahájením odstraňování</w:t>
            </w:r>
            <w:r>
              <w:t xml:space="preserve"> </w:t>
            </w:r>
            <w:r>
              <w:rPr>
                <w:rFonts w:ascii="Arial Narrow" w:hAnsi="Arial Narrow"/>
                <w:color w:val="000000"/>
              </w:rPr>
              <w:t>VAD se rozumí identifikace</w:t>
            </w:r>
            <w:r>
              <w:t xml:space="preserve"> </w:t>
            </w:r>
            <w:r>
              <w:rPr>
                <w:rFonts w:ascii="Arial Narrow" w:hAnsi="Arial Narrow"/>
                <w:color w:val="000000"/>
              </w:rPr>
              <w:t>VADY</w:t>
            </w:r>
            <w:r>
              <w:t xml:space="preserve"> </w:t>
            </w:r>
            <w:r>
              <w:rPr>
                <w:rFonts w:ascii="Arial Narrow" w:hAnsi="Arial Narrow"/>
                <w:color w:val="000000"/>
              </w:rPr>
              <w:t xml:space="preserve">ZHOTOVITELEM nebo jím pověřenou řádně odborně způsobilou a vybavenou osobou a stanovení postupu odstranění VADY, přičemž způsob odstranění </w:t>
            </w:r>
            <w:r w:rsidR="00CE20E2" w:rsidRPr="00CE20E2">
              <w:rPr>
                <w:rFonts w:ascii="Arial Narrow" w:hAnsi="Arial Narrow"/>
                <w:color w:val="000000"/>
              </w:rPr>
              <w:t>VADY bude stanoven po dohodě s</w:t>
            </w:r>
            <w:r w:rsidR="00CE20E2">
              <w:t xml:space="preserve"> </w:t>
            </w:r>
            <w:r>
              <w:rPr>
                <w:rFonts w:ascii="Arial Narrow" w:hAnsi="Arial Narrow"/>
                <w:color w:val="000000"/>
              </w:rPr>
              <w:t>OBJEDNATELEM</w:t>
            </w:r>
            <w:r w:rsidR="00A32AC0" w:rsidRPr="00A31014">
              <w:rPr>
                <w:rFonts w:ascii="Arial Narrow" w:hAnsi="Arial Narrow"/>
                <w:color w:val="000000"/>
              </w:rPr>
              <w:t>.</w:t>
            </w:r>
          </w:p>
        </w:tc>
      </w:tr>
      <w:tr w:rsidR="002220B6" w:rsidRPr="00A31014" w14:paraId="78760232" w14:textId="77777777" w:rsidTr="00912025">
        <w:tc>
          <w:tcPr>
            <w:tcW w:w="1418" w:type="dxa"/>
            <w:tcBorders>
              <w:top w:val="single" w:sz="4" w:space="0" w:color="auto"/>
              <w:left w:val="single" w:sz="4" w:space="0" w:color="auto"/>
              <w:bottom w:val="single" w:sz="4" w:space="0" w:color="auto"/>
              <w:right w:val="single" w:sz="4" w:space="0" w:color="auto"/>
            </w:tcBorders>
          </w:tcPr>
          <w:p w14:paraId="3FF490A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245F5614" w14:textId="1708DB0F"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Odstraněním VADY se rozumí uvedení DÍLA do souladu se SMLOUVOU a prokázání této skutečnosti příslušnými kontrolami, inspekcemi, revizemi a zkouškami.</w:t>
            </w:r>
            <w:r w:rsidR="00CE20E2">
              <w:rPr>
                <w:rFonts w:ascii="Arial Narrow" w:hAnsi="Arial Narrow"/>
                <w:color w:val="000000"/>
              </w:rPr>
              <w:t xml:space="preserve"> </w:t>
            </w:r>
            <w:r w:rsidR="00CE20E2" w:rsidRPr="00CE20E2">
              <w:rPr>
                <w:rFonts w:ascii="Arial Narrow" w:hAnsi="Arial Narrow"/>
                <w:color w:val="000000"/>
              </w:rPr>
              <w:t>ZHOTOVITEL po dohodě s OBJEDNATEM zvolí způsob odstranění VADY.</w:t>
            </w:r>
          </w:p>
        </w:tc>
      </w:tr>
      <w:tr w:rsidR="002220B6" w:rsidRPr="00A31014" w14:paraId="29A13E6E" w14:textId="77777777" w:rsidTr="00912025">
        <w:tc>
          <w:tcPr>
            <w:tcW w:w="1418" w:type="dxa"/>
            <w:tcBorders>
              <w:top w:val="single" w:sz="4" w:space="0" w:color="auto"/>
              <w:left w:val="single" w:sz="4" w:space="0" w:color="auto"/>
              <w:bottom w:val="single" w:sz="4" w:space="0" w:color="auto"/>
              <w:right w:val="single" w:sz="4" w:space="0" w:color="auto"/>
            </w:tcBorders>
          </w:tcPr>
          <w:p w14:paraId="623F3C90"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2F0338A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se při odstraňování VAD řídit SMLOUVOU a zajistit si veškerá povolení a oprávnění nezbytná k odstranění VAD a dodržovat veškerá bezpečnostní opatření a předpisy.</w:t>
            </w:r>
          </w:p>
        </w:tc>
      </w:tr>
      <w:tr w:rsidR="002220B6" w:rsidRPr="00A31014" w14:paraId="4A2BA628" w14:textId="77777777" w:rsidTr="00912025">
        <w:tc>
          <w:tcPr>
            <w:tcW w:w="1418" w:type="dxa"/>
            <w:tcBorders>
              <w:top w:val="single" w:sz="4" w:space="0" w:color="auto"/>
              <w:left w:val="single" w:sz="4" w:space="0" w:color="auto"/>
              <w:bottom w:val="single" w:sz="4" w:space="0" w:color="auto"/>
              <w:right w:val="single" w:sz="4" w:space="0" w:color="auto"/>
            </w:tcBorders>
          </w:tcPr>
          <w:p w14:paraId="29E4BAA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46DA924E"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VADY musí ZHOTOVITEL po ukončení opravy řádně předat OBJEDNATELI. Z odstraňování každé VADY musí ZHOTOVITEL zpracovat protokol. VADA je považována za odstraněnou po ukončení </w:t>
            </w:r>
            <w:r w:rsidR="00547FA1">
              <w:rPr>
                <w:rFonts w:ascii="Arial Narrow" w:hAnsi="Arial Narrow"/>
                <w:color w:val="000000"/>
              </w:rPr>
              <w:t>PŘEJÍMKY</w:t>
            </w:r>
            <w:r w:rsidR="00547FA1" w:rsidRPr="00A31014">
              <w:rPr>
                <w:rFonts w:ascii="Arial Narrow" w:hAnsi="Arial Narrow"/>
                <w:color w:val="000000"/>
              </w:rPr>
              <w:t xml:space="preserve"> </w:t>
            </w:r>
            <w:r w:rsidRPr="00A31014">
              <w:rPr>
                <w:rFonts w:ascii="Arial Narrow" w:hAnsi="Arial Narrow"/>
                <w:color w:val="000000"/>
              </w:rPr>
              <w:t xml:space="preserve">okamžikem podpisu </w:t>
            </w:r>
            <w:r w:rsidRPr="00940D05">
              <w:rPr>
                <w:rFonts w:ascii="Arial Narrow" w:hAnsi="Arial Narrow"/>
              </w:rPr>
              <w:t>protokolu o odstranění VADY OBJEDNATELEM</w:t>
            </w:r>
            <w:r w:rsidR="002A5C39" w:rsidRPr="00940D05">
              <w:rPr>
                <w:rFonts w:ascii="Arial Narrow" w:hAnsi="Arial Narrow"/>
              </w:rPr>
              <w:t xml:space="preserve"> bez zbytečného odkladu po dokončení prací na odstranění VADY</w:t>
            </w:r>
            <w:r w:rsidRPr="00940D05">
              <w:rPr>
                <w:rFonts w:ascii="Arial Narrow" w:hAnsi="Arial Narrow"/>
              </w:rPr>
              <w:t>.</w:t>
            </w:r>
          </w:p>
        </w:tc>
      </w:tr>
      <w:tr w:rsidR="002220B6" w:rsidRPr="00A31014" w14:paraId="3F860100" w14:textId="77777777" w:rsidTr="00912025">
        <w:tc>
          <w:tcPr>
            <w:tcW w:w="1418" w:type="dxa"/>
            <w:tcBorders>
              <w:top w:val="single" w:sz="4" w:space="0" w:color="auto"/>
              <w:left w:val="single" w:sz="4" w:space="0" w:color="auto"/>
              <w:bottom w:val="single" w:sz="4" w:space="0" w:color="auto"/>
              <w:right w:val="single" w:sz="4" w:space="0" w:color="auto"/>
            </w:tcBorders>
          </w:tcPr>
          <w:p w14:paraId="079234FC"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0F0762F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Protokol musí obsahovat tyto údaje:</w:t>
            </w:r>
          </w:p>
          <w:p w14:paraId="296C792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D</w:t>
            </w:r>
            <w:r w:rsidR="002220B6" w:rsidRPr="00A31014">
              <w:rPr>
                <w:rFonts w:ascii="Arial Narrow" w:hAnsi="Arial Narrow"/>
                <w:color w:val="000000"/>
              </w:rPr>
              <w:t xml:space="preserve">atum a čas oznámení VADY, zahájení a ukončení prací na odstraňování VADY, datum a čas úspěšného ukončení </w:t>
            </w:r>
            <w:r w:rsidR="00547FA1">
              <w:rPr>
                <w:rFonts w:ascii="Arial Narrow" w:hAnsi="Arial Narrow"/>
                <w:color w:val="000000"/>
              </w:rPr>
              <w:t>PŘEJÍMKY</w:t>
            </w:r>
            <w:r w:rsidR="00547FA1" w:rsidRPr="00A31014">
              <w:rPr>
                <w:rFonts w:ascii="Arial Narrow" w:hAnsi="Arial Narrow"/>
                <w:color w:val="000000"/>
              </w:rPr>
              <w:t xml:space="preserve"> </w:t>
            </w:r>
            <w:r w:rsidR="002220B6" w:rsidRPr="00A31014">
              <w:rPr>
                <w:rFonts w:ascii="Arial Narrow" w:hAnsi="Arial Narrow"/>
                <w:color w:val="000000"/>
              </w:rPr>
              <w:t>a u VAD omezujících užívání</w:t>
            </w:r>
            <w:r w:rsidR="00424EBC">
              <w:rPr>
                <w:rFonts w:ascii="Arial Narrow" w:hAnsi="Arial Narrow"/>
                <w:color w:val="000000"/>
              </w:rPr>
              <w:t xml:space="preserve"> DÍLA</w:t>
            </w:r>
            <w:r w:rsidR="002220B6" w:rsidRPr="00A31014">
              <w:rPr>
                <w:rFonts w:ascii="Arial Narrow" w:hAnsi="Arial Narrow"/>
                <w:color w:val="000000"/>
              </w:rPr>
              <w:t xml:space="preserve"> datum a čas obnovení provozu nebo způsobilosti k užívání </w:t>
            </w:r>
            <w:r w:rsidR="00152CFF" w:rsidRPr="00A31014">
              <w:rPr>
                <w:rFonts w:ascii="Arial Narrow" w:hAnsi="Arial Narrow"/>
                <w:color w:val="000000"/>
              </w:rPr>
              <w:t>DÍLA</w:t>
            </w:r>
            <w:r w:rsidR="002220B6" w:rsidRPr="00A31014">
              <w:rPr>
                <w:rFonts w:ascii="Arial Narrow" w:hAnsi="Arial Narrow"/>
                <w:color w:val="000000"/>
              </w:rPr>
              <w:t>,</w:t>
            </w:r>
          </w:p>
          <w:p w14:paraId="41704AFF"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opii oznámení VADY,</w:t>
            </w:r>
          </w:p>
          <w:p w14:paraId="0BF9E837"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w:t>
            </w:r>
            <w:r w:rsidR="002220B6" w:rsidRPr="00A31014">
              <w:rPr>
                <w:rFonts w:ascii="Arial Narrow" w:hAnsi="Arial Narrow"/>
                <w:color w:val="000000"/>
              </w:rPr>
              <w:t>ápis z předání vadné části DÍLA OBJEDNATELEM ZHOTOVITELI k odstranění VADY,</w:t>
            </w:r>
          </w:p>
          <w:p w14:paraId="0D4E35B7"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J</w:t>
            </w:r>
            <w:r w:rsidR="002220B6" w:rsidRPr="00A31014">
              <w:rPr>
                <w:rFonts w:ascii="Arial Narrow" w:hAnsi="Arial Narrow"/>
                <w:color w:val="000000"/>
              </w:rPr>
              <w:t>ména a příjmení</w:t>
            </w:r>
            <w:r w:rsidR="00912025">
              <w:rPr>
                <w:rFonts w:ascii="Arial Narrow" w:hAnsi="Arial Narrow"/>
                <w:color w:val="000000"/>
              </w:rPr>
              <w:t xml:space="preserve"> pracovníků</w:t>
            </w:r>
            <w:r w:rsidR="00912025" w:rsidRPr="00A31014">
              <w:rPr>
                <w:rFonts w:ascii="Arial Narrow" w:hAnsi="Arial Narrow"/>
                <w:color w:val="000000"/>
              </w:rPr>
              <w:t xml:space="preserve"> </w:t>
            </w:r>
            <w:r w:rsidR="002220B6" w:rsidRPr="00A31014">
              <w:rPr>
                <w:rFonts w:ascii="Arial Narrow" w:hAnsi="Arial Narrow"/>
                <w:color w:val="000000"/>
              </w:rPr>
              <w:t>ZHOTOVITELE a OBJEDNATELE, kteří se podíleli na odstraňování VADY,</w:t>
            </w:r>
          </w:p>
          <w:p w14:paraId="0C6F55A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 xml:space="preserve">opis VADY, způsobu jejího odstranění, výsledky kontrol a </w:t>
            </w:r>
            <w:r w:rsidR="00547FA1">
              <w:rPr>
                <w:rFonts w:ascii="Arial Narrow" w:hAnsi="Arial Narrow"/>
                <w:color w:val="000000"/>
              </w:rPr>
              <w:t>PŘEJÍMKY</w:t>
            </w:r>
            <w:r w:rsidR="002220B6" w:rsidRPr="00A31014">
              <w:rPr>
                <w:rFonts w:ascii="Arial Narrow" w:hAnsi="Arial Narrow"/>
                <w:color w:val="000000"/>
              </w:rPr>
              <w:t>,</w:t>
            </w:r>
          </w:p>
          <w:p w14:paraId="26355C3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 xml:space="preserve">lasifikace VADY na VADY omezující provoz </w:t>
            </w:r>
            <w:r w:rsidR="00152CFF" w:rsidRPr="00A31014">
              <w:rPr>
                <w:rFonts w:ascii="Arial Narrow" w:hAnsi="Arial Narrow"/>
                <w:color w:val="000000"/>
              </w:rPr>
              <w:t>DÍLA</w:t>
            </w:r>
            <w:r w:rsidR="002220B6" w:rsidRPr="00A31014">
              <w:rPr>
                <w:rFonts w:ascii="Arial Narrow" w:hAnsi="Arial Narrow"/>
                <w:color w:val="000000"/>
              </w:rPr>
              <w:t xml:space="preserve"> nebo VADY neomezující provoz </w:t>
            </w:r>
            <w:r w:rsidR="00152CFF" w:rsidRPr="00A31014">
              <w:rPr>
                <w:rFonts w:ascii="Arial Narrow" w:hAnsi="Arial Narrow"/>
                <w:color w:val="000000"/>
              </w:rPr>
              <w:t>DÍLA</w:t>
            </w:r>
            <w:r w:rsidR="002220B6" w:rsidRPr="00A31014">
              <w:rPr>
                <w:rFonts w:ascii="Arial Narrow" w:hAnsi="Arial Narrow"/>
                <w:color w:val="000000"/>
              </w:rPr>
              <w:t>,</w:t>
            </w:r>
          </w:p>
          <w:p w14:paraId="681F18BF"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w:t>
            </w:r>
            <w:r w:rsidR="002220B6" w:rsidRPr="00A31014">
              <w:rPr>
                <w:rFonts w:ascii="Arial Narrow" w:hAnsi="Arial Narrow"/>
                <w:color w:val="000000"/>
              </w:rPr>
              <w:t>ápis z předání vadné části DÍLA ZHOTOVITELEM OBJEDNATELI po odstranění VADY,</w:t>
            </w:r>
          </w:p>
          <w:p w14:paraId="0C0539C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rohlášení odpovědného zástupce ZHOTOVITELE, že VADA byla řádně odstraněna a podpisy odpovědných zástupců OBJEDNATELE a ZHOTOVITELE.</w:t>
            </w:r>
          </w:p>
        </w:tc>
      </w:tr>
      <w:tr w:rsidR="002220B6" w:rsidRPr="00A31014" w14:paraId="2F3FBD1E" w14:textId="77777777" w:rsidTr="00912025">
        <w:tc>
          <w:tcPr>
            <w:tcW w:w="1418" w:type="dxa"/>
            <w:tcBorders>
              <w:top w:val="single" w:sz="4" w:space="0" w:color="auto"/>
              <w:left w:val="single" w:sz="4" w:space="0" w:color="auto"/>
              <w:bottom w:val="single" w:sz="4" w:space="0" w:color="auto"/>
              <w:right w:val="single" w:sz="4" w:space="0" w:color="auto"/>
            </w:tcBorders>
          </w:tcPr>
          <w:p w14:paraId="12E12CF4"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638638D9" w14:textId="77777777" w:rsidR="002220B6" w:rsidRPr="00A31014" w:rsidRDefault="00E71BDA" w:rsidP="00B8523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nahlásí ZHOTOVITELI písemně všechny zjištěné VADY. Písemná forma je zachována, bude-li hlášení VADY oznámeno ZHOTOVITELI elektronickou poštou na e-mail </w:t>
            </w:r>
            <w:r w:rsidR="00AE458A" w:rsidRPr="00D966AB">
              <w:rPr>
                <w:rFonts w:ascii="Arial Narrow" w:hAnsi="Arial Narrow" w:cs="Segoe UI"/>
                <w:highlight w:val="yellow"/>
              </w:rPr>
              <w:t>[DOPLNÍ ÚČASTNÍK]</w:t>
            </w:r>
            <w:r w:rsidRPr="00A31014">
              <w:rPr>
                <w:rFonts w:ascii="Arial Narrow" w:hAnsi="Arial Narrow"/>
                <w:color w:val="000000"/>
              </w:rPr>
              <w:t xml:space="preserve"> (doplnit jméno, adresu). ZHOTOVITEL je povinen potvrdit obdržení na e-mail, k</w:t>
            </w:r>
            <w:r w:rsidR="00F9078C">
              <w:rPr>
                <w:rFonts w:ascii="Arial Narrow" w:hAnsi="Arial Narrow"/>
                <w:color w:val="000000"/>
              </w:rPr>
              <w:t> </w:t>
            </w:r>
            <w:r w:rsidRPr="00A31014">
              <w:rPr>
                <w:rFonts w:ascii="Arial Narrow" w:hAnsi="Arial Narrow"/>
                <w:color w:val="000000"/>
              </w:rPr>
              <w:t>rukám</w:t>
            </w:r>
            <w:r w:rsidR="00F9078C">
              <w:rPr>
                <w:rFonts w:ascii="Arial Narrow" w:hAnsi="Arial Narrow"/>
                <w:color w:val="000000"/>
              </w:rPr>
              <w:t xml:space="preserve"> Ing. </w:t>
            </w:r>
            <w:r w:rsidR="00B85233">
              <w:rPr>
                <w:rFonts w:ascii="Arial Narrow" w:hAnsi="Arial Narrow"/>
                <w:color w:val="000000"/>
              </w:rPr>
              <w:t>Jindřicha Lavičky</w:t>
            </w:r>
            <w:r w:rsidR="00F9078C">
              <w:rPr>
                <w:rFonts w:ascii="Arial Narrow" w:hAnsi="Arial Narrow"/>
                <w:color w:val="000000"/>
              </w:rPr>
              <w:t>,</w:t>
            </w:r>
            <w:r w:rsidR="00FA61F3">
              <w:rPr>
                <w:rFonts w:ascii="Arial Narrow" w:hAnsi="Arial Narrow"/>
                <w:color w:val="000000"/>
              </w:rPr>
              <w:t xml:space="preserve"> (</w:t>
            </w:r>
            <w:r w:rsidR="00B85233">
              <w:rPr>
                <w:rFonts w:ascii="Arial Narrow" w:hAnsi="Arial Narrow"/>
                <w:color w:val="000000"/>
              </w:rPr>
              <w:t>jindrich.lavicka</w:t>
            </w:r>
            <w:r w:rsidR="00F9078C">
              <w:rPr>
                <w:rFonts w:ascii="Arial Narrow" w:hAnsi="Arial Narrow"/>
                <w:color w:val="000000"/>
              </w:rPr>
              <w:t>@</w:t>
            </w:r>
            <w:r w:rsidR="00B85233">
              <w:rPr>
                <w:rFonts w:ascii="Arial Narrow" w:hAnsi="Arial Narrow"/>
                <w:color w:val="000000"/>
              </w:rPr>
              <w:t>ue</w:t>
            </w:r>
            <w:r w:rsidR="00F9078C">
              <w:rPr>
                <w:rFonts w:ascii="Arial Narrow" w:hAnsi="Arial Narrow"/>
                <w:color w:val="000000"/>
              </w:rPr>
              <w:t>.cz</w:t>
            </w:r>
            <w:r w:rsidR="00FA61F3">
              <w:rPr>
                <w:rFonts w:ascii="Arial Narrow" w:hAnsi="Arial Narrow"/>
                <w:color w:val="000000"/>
              </w:rPr>
              <w:t>)</w:t>
            </w:r>
            <w:r w:rsidRPr="00A31014">
              <w:rPr>
                <w:rFonts w:ascii="Arial Narrow" w:hAnsi="Arial Narrow"/>
                <w:color w:val="000000"/>
              </w:rPr>
              <w:t xml:space="preserve">. Rozhodujícím údajem pro stanovení data a času oznámení VADY jsou </w:t>
            </w:r>
            <w:r w:rsidRPr="00B94252">
              <w:rPr>
                <w:rFonts w:ascii="Arial Narrow" w:hAnsi="Arial Narrow"/>
                <w:color w:val="000000"/>
              </w:rPr>
              <w:t>údaje z</w:t>
            </w:r>
            <w:r w:rsidRPr="00A31014">
              <w:rPr>
                <w:rFonts w:ascii="Arial Narrow" w:hAnsi="Arial Narrow"/>
                <w:color w:val="000000"/>
              </w:rPr>
              <w:t xml:space="preserve"> e-mailu OBJEDNATELE.</w:t>
            </w:r>
          </w:p>
        </w:tc>
      </w:tr>
      <w:tr w:rsidR="002220B6" w:rsidRPr="00A31014" w14:paraId="44891E66" w14:textId="77777777" w:rsidTr="00912025">
        <w:tc>
          <w:tcPr>
            <w:tcW w:w="1418" w:type="dxa"/>
            <w:tcBorders>
              <w:top w:val="single" w:sz="4" w:space="0" w:color="auto"/>
              <w:left w:val="single" w:sz="4" w:space="0" w:color="auto"/>
              <w:bottom w:val="single" w:sz="4" w:space="0" w:color="auto"/>
              <w:right w:val="single" w:sz="4" w:space="0" w:color="auto"/>
            </w:tcBorders>
          </w:tcPr>
          <w:p w14:paraId="3B46EB09"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2AB38885"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nezahájí odstraňování VAD v termínech dle SMLOUVY, je OBJEDNATEL oprávněn zadat odstranění VAD jinému zhotoviteli</w:t>
            </w:r>
            <w:r w:rsidR="0068734A">
              <w:rPr>
                <w:rFonts w:ascii="Arial Narrow" w:hAnsi="Arial Narrow"/>
                <w:color w:val="000000"/>
              </w:rPr>
              <w:t>, a</w:t>
            </w:r>
            <w:r w:rsidR="00A16486">
              <w:rPr>
                <w:rFonts w:ascii="Arial Narrow" w:hAnsi="Arial Narrow"/>
                <w:color w:val="000000"/>
              </w:rPr>
              <w:t>niž by tím byla dotčena odpovědnost ZHOTOVITELE za VADY.</w:t>
            </w:r>
            <w:r w:rsidRPr="00A31014">
              <w:rPr>
                <w:rFonts w:ascii="Arial Narrow" w:hAnsi="Arial Narrow"/>
                <w:color w:val="000000"/>
              </w:rPr>
              <w:t xml:space="preserve"> </w:t>
            </w:r>
            <w:r w:rsidRPr="00A31014">
              <w:rPr>
                <w:rFonts w:ascii="Arial Narrow" w:hAnsi="Arial Narrow"/>
                <w:color w:val="000000"/>
              </w:rPr>
              <w:lastRenderedPageBreak/>
              <w:t>Veškeré náklady s odstraňováním VAD v takovém případě nese a hradí ZHOTOVITEL.</w:t>
            </w:r>
          </w:p>
        </w:tc>
      </w:tr>
      <w:tr w:rsidR="002220B6" w:rsidRPr="00A31014" w14:paraId="5DCC2C53" w14:textId="77777777" w:rsidTr="00912025">
        <w:tc>
          <w:tcPr>
            <w:tcW w:w="1418" w:type="dxa"/>
            <w:tcBorders>
              <w:top w:val="single" w:sz="4" w:space="0" w:color="auto"/>
              <w:left w:val="single" w:sz="4" w:space="0" w:color="auto"/>
              <w:bottom w:val="single" w:sz="4" w:space="0" w:color="auto"/>
              <w:right w:val="single" w:sz="4" w:space="0" w:color="auto"/>
            </w:tcBorders>
          </w:tcPr>
          <w:p w14:paraId="5B5FFEDA"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0CC0DC32" w14:textId="77777777" w:rsidR="002220B6" w:rsidRPr="00A31014" w:rsidRDefault="0071715B"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spojené s VADAMI a jejich odstraňováním dle SMLOUVY do CENY.</w:t>
            </w:r>
          </w:p>
        </w:tc>
      </w:tr>
      <w:tr w:rsidR="003A256D" w:rsidRPr="00A31014" w14:paraId="7535BBE3" w14:textId="77777777" w:rsidTr="00912025">
        <w:tc>
          <w:tcPr>
            <w:tcW w:w="1418" w:type="dxa"/>
            <w:tcBorders>
              <w:top w:val="single" w:sz="4" w:space="0" w:color="auto"/>
              <w:left w:val="single" w:sz="4" w:space="0" w:color="auto"/>
              <w:bottom w:val="single" w:sz="4" w:space="0" w:color="auto"/>
              <w:right w:val="single" w:sz="4" w:space="0" w:color="auto"/>
            </w:tcBorders>
          </w:tcPr>
          <w:p w14:paraId="3675F621" w14:textId="77777777" w:rsidR="003A256D" w:rsidRPr="00647DB2" w:rsidRDefault="003A256D"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6670172B" w14:textId="6370A046" w:rsidR="003A256D" w:rsidRPr="00A31014" w:rsidRDefault="003A256D" w:rsidP="004D597C">
            <w:pPr>
              <w:pStyle w:val="Zkladntext2"/>
              <w:widowControl w:val="0"/>
              <w:spacing w:before="40" w:after="40"/>
              <w:jc w:val="both"/>
              <w:rPr>
                <w:rFonts w:ascii="Arial Narrow" w:hAnsi="Arial Narrow"/>
                <w:color w:val="000000"/>
              </w:rPr>
            </w:pPr>
            <w:r w:rsidRPr="003A256D">
              <w:rPr>
                <w:rFonts w:ascii="Arial Narrow" w:hAnsi="Arial Narrow"/>
                <w:color w:val="000000"/>
              </w:rPr>
              <w:t>Je-li software vadný, je ZHOTOVITEL povinen ve spolupráci s poskytovatelem licence a neprodleně poté, kdy potřebnou aktualizaci získá od poskytovatele licence, poskytnout OBJEDNATELI aktualizovanou verzi softwaru, ve které byla vada odstraněna. Pokud byl software upraven nebo individuálně vyvinut ZHOTOVITELEM, a vada software podstatně omezuje provoz DÍLA, ZHOTOVITEL navíc OBJEDNATELI poskytne náhradní řešení nebo jiné dočasné řešení pro opravu chyb, dokud nebude poskytnuta aktualizovaná verze softwaru, ve které je závada odstraněna.</w:t>
            </w:r>
          </w:p>
        </w:tc>
      </w:tr>
    </w:tbl>
    <w:p w14:paraId="7CCD54E6" w14:textId="77777777" w:rsidR="002220B6" w:rsidRPr="00A31014" w:rsidRDefault="002220B6" w:rsidP="000E31BB">
      <w:pPr>
        <w:pStyle w:val="Nadpis1"/>
      </w:pPr>
      <w:bookmarkStart w:id="756" w:name="_Toc470694021"/>
      <w:bookmarkStart w:id="757" w:name="_Toc88612087"/>
      <w:bookmarkStart w:id="758" w:name="_Toc88612519"/>
      <w:bookmarkStart w:id="759" w:name="_Toc88612619"/>
      <w:bookmarkStart w:id="760" w:name="_Toc88613239"/>
      <w:bookmarkStart w:id="761" w:name="_Toc88868591"/>
      <w:bookmarkStart w:id="762" w:name="_Toc88964553"/>
      <w:bookmarkStart w:id="763" w:name="_Toc89261703"/>
      <w:r w:rsidRPr="00A31014">
        <w:t>UTAJENÍ</w:t>
      </w:r>
      <w:bookmarkEnd w:id="756"/>
      <w:r w:rsidRPr="00A31014">
        <w:t xml:space="preserve"> </w:t>
      </w:r>
      <w:bookmarkEnd w:id="757"/>
      <w:bookmarkEnd w:id="758"/>
      <w:bookmarkEnd w:id="759"/>
      <w:bookmarkEnd w:id="760"/>
      <w:bookmarkEnd w:id="761"/>
      <w:bookmarkEnd w:id="762"/>
      <w:bookmarkEnd w:id="763"/>
    </w:p>
    <w:p w14:paraId="6C3EF935" w14:textId="77777777" w:rsidR="002220B6" w:rsidRPr="00A31014" w:rsidRDefault="002220B6" w:rsidP="004D597C">
      <w:pPr>
        <w:pStyle w:val="Nadpis2"/>
        <w:widowControl w:val="0"/>
        <w:tabs>
          <w:tab w:val="clear" w:pos="851"/>
          <w:tab w:val="num" w:pos="1418"/>
        </w:tabs>
        <w:ind w:left="1418" w:hanging="1418"/>
        <w:rPr>
          <w:rFonts w:ascii="Arial Narrow" w:hAnsi="Arial Narrow"/>
          <w:color w:val="000000"/>
        </w:rPr>
      </w:pPr>
      <w:bookmarkStart w:id="764" w:name="_Toc470694022"/>
      <w:bookmarkStart w:id="765" w:name="_Toc88868592"/>
      <w:bookmarkStart w:id="766" w:name="_Toc88964554"/>
      <w:bookmarkStart w:id="767" w:name="_Toc89261704"/>
      <w:r w:rsidRPr="00A31014">
        <w:rPr>
          <w:rFonts w:ascii="Arial Narrow" w:hAnsi="Arial Narrow"/>
          <w:color w:val="000000"/>
        </w:rPr>
        <w:t>Obchodní záležitosti</w:t>
      </w:r>
      <w:bookmarkEnd w:id="764"/>
      <w:r w:rsidRPr="00A31014">
        <w:rPr>
          <w:rFonts w:ascii="Arial Narrow" w:hAnsi="Arial Narrow"/>
          <w:color w:val="000000"/>
        </w:rPr>
        <w:t xml:space="preserve"> </w:t>
      </w:r>
      <w:bookmarkEnd w:id="765"/>
      <w:bookmarkEnd w:id="766"/>
      <w:bookmarkEnd w:id="76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A047D5D" w14:textId="77777777" w:rsidTr="00912025">
        <w:tc>
          <w:tcPr>
            <w:tcW w:w="1418" w:type="dxa"/>
          </w:tcPr>
          <w:p w14:paraId="46EB579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Pr>
          <w:p w14:paraId="4D8D41DB" w14:textId="77777777" w:rsidR="00986BF0" w:rsidRPr="00A31014" w:rsidRDefault="00986BF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Žádná ze stran nesmí předat třetí straně DŮVĚRNÉ INFORMACE po dobu 10 let od uvedení DÍLA do TRVALÉHO PROVOZU bez předchozího písemného souhlasu druhé strany, či užívat DŮVĚRNÉ INFORMACE pro jakékoli jiné účely než plnění SMLOUVY nebo pro účely zamýšlené touto SMLOUVOU. Zákaz sdělení DŮVĚRNÝCH INFORMACÍ se nevztahuje na sdělení:</w:t>
            </w:r>
          </w:p>
          <w:p w14:paraId="3F245942"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právním, daňovým a účetním poradcům, jsou-li zavázáni závazky důvěrnosti nejméně odpovídajícími závazkům obsaženým v tomto článku;</w:t>
            </w:r>
          </w:p>
          <w:p w14:paraId="708105A0"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 xml:space="preserve">DŮVĚRNÝCH INFORMACÍ </w:t>
            </w:r>
            <w:r w:rsidR="00912025">
              <w:rPr>
                <w:rFonts w:ascii="Arial Narrow" w:hAnsi="Arial Narrow"/>
                <w:i w:val="0"/>
                <w:iCs/>
                <w:color w:val="000000"/>
                <w:sz w:val="20"/>
              </w:rPr>
              <w:t>PODDODAVATELŮM</w:t>
            </w:r>
            <w:r w:rsidRPr="00A31014">
              <w:rPr>
                <w:rFonts w:ascii="Arial Narrow" w:hAnsi="Arial Narrow"/>
                <w:i w:val="0"/>
                <w:iCs/>
                <w:color w:val="000000"/>
                <w:sz w:val="20"/>
              </w:rPr>
              <w:t xml:space="preserve"> ze strany ZHOTOVITELE v rozsahu, který je nezbytný k plnění DÍLA ze strany </w:t>
            </w:r>
            <w:r w:rsidR="00912025">
              <w:rPr>
                <w:rFonts w:ascii="Arial Narrow" w:hAnsi="Arial Narrow"/>
                <w:i w:val="0"/>
                <w:iCs/>
                <w:color w:val="000000"/>
                <w:sz w:val="20"/>
              </w:rPr>
              <w:t xml:space="preserve">PODDODAVATELŮ </w:t>
            </w:r>
            <w:r w:rsidRPr="00A31014">
              <w:rPr>
                <w:rFonts w:ascii="Arial Narrow" w:hAnsi="Arial Narrow"/>
                <w:i w:val="0"/>
                <w:iCs/>
                <w:color w:val="000000"/>
                <w:sz w:val="20"/>
              </w:rPr>
              <w:t>podle SMLOUVY, jsou-li zavázáni závazky důvěrnosti nejméně odpovídajícími závazkům obsaženým v tomto článku;</w:t>
            </w:r>
          </w:p>
          <w:p w14:paraId="20C1C45C"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propojeným osobám, jsou-li zavázán</w:t>
            </w:r>
            <w:r w:rsidR="00047CB8" w:rsidRPr="00A31014">
              <w:rPr>
                <w:rFonts w:ascii="Arial Narrow" w:hAnsi="Arial Narrow"/>
                <w:i w:val="0"/>
                <w:iCs/>
                <w:color w:val="000000"/>
                <w:sz w:val="20"/>
              </w:rPr>
              <w:t>y</w:t>
            </w:r>
            <w:r w:rsidRPr="00A31014">
              <w:rPr>
                <w:rFonts w:ascii="Arial Narrow" w:hAnsi="Arial Narrow"/>
                <w:i w:val="0"/>
                <w:iCs/>
                <w:color w:val="000000"/>
                <w:sz w:val="20"/>
              </w:rPr>
              <w:t xml:space="preserve"> závazky důvěrnosti nejméně odpovídajícími závazkům obsaženým v tomto článku;</w:t>
            </w:r>
          </w:p>
          <w:p w14:paraId="4496D35D"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 xml:space="preserve">v soudním, správním nebo rozhodčím řízení, v rozsahu nezbytném k vymáhání nároků nebo obraně proti </w:t>
            </w:r>
            <w:r w:rsidR="00A543E6" w:rsidRPr="00A31014">
              <w:rPr>
                <w:rFonts w:ascii="Arial Narrow" w:hAnsi="Arial Narrow"/>
                <w:i w:val="0"/>
                <w:iCs/>
                <w:color w:val="000000"/>
                <w:sz w:val="20"/>
              </w:rPr>
              <w:t>nárokům</w:t>
            </w:r>
            <w:r w:rsidRPr="00A31014">
              <w:rPr>
                <w:rFonts w:ascii="Arial Narrow" w:hAnsi="Arial Narrow"/>
                <w:i w:val="0"/>
                <w:iCs/>
                <w:color w:val="000000"/>
                <w:sz w:val="20"/>
              </w:rPr>
              <w:t xml:space="preserve"> z této SMLOUVY nebo v souvislosti s ní;</w:t>
            </w:r>
          </w:p>
          <w:p w14:paraId="69377DBC"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vyžadované zákony nebo jinými právními předpisy, vztahujícími se na příslušnou stranu; a</w:t>
            </w:r>
          </w:p>
          <w:p w14:paraId="10DF852B"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r>
            <w:r w:rsidR="00986BF0" w:rsidRPr="00A31014">
              <w:rPr>
                <w:rFonts w:ascii="Arial Narrow" w:hAnsi="Arial Narrow"/>
                <w:i w:val="0"/>
                <w:iCs/>
                <w:color w:val="000000"/>
                <w:sz w:val="20"/>
              </w:rPr>
              <w:t>DŮVĚRNÝCH INFORMACÍ, které vešly ve veřejnou známost jinak</w:t>
            </w:r>
            <w:r w:rsidR="006C105F">
              <w:rPr>
                <w:rFonts w:ascii="Arial Narrow" w:hAnsi="Arial Narrow"/>
                <w:i w:val="0"/>
                <w:iCs/>
                <w:color w:val="000000"/>
                <w:sz w:val="20"/>
              </w:rPr>
              <w:t xml:space="preserve"> </w:t>
            </w:r>
            <w:r w:rsidR="00986BF0" w:rsidRPr="00A31014">
              <w:rPr>
                <w:rFonts w:ascii="Arial Narrow" w:hAnsi="Arial Narrow"/>
                <w:i w:val="0"/>
                <w:iCs/>
                <w:color w:val="000000"/>
                <w:sz w:val="20"/>
              </w:rPr>
              <w:t>než v důsledku porušení této SMLOUVY, nebo byly prokazatelně známy příslušné straně již před uzavřením této SMLOUVY, případně jí byly sděleny třetí osobou bez porušení zákonné či smluvní povinnosti k ochraně informací.</w:t>
            </w:r>
          </w:p>
        </w:tc>
      </w:tr>
      <w:tr w:rsidR="002220B6" w:rsidRPr="00A31014" w14:paraId="270C75C2" w14:textId="77777777" w:rsidTr="00912025">
        <w:tc>
          <w:tcPr>
            <w:tcW w:w="1418" w:type="dxa"/>
          </w:tcPr>
          <w:p w14:paraId="494A4236" w14:textId="77777777" w:rsidR="002220B6" w:rsidRPr="00647DB2" w:rsidRDefault="002220B6" w:rsidP="004D597C">
            <w:pPr>
              <w:pStyle w:val="Nadpis3"/>
              <w:widowControl w:val="0"/>
              <w:rPr>
                <w:rFonts w:ascii="Arial Narrow" w:hAnsi="Arial Narrow"/>
                <w:color w:val="000000"/>
                <w:sz w:val="20"/>
                <w:lang w:val="cs-CZ" w:eastAsia="cs-CZ"/>
              </w:rPr>
            </w:pPr>
          </w:p>
        </w:tc>
        <w:tc>
          <w:tcPr>
            <w:tcW w:w="8363" w:type="dxa"/>
          </w:tcPr>
          <w:p w14:paraId="40DADAE6" w14:textId="77777777" w:rsidR="002220B6" w:rsidRPr="00A31014" w:rsidRDefault="002220B6" w:rsidP="004D597C">
            <w:pPr>
              <w:pStyle w:val="Zkladntext2"/>
              <w:widowControl w:val="0"/>
              <w:jc w:val="both"/>
              <w:rPr>
                <w:rFonts w:ascii="Arial Narrow" w:hAnsi="Arial Narrow"/>
                <w:color w:val="000000"/>
              </w:rPr>
            </w:pPr>
            <w:r w:rsidRPr="00A31014">
              <w:rPr>
                <w:rFonts w:ascii="Arial Narrow" w:hAnsi="Arial Narrow"/>
                <w:color w:val="000000"/>
              </w:rPr>
              <w:t>ZHOTOVITEL prohlašuje, že zahrnul všechny náklady spojené s ochranou DŮVĚRNÝCH INFORMACÍ dle SMLOUVY do CENY.</w:t>
            </w:r>
          </w:p>
        </w:tc>
      </w:tr>
    </w:tbl>
    <w:p w14:paraId="240E62E7" w14:textId="77777777" w:rsidR="002220B6" w:rsidRPr="00A31014" w:rsidRDefault="002220B6" w:rsidP="000E31BB">
      <w:pPr>
        <w:pStyle w:val="Nadpis1"/>
      </w:pPr>
      <w:bookmarkStart w:id="768" w:name="_Toc470694023"/>
      <w:bookmarkStart w:id="769" w:name="_Toc88612088"/>
      <w:bookmarkStart w:id="770" w:name="_Toc88612520"/>
      <w:bookmarkStart w:id="771" w:name="_Toc88612620"/>
      <w:bookmarkStart w:id="772" w:name="_Toc88613240"/>
      <w:bookmarkStart w:id="773" w:name="_Toc88868594"/>
      <w:bookmarkStart w:id="774" w:name="_Toc88964556"/>
      <w:bookmarkStart w:id="775" w:name="_Toc89261706"/>
      <w:r w:rsidRPr="00A31014">
        <w:t>ODSTOUPENÍ OD SMLOUVY</w:t>
      </w:r>
      <w:bookmarkEnd w:id="768"/>
      <w:r w:rsidRPr="00A31014">
        <w:t xml:space="preserve"> </w:t>
      </w:r>
      <w:bookmarkEnd w:id="769"/>
      <w:bookmarkEnd w:id="770"/>
      <w:bookmarkEnd w:id="771"/>
      <w:bookmarkEnd w:id="772"/>
      <w:bookmarkEnd w:id="773"/>
      <w:bookmarkEnd w:id="774"/>
      <w:bookmarkEnd w:id="775"/>
    </w:p>
    <w:p w14:paraId="56F50013" w14:textId="77777777" w:rsidR="002220B6" w:rsidRPr="00A31014" w:rsidRDefault="002220B6" w:rsidP="004D597C">
      <w:pPr>
        <w:pStyle w:val="Nadpis2"/>
        <w:widowControl w:val="0"/>
        <w:tabs>
          <w:tab w:val="clear" w:pos="851"/>
          <w:tab w:val="num" w:pos="1418"/>
        </w:tabs>
        <w:ind w:left="1418" w:hanging="1418"/>
        <w:rPr>
          <w:rFonts w:ascii="Arial Narrow" w:hAnsi="Arial Narrow"/>
          <w:color w:val="000000"/>
        </w:rPr>
      </w:pPr>
      <w:bookmarkStart w:id="776" w:name="_Toc470694024"/>
      <w:bookmarkStart w:id="777" w:name="_Toc88868595"/>
      <w:bookmarkStart w:id="778" w:name="_Toc88964557"/>
      <w:bookmarkStart w:id="779" w:name="_Toc89261707"/>
      <w:r w:rsidRPr="00A31014">
        <w:rPr>
          <w:rFonts w:ascii="Arial Narrow" w:hAnsi="Arial Narrow"/>
          <w:color w:val="000000"/>
        </w:rPr>
        <w:t>Odstoupení pro porušení</w:t>
      </w:r>
      <w:bookmarkEnd w:id="776"/>
      <w:r w:rsidRPr="00A31014">
        <w:rPr>
          <w:rFonts w:ascii="Arial Narrow" w:hAnsi="Arial Narrow"/>
          <w:color w:val="000000"/>
        </w:rPr>
        <w:t xml:space="preserve"> </w:t>
      </w:r>
      <w:bookmarkEnd w:id="777"/>
      <w:bookmarkEnd w:id="778"/>
      <w:bookmarkEnd w:id="77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F62348A" w14:textId="77777777" w:rsidTr="00912025">
        <w:tc>
          <w:tcPr>
            <w:tcW w:w="1418" w:type="dxa"/>
          </w:tcPr>
          <w:p w14:paraId="1010AFAC"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Pr>
          <w:p w14:paraId="6B3019FF" w14:textId="786D5120"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Odstoupení od SMLOUVY z důvodu porušení SMLOUVY se řídí obecně § </w:t>
            </w:r>
            <w:r w:rsidR="007D00A4">
              <w:rPr>
                <w:rFonts w:ascii="Arial Narrow" w:hAnsi="Arial Narrow"/>
                <w:color w:val="000000"/>
              </w:rPr>
              <w:t>2001 a násl.</w:t>
            </w:r>
            <w:r w:rsidRPr="00A31014">
              <w:rPr>
                <w:rFonts w:ascii="Arial Narrow" w:hAnsi="Arial Narrow"/>
                <w:color w:val="000000"/>
              </w:rPr>
              <w:t xml:space="preserve"> </w:t>
            </w:r>
            <w:r w:rsidR="00A77DA2" w:rsidRPr="00A31014">
              <w:rPr>
                <w:rFonts w:ascii="Arial Narrow" w:hAnsi="Arial Narrow"/>
                <w:color w:val="000000"/>
              </w:rPr>
              <w:t>ZÁKONÍKU</w:t>
            </w:r>
            <w:r w:rsidRPr="00A31014">
              <w:rPr>
                <w:rFonts w:ascii="Arial Narrow" w:hAnsi="Arial Narrow"/>
                <w:color w:val="000000"/>
              </w:rPr>
              <w:t>.</w:t>
            </w:r>
            <w:r w:rsidR="004F3D6C">
              <w:rPr>
                <w:rFonts w:ascii="Arial Narrow" w:hAnsi="Arial Narrow"/>
                <w:color w:val="000000"/>
              </w:rPr>
              <w:t xml:space="preserve"> V případě porušení SMLOUVY je </w:t>
            </w:r>
            <w:r w:rsidR="009D2595">
              <w:rPr>
                <w:rFonts w:ascii="Arial Narrow" w:hAnsi="Arial Narrow"/>
                <w:color w:val="000000"/>
              </w:rPr>
              <w:t>smluvní strana</w:t>
            </w:r>
            <w:r w:rsidR="004F3D6C">
              <w:rPr>
                <w:rFonts w:ascii="Arial Narrow" w:hAnsi="Arial Narrow"/>
                <w:color w:val="000000"/>
              </w:rPr>
              <w:t xml:space="preserve"> oprávněn</w:t>
            </w:r>
            <w:r w:rsidR="009D2595">
              <w:rPr>
                <w:rFonts w:ascii="Arial Narrow" w:hAnsi="Arial Narrow"/>
                <w:color w:val="000000"/>
              </w:rPr>
              <w:t>a</w:t>
            </w:r>
            <w:r w:rsidR="004F3D6C">
              <w:rPr>
                <w:rFonts w:ascii="Arial Narrow" w:hAnsi="Arial Narrow"/>
                <w:color w:val="000000"/>
              </w:rPr>
              <w:t xml:space="preserve"> od SMLOUVY odstoupit jen v případě, že poskytne </w:t>
            </w:r>
            <w:r w:rsidR="009D2595">
              <w:rPr>
                <w:rFonts w:ascii="Arial Narrow" w:hAnsi="Arial Narrow"/>
                <w:color w:val="000000"/>
              </w:rPr>
              <w:t>druhé smluvní straně</w:t>
            </w:r>
            <w:r w:rsidR="004F3D6C">
              <w:rPr>
                <w:rFonts w:ascii="Arial Narrow" w:hAnsi="Arial Narrow"/>
                <w:color w:val="000000"/>
              </w:rPr>
              <w:t xml:space="preserve"> přiměřenou lhůtu k nápravě, nikoli kratší než 60 dnů</w:t>
            </w:r>
            <w:r w:rsidR="00322D16">
              <w:rPr>
                <w:rFonts w:ascii="Arial Narrow" w:hAnsi="Arial Narrow"/>
                <w:color w:val="000000"/>
              </w:rPr>
              <w:t xml:space="preserve"> a </w:t>
            </w:r>
            <w:r w:rsidR="009D2595">
              <w:rPr>
                <w:rFonts w:ascii="Arial Narrow" w:hAnsi="Arial Narrow"/>
                <w:color w:val="000000"/>
              </w:rPr>
              <w:t xml:space="preserve">druhá smluvní strana </w:t>
            </w:r>
            <w:r w:rsidR="00322D16">
              <w:rPr>
                <w:rFonts w:ascii="Arial Narrow" w:hAnsi="Arial Narrow"/>
                <w:color w:val="000000"/>
              </w:rPr>
              <w:t>v dané lhůtě nápravu nezjedná</w:t>
            </w:r>
            <w:r w:rsidR="004F3D6C">
              <w:rPr>
                <w:rFonts w:ascii="Arial Narrow" w:hAnsi="Arial Narrow"/>
                <w:color w:val="000000"/>
              </w:rPr>
              <w:t>. Důvody pro odstoupení výslovně uvedené v této SMLOUVĚ se považují za podstatná porušení SMLOUVY.</w:t>
            </w:r>
          </w:p>
        </w:tc>
      </w:tr>
      <w:tr w:rsidR="002220B6" w:rsidRPr="00A31014" w14:paraId="22D83FBE" w14:textId="77777777" w:rsidTr="00912025">
        <w:tc>
          <w:tcPr>
            <w:tcW w:w="1418" w:type="dxa"/>
          </w:tcPr>
          <w:p w14:paraId="658650F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Pr>
          <w:p w14:paraId="6CDE2FAF" w14:textId="14CE3A8E"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007A3AD4" w:rsidRPr="00A31014">
              <w:rPr>
                <w:rFonts w:ascii="Arial Narrow" w:hAnsi="Arial Narrow"/>
                <w:caps/>
                <w:color w:val="000000"/>
              </w:rPr>
              <w:t>Zákoníku</w:t>
            </w:r>
            <w:r w:rsidRPr="00A31014">
              <w:rPr>
                <w:rFonts w:ascii="Arial Narrow" w:hAnsi="Arial Narrow"/>
                <w:color w:val="000000"/>
              </w:rPr>
              <w:t xml:space="preserve"> může OBJEDNATEL odstoupit od SMLOUVY v případě, že nastanou </w:t>
            </w:r>
            <w:r w:rsidR="00202BCC">
              <w:rPr>
                <w:rFonts w:ascii="Arial Narrow" w:hAnsi="Arial Narrow"/>
                <w:color w:val="000000"/>
              </w:rPr>
              <w:t xml:space="preserve">v průběhu plnění </w:t>
            </w:r>
            <w:r w:rsidR="00202BCC" w:rsidRPr="00107A90">
              <w:rPr>
                <w:rFonts w:ascii="Arial Narrow" w:hAnsi="Arial Narrow"/>
                <w:color w:val="000000"/>
              </w:rPr>
              <w:t>SMLOUVY</w:t>
            </w:r>
            <w:r w:rsidR="00202BCC" w:rsidRPr="00A31014">
              <w:rPr>
                <w:rFonts w:ascii="Arial Narrow" w:hAnsi="Arial Narrow"/>
                <w:color w:val="000000"/>
              </w:rPr>
              <w:t xml:space="preserve"> </w:t>
            </w:r>
            <w:r w:rsidRPr="00A31014">
              <w:rPr>
                <w:rFonts w:ascii="Arial Narrow" w:hAnsi="Arial Narrow"/>
                <w:color w:val="000000"/>
              </w:rPr>
              <w:t xml:space="preserve">tyto skutečnosti: </w:t>
            </w:r>
          </w:p>
        </w:tc>
      </w:tr>
      <w:tr w:rsidR="002220B6" w:rsidRPr="00A31014" w14:paraId="6902DFB5" w14:textId="77777777" w:rsidTr="00912025">
        <w:tc>
          <w:tcPr>
            <w:tcW w:w="1418" w:type="dxa"/>
          </w:tcPr>
          <w:p w14:paraId="5D12168A"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19F7A705" w14:textId="77777777" w:rsidR="00202BCC" w:rsidRDefault="00202BCC"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sidDel="00202BCC">
              <w:rPr>
                <w:rFonts w:ascii="Arial Narrow" w:hAnsi="Arial Narrow"/>
                <w:color w:val="000000"/>
              </w:rPr>
              <w:t xml:space="preserve"> </w:t>
            </w:r>
            <w:r w:rsidR="00107A90">
              <w:rPr>
                <w:rFonts w:ascii="Arial Narrow" w:hAnsi="Arial Narrow"/>
                <w:color w:val="000000"/>
              </w:rPr>
              <w:t>vstoupí do likvidace</w:t>
            </w:r>
            <w:r>
              <w:rPr>
                <w:rFonts w:ascii="Arial Narrow" w:hAnsi="Arial Narrow"/>
                <w:color w:val="000000"/>
              </w:rPr>
              <w:t>;</w:t>
            </w:r>
          </w:p>
          <w:p w14:paraId="4CCF1A19" w14:textId="77777777" w:rsidR="00202BCC" w:rsidRDefault="00107A90"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 xml:space="preserve">byl </w:t>
            </w:r>
            <w:r w:rsidR="004F3D6C">
              <w:rPr>
                <w:rFonts w:ascii="Arial Narrow" w:hAnsi="Arial Narrow"/>
                <w:color w:val="000000"/>
              </w:rPr>
              <w:t xml:space="preserve">prohlášen úpadek ZHOTOVITELE </w:t>
            </w:r>
            <w:r>
              <w:rPr>
                <w:rFonts w:ascii="Arial Narrow" w:hAnsi="Arial Narrow"/>
                <w:color w:val="000000"/>
              </w:rPr>
              <w:t>p</w:t>
            </w:r>
            <w:r w:rsidR="002220B6" w:rsidRPr="00A31014">
              <w:rPr>
                <w:rFonts w:ascii="Arial Narrow" w:hAnsi="Arial Narrow"/>
                <w:color w:val="000000"/>
              </w:rPr>
              <w:t>odle ustanovení zákona č. 182/2006 Sb.</w:t>
            </w:r>
            <w:r w:rsidR="00202BCC">
              <w:rPr>
                <w:rFonts w:ascii="Arial Narrow" w:hAnsi="Arial Narrow"/>
                <w:color w:val="000000"/>
              </w:rPr>
              <w:t>, insolvenčního zákona, v platném znění;</w:t>
            </w:r>
          </w:p>
          <w:p w14:paraId="4028FC29" w14:textId="77777777" w:rsidR="00202BCC" w:rsidRDefault="00202BCC"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Pr>
                <w:rFonts w:ascii="Arial Narrow" w:hAnsi="Arial Narrow"/>
                <w:color w:val="000000"/>
              </w:rPr>
              <w:t xml:space="preserve"> </w:t>
            </w:r>
            <w:r w:rsidR="00107A90">
              <w:rPr>
                <w:rFonts w:ascii="Arial Narrow" w:hAnsi="Arial Narrow"/>
                <w:color w:val="000000"/>
              </w:rPr>
              <w:t xml:space="preserve">se stane jinak platebně neschopným, </w:t>
            </w:r>
            <w:r w:rsidR="002220B6" w:rsidRPr="00A31014">
              <w:rPr>
                <w:rFonts w:ascii="Arial Narrow" w:hAnsi="Arial Narrow"/>
                <w:color w:val="000000"/>
              </w:rPr>
              <w:t xml:space="preserve">nebo </w:t>
            </w:r>
          </w:p>
          <w:p w14:paraId="7F5E8AE1" w14:textId="77777777" w:rsidR="002220B6" w:rsidRPr="00A31014" w:rsidRDefault="002220B6"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ZHOTOVITEL přestane splňovat podmínky pro podnikání v České republice.</w:t>
            </w:r>
          </w:p>
        </w:tc>
      </w:tr>
      <w:tr w:rsidR="002220B6" w:rsidRPr="00A31014" w14:paraId="0916E4ED" w14:textId="77777777" w:rsidTr="00912025">
        <w:tc>
          <w:tcPr>
            <w:tcW w:w="1418" w:type="dxa"/>
          </w:tcPr>
          <w:p w14:paraId="2E4D1A44"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5EF571AD" w14:textId="77777777" w:rsidR="00047CB8" w:rsidRPr="00A31014" w:rsidRDefault="00047CB8"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podstatně nebo opakovaně poruší zásady bezpečnosti práce dle SMLOUVY, PŘEDPISY nebo </w:t>
            </w:r>
            <w:r w:rsidR="00E76A4F" w:rsidRPr="00A31014">
              <w:rPr>
                <w:rFonts w:ascii="Arial Narrow" w:hAnsi="Arial Narrow"/>
                <w:color w:val="000000"/>
              </w:rPr>
              <w:lastRenderedPageBreak/>
              <w:t>ODSOUHLASENÝ</w:t>
            </w:r>
            <w:r w:rsidRPr="00A31014">
              <w:rPr>
                <w:rFonts w:ascii="Arial Narrow" w:hAnsi="Arial Narrow"/>
                <w:color w:val="000000"/>
              </w:rPr>
              <w:t xml:space="preserve"> manuál BOZP a </w:t>
            </w:r>
            <w:r w:rsidR="004F3D6C">
              <w:rPr>
                <w:rFonts w:ascii="Arial Narrow" w:hAnsi="Arial Narrow"/>
                <w:color w:val="000000"/>
              </w:rPr>
              <w:t xml:space="preserve">ani po předchozí písemné výzvě poskytující lhůtu k nápravě ne kratší než 10 dnů </w:t>
            </w:r>
            <w:r w:rsidRPr="00A31014">
              <w:rPr>
                <w:rFonts w:ascii="Arial Narrow" w:hAnsi="Arial Narrow"/>
                <w:color w:val="000000"/>
              </w:rPr>
              <w:t>neučiní přiměřená opatření.</w:t>
            </w:r>
          </w:p>
        </w:tc>
      </w:tr>
      <w:tr w:rsidR="002220B6" w:rsidRPr="00A31014" w14:paraId="09A0ECAD" w14:textId="77777777" w:rsidTr="00912025">
        <w:tc>
          <w:tcPr>
            <w:tcW w:w="1418" w:type="dxa"/>
          </w:tcPr>
          <w:p w14:paraId="4E58FADD"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469CD4EA" w14:textId="77777777" w:rsidR="002220B6" w:rsidRPr="00A31014" w:rsidRDefault="002220B6" w:rsidP="004D597C">
            <w:pPr>
              <w:pStyle w:val="Zkladntext2"/>
              <w:widowControl w:val="0"/>
              <w:spacing w:before="40" w:after="40"/>
              <w:jc w:val="both"/>
              <w:rPr>
                <w:rFonts w:ascii="Arial Narrow" w:hAnsi="Arial Narrow"/>
                <w:color w:val="000000"/>
              </w:rPr>
            </w:pPr>
            <w:r w:rsidRPr="00B94252">
              <w:rPr>
                <w:rFonts w:ascii="Arial Narrow" w:hAnsi="Arial Narrow"/>
                <w:color w:val="000000"/>
              </w:rPr>
              <w:t xml:space="preserve">Kdykoliv po podpisu SMLOUVY se stane zřejmým, že ZHOTOVITEL není schopen zajistit dokončení DÍLA podle SMLOUVY s tím, že ZHOTOVITEL neučinil přiměřená opatření do </w:t>
            </w:r>
            <w:r w:rsidR="002A5C39">
              <w:rPr>
                <w:rFonts w:ascii="Arial Narrow" w:hAnsi="Arial Narrow"/>
                <w:color w:val="000000"/>
              </w:rPr>
              <w:t>8</w:t>
            </w:r>
            <w:r w:rsidR="00AF2AA6" w:rsidRPr="00B94252">
              <w:rPr>
                <w:rFonts w:ascii="Arial Narrow" w:hAnsi="Arial Narrow"/>
                <w:color w:val="000000"/>
              </w:rPr>
              <w:t>0</w:t>
            </w:r>
            <w:r w:rsidR="007D00A4" w:rsidRPr="00B94252">
              <w:rPr>
                <w:rFonts w:ascii="Arial Narrow" w:hAnsi="Arial Narrow"/>
                <w:color w:val="000000"/>
              </w:rPr>
              <w:t xml:space="preserve"> dnů</w:t>
            </w:r>
            <w:r w:rsidRPr="00B94252">
              <w:rPr>
                <w:rFonts w:ascii="Arial Narrow" w:hAnsi="Arial Narrow"/>
                <w:color w:val="000000"/>
              </w:rPr>
              <w:t xml:space="preserve"> po obdržení písemného oznámení od OBJEDNATELE.</w:t>
            </w:r>
          </w:p>
        </w:tc>
      </w:tr>
      <w:tr w:rsidR="002220B6" w:rsidRPr="00A31014" w14:paraId="6A2157F5" w14:textId="77777777" w:rsidTr="00912025">
        <w:tc>
          <w:tcPr>
            <w:tcW w:w="1418" w:type="dxa"/>
          </w:tcPr>
          <w:p w14:paraId="7DA47040"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28734B6D" w14:textId="5E38F28D" w:rsidR="002220B6" w:rsidRPr="00A31014" w:rsidRDefault="002220B6" w:rsidP="00022324">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nedodrží </w:t>
            </w:r>
            <w:r w:rsidRPr="00195668">
              <w:rPr>
                <w:rFonts w:ascii="Arial Narrow" w:hAnsi="Arial Narrow"/>
                <w:color w:val="000000"/>
              </w:rPr>
              <w:t>termín MILNÍK</w:t>
            </w:r>
            <w:r w:rsidR="00AF49C0" w:rsidRPr="00195668">
              <w:rPr>
                <w:rFonts w:ascii="Arial Narrow" w:hAnsi="Arial Narrow"/>
                <w:color w:val="000000"/>
              </w:rPr>
              <w:t>U</w:t>
            </w:r>
            <w:r w:rsidR="00E27D90" w:rsidRPr="00195668">
              <w:rPr>
                <w:rFonts w:ascii="Arial Narrow" w:hAnsi="Arial Narrow"/>
                <w:color w:val="000000"/>
              </w:rPr>
              <w:t xml:space="preserve"> č.</w:t>
            </w:r>
            <w:r w:rsidR="007A3AD4" w:rsidRPr="00195668">
              <w:rPr>
                <w:rFonts w:ascii="Arial Narrow" w:hAnsi="Arial Narrow"/>
                <w:color w:val="000000"/>
              </w:rPr>
              <w:t xml:space="preserve"> </w:t>
            </w:r>
            <w:r w:rsidR="00D140F9">
              <w:rPr>
                <w:rFonts w:ascii="Arial Narrow" w:hAnsi="Arial Narrow"/>
                <w:color w:val="000000"/>
              </w:rPr>
              <w:t>10</w:t>
            </w:r>
            <w:r w:rsidR="00D140F9" w:rsidRPr="00195668">
              <w:rPr>
                <w:rFonts w:ascii="Arial Narrow" w:hAnsi="Arial Narrow"/>
                <w:color w:val="000000"/>
              </w:rPr>
              <w:t xml:space="preserve"> </w:t>
            </w:r>
            <w:r w:rsidR="00D54897" w:rsidRPr="00195668">
              <w:rPr>
                <w:rFonts w:ascii="Arial Narrow" w:hAnsi="Arial Narrow"/>
                <w:color w:val="000000"/>
              </w:rPr>
              <w:t>o</w:t>
            </w:r>
            <w:r w:rsidRPr="00195668">
              <w:rPr>
                <w:rFonts w:ascii="Arial Narrow" w:hAnsi="Arial Narrow"/>
                <w:color w:val="000000"/>
              </w:rPr>
              <w:t xml:space="preserve"> více</w:t>
            </w:r>
            <w:r w:rsidRPr="000B65C2">
              <w:rPr>
                <w:rFonts w:ascii="Arial Narrow" w:hAnsi="Arial Narrow"/>
                <w:color w:val="000000"/>
              </w:rPr>
              <w:t xml:space="preserve"> než </w:t>
            </w:r>
            <w:r w:rsidR="00022324">
              <w:rPr>
                <w:rFonts w:ascii="Arial Narrow" w:hAnsi="Arial Narrow"/>
                <w:color w:val="000000"/>
              </w:rPr>
              <w:t>110</w:t>
            </w:r>
            <w:r w:rsidR="00022324" w:rsidRPr="000B65C2">
              <w:rPr>
                <w:rFonts w:ascii="Arial Narrow" w:hAnsi="Arial Narrow"/>
                <w:color w:val="000000"/>
              </w:rPr>
              <w:t xml:space="preserve"> </w:t>
            </w:r>
            <w:r w:rsidR="007D00A4" w:rsidRPr="000B65C2">
              <w:rPr>
                <w:rFonts w:ascii="Arial Narrow" w:hAnsi="Arial Narrow"/>
                <w:color w:val="000000"/>
              </w:rPr>
              <w:t>dnů</w:t>
            </w:r>
            <w:r w:rsidR="00DB738C" w:rsidRPr="000B65C2">
              <w:rPr>
                <w:rFonts w:ascii="Arial Narrow" w:hAnsi="Arial Narrow"/>
                <w:color w:val="000000"/>
              </w:rPr>
              <w:t xml:space="preserve"> </w:t>
            </w:r>
            <w:r w:rsidRPr="000B65C2">
              <w:rPr>
                <w:rFonts w:ascii="Arial Narrow" w:hAnsi="Arial Narrow"/>
                <w:color w:val="000000"/>
              </w:rPr>
              <w:t>z důvodů na straně ZHOTOVITELE.</w:t>
            </w:r>
          </w:p>
        </w:tc>
      </w:tr>
      <w:tr w:rsidR="00761C18" w:rsidRPr="00A31014" w14:paraId="6FFDE6F5" w14:textId="77777777" w:rsidTr="00912025">
        <w:tc>
          <w:tcPr>
            <w:tcW w:w="1418" w:type="dxa"/>
          </w:tcPr>
          <w:p w14:paraId="1C383729" w14:textId="77777777" w:rsidR="00761C18" w:rsidRPr="00A31014" w:rsidRDefault="00761C18" w:rsidP="004D597C">
            <w:pPr>
              <w:pStyle w:val="Nadpis4"/>
              <w:widowControl w:val="0"/>
              <w:spacing w:before="40" w:after="40"/>
              <w:ind w:left="340"/>
              <w:rPr>
                <w:rFonts w:ascii="Arial Narrow" w:hAnsi="Arial Narrow"/>
                <w:color w:val="000000"/>
                <w:sz w:val="20"/>
              </w:rPr>
            </w:pPr>
          </w:p>
        </w:tc>
        <w:tc>
          <w:tcPr>
            <w:tcW w:w="8363" w:type="dxa"/>
          </w:tcPr>
          <w:p w14:paraId="33A8DB9D" w14:textId="77777777" w:rsidR="00761C18" w:rsidRPr="00A31014" w:rsidRDefault="00761C18"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002A5C39" w:rsidRPr="00C62926">
              <w:rPr>
                <w:rFonts w:ascii="Arial Narrow" w:hAnsi="Arial Narrow"/>
                <w:color w:val="000000"/>
              </w:rPr>
              <w:t>trvají</w:t>
            </w:r>
            <w:r w:rsidR="002A5C39">
              <w:rPr>
                <w:rFonts w:ascii="Arial Narrow" w:hAnsi="Arial Narrow"/>
                <w:color w:val="000000"/>
              </w:rPr>
              <w:t>cí</w:t>
            </w:r>
            <w:r w:rsidR="002A5C39" w:rsidRPr="00C62926">
              <w:rPr>
                <w:rFonts w:ascii="Arial Narrow" w:hAnsi="Arial Narrow"/>
                <w:color w:val="000000"/>
              </w:rPr>
              <w:t xml:space="preserve"> déle než 90 za sebou jdoucích dnů </w:t>
            </w:r>
            <w:r>
              <w:rPr>
                <w:rFonts w:ascii="Arial Narrow" w:hAnsi="Arial Narrow"/>
                <w:color w:val="000000"/>
              </w:rPr>
              <w:t xml:space="preserve">dle </w:t>
            </w:r>
            <w:r w:rsidRPr="00B94252">
              <w:rPr>
                <w:rFonts w:ascii="Arial Narrow" w:hAnsi="Arial Narrow"/>
                <w:b/>
                <w:color w:val="000000"/>
                <w:u w:val="single"/>
              </w:rPr>
              <w:t>čl. 34.</w:t>
            </w:r>
            <w:r w:rsidR="00480EA7" w:rsidRPr="00155BC5">
              <w:rPr>
                <w:rFonts w:ascii="Arial Narrow" w:hAnsi="Arial Narrow"/>
                <w:color w:val="000000"/>
              </w:rPr>
              <w:t xml:space="preserve"> SMLOUVY</w:t>
            </w:r>
            <w:r w:rsidR="00480EA7">
              <w:rPr>
                <w:rFonts w:ascii="Arial Narrow" w:hAnsi="Arial Narrow"/>
                <w:color w:val="000000"/>
              </w:rPr>
              <w:t>.</w:t>
            </w:r>
          </w:p>
        </w:tc>
      </w:tr>
      <w:tr w:rsidR="00B912D1" w:rsidRPr="00A31014" w14:paraId="16B382CB" w14:textId="77777777" w:rsidTr="00912025">
        <w:tc>
          <w:tcPr>
            <w:tcW w:w="1418" w:type="dxa"/>
          </w:tcPr>
          <w:p w14:paraId="7A92256F" w14:textId="77777777" w:rsidR="00B912D1" w:rsidRPr="00647DB2" w:rsidRDefault="00B912D1" w:rsidP="004D597C">
            <w:pPr>
              <w:pStyle w:val="Nadpis4"/>
              <w:widowControl w:val="0"/>
              <w:spacing w:before="40" w:after="40"/>
              <w:ind w:left="340"/>
              <w:rPr>
                <w:rFonts w:ascii="Arial Narrow" w:hAnsi="Arial Narrow"/>
                <w:color w:val="000000"/>
                <w:sz w:val="20"/>
              </w:rPr>
            </w:pPr>
          </w:p>
        </w:tc>
        <w:tc>
          <w:tcPr>
            <w:tcW w:w="8363" w:type="dxa"/>
          </w:tcPr>
          <w:p w14:paraId="53B30AD5" w14:textId="229D2117" w:rsidR="00B912D1" w:rsidRPr="00FA61F3" w:rsidRDefault="00B912D1" w:rsidP="00C7783B">
            <w:pPr>
              <w:pStyle w:val="Zkladntext2"/>
              <w:widowControl w:val="0"/>
              <w:spacing w:before="40" w:after="40"/>
              <w:jc w:val="both"/>
              <w:rPr>
                <w:rFonts w:ascii="Arial Narrow" w:hAnsi="Arial Narrow"/>
                <w:b/>
                <w:color w:val="000000"/>
              </w:rPr>
            </w:pPr>
            <w:r>
              <w:rPr>
                <w:rFonts w:ascii="Arial Narrow" w:hAnsi="Arial Narrow"/>
                <w:color w:val="000000"/>
              </w:rPr>
              <w:t xml:space="preserve">Sleva z CENY DÍLA dle </w:t>
            </w:r>
            <w:r w:rsidR="0074322A" w:rsidRPr="00A523C1">
              <w:rPr>
                <w:rFonts w:ascii="Arial Narrow" w:hAnsi="Arial Narrow"/>
                <w:b/>
                <w:color w:val="000000"/>
                <w:u w:val="single"/>
              </w:rPr>
              <w:t>čl. 9.3.1.2</w:t>
            </w:r>
            <w:r>
              <w:rPr>
                <w:rFonts w:ascii="Arial Narrow" w:hAnsi="Arial Narrow"/>
                <w:b/>
                <w:color w:val="000000"/>
              </w:rPr>
              <w:t xml:space="preserve"> </w:t>
            </w:r>
            <w:r>
              <w:rPr>
                <w:rFonts w:ascii="Arial Narrow" w:hAnsi="Arial Narrow"/>
                <w:color w:val="000000"/>
              </w:rPr>
              <w:t xml:space="preserve">SMLOUVY přesáhne hodnotu </w:t>
            </w:r>
            <w:r w:rsidR="006C3FAF">
              <w:rPr>
                <w:rFonts w:ascii="Arial Narrow" w:hAnsi="Arial Narrow"/>
                <w:color w:val="000000"/>
              </w:rPr>
              <w:t>stanovenou v </w:t>
            </w:r>
            <w:r w:rsidR="006C3FAF" w:rsidRPr="005242F2">
              <w:rPr>
                <w:rFonts w:ascii="Arial Narrow" w:hAnsi="Arial Narrow"/>
                <w:b/>
                <w:color w:val="000000"/>
                <w:u w:val="single"/>
              </w:rPr>
              <w:t>čl. 9.3.1.3</w:t>
            </w:r>
            <w:r w:rsidR="006C3FAF" w:rsidRPr="00A523C1">
              <w:rPr>
                <w:rFonts w:ascii="Arial Narrow" w:hAnsi="Arial Narrow"/>
                <w:b/>
                <w:color w:val="000000"/>
              </w:rPr>
              <w:t xml:space="preserve"> </w:t>
            </w:r>
            <w:r w:rsidR="006C3FAF" w:rsidRPr="005242F2">
              <w:rPr>
                <w:rFonts w:ascii="Arial Narrow" w:hAnsi="Arial Narrow"/>
                <w:color w:val="000000"/>
              </w:rPr>
              <w:t>SMLOUVY</w:t>
            </w:r>
            <w:r>
              <w:rPr>
                <w:rFonts w:ascii="Arial Narrow" w:hAnsi="Arial Narrow"/>
                <w:color w:val="000000"/>
              </w:rPr>
              <w:t xml:space="preserve"> a/nebo </w:t>
            </w:r>
            <w:r w:rsidR="002A5C39" w:rsidRPr="00443609">
              <w:rPr>
                <w:rFonts w:ascii="Arial Narrow" w:hAnsi="Arial Narrow"/>
              </w:rPr>
              <w:t>celková výše smluvních pokut a případných slev z ceny DÍLA přesáhne hodnotu stanovené v </w:t>
            </w:r>
            <w:r w:rsidR="002A5C39" w:rsidRPr="00443609">
              <w:rPr>
                <w:rFonts w:ascii="Arial Narrow" w:hAnsi="Arial Narrow"/>
                <w:b/>
                <w:u w:val="single"/>
              </w:rPr>
              <w:t>čl. 23.1.1.3.</w:t>
            </w:r>
            <w:r w:rsidR="002A5C39" w:rsidRPr="00443609">
              <w:rPr>
                <w:rFonts w:ascii="Arial Narrow" w:hAnsi="Arial Narrow"/>
                <w:b/>
              </w:rPr>
              <w:t xml:space="preserve"> </w:t>
            </w:r>
            <w:r w:rsidR="002A5C39" w:rsidRPr="00443609">
              <w:rPr>
                <w:rFonts w:ascii="Arial Narrow" w:hAnsi="Arial Narrow"/>
              </w:rPr>
              <w:t>SMLOUVY</w:t>
            </w:r>
            <w:r w:rsidR="002A5C39" w:rsidRPr="00443609">
              <w:rPr>
                <w:rFonts w:ascii="Arial Narrow" w:hAnsi="Arial Narrow"/>
                <w:color w:val="000000"/>
              </w:rPr>
              <w:t xml:space="preserve"> a/nebo</w:t>
            </w:r>
            <w:r w:rsidR="002A5C39">
              <w:rPr>
                <w:rFonts w:ascii="Arial Narrow" w:hAnsi="Arial Narrow"/>
              </w:rPr>
              <w:t xml:space="preserve"> </w:t>
            </w:r>
            <w:r>
              <w:rPr>
                <w:rFonts w:ascii="Arial Narrow" w:hAnsi="Arial Narrow"/>
              </w:rPr>
              <w:t>c</w:t>
            </w:r>
            <w:r w:rsidRPr="002510FF">
              <w:rPr>
                <w:rFonts w:ascii="Arial Narrow" w:hAnsi="Arial Narrow"/>
              </w:rPr>
              <w:t xml:space="preserve">elková výše smluvních pokut za dodání DÍLA, které nebude splňovat některý z GARANTOVANÝCH PARAMETRŮ </w:t>
            </w:r>
            <w:r>
              <w:rPr>
                <w:rFonts w:ascii="Arial Narrow" w:hAnsi="Arial Narrow"/>
              </w:rPr>
              <w:t>– Část „A“ a/nebo část „B“ přesáhne hodnoty stanovené v </w:t>
            </w:r>
            <w:r w:rsidRPr="00A523C1">
              <w:rPr>
                <w:rFonts w:ascii="Arial Narrow" w:hAnsi="Arial Narrow"/>
                <w:b/>
                <w:u w:val="single"/>
              </w:rPr>
              <w:t>čl. 23.3.</w:t>
            </w:r>
            <w:r w:rsidR="00B575A1">
              <w:rPr>
                <w:rFonts w:ascii="Arial Narrow" w:hAnsi="Arial Narrow"/>
                <w:b/>
                <w:u w:val="single"/>
              </w:rPr>
              <w:t>4.3</w:t>
            </w:r>
            <w:r w:rsidRPr="00A523C1">
              <w:rPr>
                <w:rFonts w:ascii="Arial Narrow" w:hAnsi="Arial Narrow"/>
                <w:b/>
                <w:u w:val="single"/>
              </w:rPr>
              <w:t>.</w:t>
            </w:r>
            <w:r>
              <w:rPr>
                <w:rFonts w:ascii="Arial Narrow" w:hAnsi="Arial Narrow"/>
                <w:b/>
              </w:rPr>
              <w:t xml:space="preserve"> </w:t>
            </w:r>
            <w:r w:rsidRPr="00A523C1">
              <w:rPr>
                <w:rFonts w:ascii="Arial Narrow" w:hAnsi="Arial Narrow"/>
              </w:rPr>
              <w:t>SMLOUVY</w:t>
            </w:r>
            <w:r>
              <w:rPr>
                <w:rFonts w:ascii="Arial Narrow" w:hAnsi="Arial Narrow"/>
              </w:rPr>
              <w:t>.</w:t>
            </w:r>
          </w:p>
        </w:tc>
      </w:tr>
      <w:tr w:rsidR="00C05EDF" w:rsidRPr="00A31014" w14:paraId="612D4A63" w14:textId="77777777" w:rsidTr="00912025">
        <w:tc>
          <w:tcPr>
            <w:tcW w:w="1418" w:type="dxa"/>
          </w:tcPr>
          <w:p w14:paraId="7FAD716C" w14:textId="77777777" w:rsidR="00C05EDF" w:rsidRPr="00A31014" w:rsidRDefault="00C05EDF" w:rsidP="004D597C">
            <w:pPr>
              <w:pStyle w:val="Nadpis3"/>
              <w:widowControl w:val="0"/>
              <w:spacing w:before="40" w:after="40"/>
              <w:rPr>
                <w:rFonts w:ascii="Arial Narrow" w:hAnsi="Arial Narrow"/>
                <w:color w:val="000000"/>
              </w:rPr>
            </w:pPr>
          </w:p>
        </w:tc>
        <w:tc>
          <w:tcPr>
            <w:tcW w:w="8363" w:type="dxa"/>
          </w:tcPr>
          <w:p w14:paraId="3BE5279B" w14:textId="1A2A789A" w:rsidR="00C05EDF" w:rsidRPr="00A31014" w:rsidRDefault="00B2139C" w:rsidP="00965875">
            <w:pPr>
              <w:pStyle w:val="Zkladntext2"/>
              <w:widowControl w:val="0"/>
              <w:spacing w:before="40" w:after="40"/>
              <w:jc w:val="both"/>
              <w:rPr>
                <w:rFonts w:ascii="Arial Narrow" w:hAnsi="Arial Narrow"/>
                <w:color w:val="000000"/>
              </w:rPr>
            </w:pPr>
            <w:r>
              <w:rPr>
                <w:rFonts w:ascii="Arial Narrow" w:hAnsi="Arial Narrow"/>
                <w:color w:val="000000"/>
              </w:rPr>
              <w:t>Odstoupí-li OBJEDNATEL od SMLOUVY z důvodů uvedených v </w:t>
            </w:r>
            <w:r>
              <w:rPr>
                <w:rFonts w:ascii="Arial Narrow" w:hAnsi="Arial Narrow"/>
                <w:b/>
                <w:color w:val="000000"/>
                <w:u w:val="single"/>
              </w:rPr>
              <w:t>čl. 32.1.2</w:t>
            </w:r>
            <w:r w:rsidR="00344C38">
              <w:rPr>
                <w:rFonts w:ascii="Arial Narrow" w:hAnsi="Arial Narrow"/>
                <w:b/>
                <w:color w:val="000000"/>
                <w:u w:val="single"/>
              </w:rPr>
              <w:t xml:space="preserve">.4. </w:t>
            </w:r>
            <w:r w:rsidR="00344C38" w:rsidRPr="00A523C1">
              <w:rPr>
                <w:rFonts w:ascii="Arial Narrow" w:hAnsi="Arial Narrow"/>
                <w:color w:val="000000"/>
              </w:rPr>
              <w:t>a v</w:t>
            </w:r>
            <w:r w:rsidR="00344C38">
              <w:rPr>
                <w:rFonts w:ascii="Arial Narrow" w:hAnsi="Arial Narrow"/>
                <w:b/>
                <w:color w:val="000000"/>
                <w:u w:val="single"/>
              </w:rPr>
              <w:t> čl. 32.1.2.6.</w:t>
            </w:r>
            <w:r>
              <w:rPr>
                <w:rFonts w:ascii="Arial Narrow" w:hAnsi="Arial Narrow"/>
                <w:b/>
                <w:color w:val="000000"/>
                <w:u w:val="single"/>
              </w:rPr>
              <w:t xml:space="preserve"> </w:t>
            </w:r>
            <w:r>
              <w:rPr>
                <w:rFonts w:ascii="Arial Narrow" w:hAnsi="Arial Narrow"/>
                <w:color w:val="000000"/>
              </w:rPr>
              <w:t>SMLOUVY, je OBJEDNATEL</w:t>
            </w:r>
            <w:r w:rsidR="00344C38">
              <w:rPr>
                <w:rFonts w:ascii="Arial Narrow" w:hAnsi="Arial Narrow"/>
                <w:color w:val="000000"/>
              </w:rPr>
              <w:t xml:space="preserve"> oprávněn požadovat po ZHOTOVITELI odstranění DÍLA, res</w:t>
            </w:r>
            <w:r w:rsidR="00225FD8">
              <w:rPr>
                <w:rFonts w:ascii="Arial Narrow" w:hAnsi="Arial Narrow"/>
                <w:color w:val="000000"/>
              </w:rPr>
              <w:t>p</w:t>
            </w:r>
            <w:r w:rsidR="00344C38">
              <w:rPr>
                <w:rFonts w:ascii="Arial Narrow" w:hAnsi="Arial Narrow"/>
                <w:color w:val="000000"/>
              </w:rPr>
              <w:t xml:space="preserve">. jeho částí, a vrácení </w:t>
            </w:r>
            <w:r>
              <w:rPr>
                <w:rFonts w:ascii="Arial Narrow" w:hAnsi="Arial Narrow"/>
                <w:color w:val="000000"/>
              </w:rPr>
              <w:t>CEN</w:t>
            </w:r>
            <w:r w:rsidR="00E27D90">
              <w:rPr>
                <w:rFonts w:ascii="Arial Narrow" w:hAnsi="Arial Narrow"/>
                <w:color w:val="000000"/>
              </w:rPr>
              <w:t>Y</w:t>
            </w:r>
            <w:r>
              <w:rPr>
                <w:rFonts w:ascii="Arial Narrow" w:hAnsi="Arial Narrow"/>
                <w:color w:val="000000"/>
              </w:rPr>
              <w:t xml:space="preserve"> </w:t>
            </w:r>
            <w:r w:rsidR="00344C38">
              <w:rPr>
                <w:rFonts w:ascii="Arial Narrow" w:hAnsi="Arial Narrow"/>
                <w:color w:val="000000"/>
              </w:rPr>
              <w:t>uhrazené OBJEDNATELEM do doby odstoupení. K úhradě je OBJEDNATEL oprávněn využít BANKOVNÍ ZÁRUKU</w:t>
            </w:r>
            <w:r w:rsidR="00E27D90">
              <w:rPr>
                <w:rFonts w:ascii="Arial Narrow" w:hAnsi="Arial Narrow"/>
                <w:color w:val="000000"/>
              </w:rPr>
              <w:t>.</w:t>
            </w:r>
            <w:ins w:id="780" w:author="Kneifl Jaromír" w:date="2023-06-14T15:09:00Z">
              <w:r w:rsidR="00974D26">
                <w:rPr>
                  <w:rFonts w:ascii="Arial Narrow" w:hAnsi="Arial Narrow"/>
                  <w:color w:val="000000"/>
                </w:rPr>
                <w:t xml:space="preserve"> </w:t>
              </w:r>
            </w:ins>
            <w:ins w:id="781" w:author="Kneifl Jaromír" w:date="2023-06-14T15:11:00Z">
              <w:r w:rsidR="00974D26" w:rsidRPr="00974D26">
                <w:rPr>
                  <w:rFonts w:ascii="Arial Narrow" w:hAnsi="Arial Narrow"/>
                  <w:color w:val="000000"/>
                </w:rPr>
                <w:t xml:space="preserve">V případě, že bude dosaženo maximální celkové výše slevy z CENY dle </w:t>
              </w:r>
              <w:r w:rsidR="00974D26" w:rsidRPr="00DE3344">
                <w:rPr>
                  <w:rFonts w:ascii="Arial Narrow" w:hAnsi="Arial Narrow"/>
                  <w:b/>
                  <w:color w:val="000000"/>
                  <w:u w:val="single"/>
                </w:rPr>
                <w:t>čl. 9.3.1.3.</w:t>
              </w:r>
            </w:ins>
            <w:ins w:id="782" w:author="Kneifl Jaromír" w:date="2023-06-14T15:12:00Z">
              <w:r w:rsidR="00974D26">
                <w:rPr>
                  <w:rFonts w:ascii="Arial Narrow" w:hAnsi="Arial Narrow"/>
                  <w:color w:val="000000"/>
                </w:rPr>
                <w:t>,</w:t>
              </w:r>
            </w:ins>
            <w:ins w:id="783" w:author="Kneifl Jaromír" w:date="2023-06-14T15:11:00Z">
              <w:r w:rsidR="00974D26" w:rsidRPr="00974D26">
                <w:rPr>
                  <w:rFonts w:ascii="Arial Narrow" w:hAnsi="Arial Narrow"/>
                  <w:color w:val="000000"/>
                </w:rPr>
                <w:t xml:space="preserve"> nebo smluvních pokut </w:t>
              </w:r>
            </w:ins>
            <w:ins w:id="784" w:author="Kneifl Jaromír" w:date="2023-06-14T15:13:00Z">
              <w:r w:rsidR="00974D26" w:rsidRPr="00443609">
                <w:rPr>
                  <w:rFonts w:ascii="Arial Narrow" w:hAnsi="Arial Narrow"/>
                </w:rPr>
                <w:t xml:space="preserve">a případných slev z ceny DÍLA </w:t>
              </w:r>
            </w:ins>
            <w:ins w:id="785" w:author="Kneifl Jaromír" w:date="2023-06-14T15:11:00Z">
              <w:r w:rsidR="00974D26" w:rsidRPr="00974D26">
                <w:rPr>
                  <w:rFonts w:ascii="Arial Narrow" w:hAnsi="Arial Narrow"/>
                  <w:color w:val="000000"/>
                </w:rPr>
                <w:t xml:space="preserve">dle </w:t>
              </w:r>
              <w:r w:rsidR="00974D26" w:rsidRPr="00DE3344">
                <w:rPr>
                  <w:rFonts w:ascii="Arial Narrow" w:hAnsi="Arial Narrow"/>
                  <w:b/>
                  <w:color w:val="000000"/>
                  <w:u w:val="single"/>
                </w:rPr>
                <w:t>čl. 23.1.1.3.</w:t>
              </w:r>
            </w:ins>
            <w:ins w:id="786" w:author="Kneifl Jaromír" w:date="2023-06-14T15:13:00Z">
              <w:r w:rsidR="00974D26">
                <w:rPr>
                  <w:rFonts w:ascii="Arial Narrow" w:hAnsi="Arial Narrow"/>
                  <w:color w:val="000000"/>
                </w:rPr>
                <w:t>,</w:t>
              </w:r>
            </w:ins>
            <w:ins w:id="787" w:author="Kneifl Jaromír" w:date="2023-06-14T15:11:00Z">
              <w:r w:rsidR="00974D26" w:rsidRPr="00974D26">
                <w:rPr>
                  <w:rFonts w:ascii="Arial Narrow" w:hAnsi="Arial Narrow"/>
                  <w:color w:val="000000"/>
                </w:rPr>
                <w:t xml:space="preserve"> nebo </w:t>
              </w:r>
            </w:ins>
            <w:ins w:id="788" w:author="Kneifl Jaromír" w:date="2023-06-14T15:14:00Z">
              <w:r w:rsidR="00974D26" w:rsidRPr="00974D26">
                <w:rPr>
                  <w:rFonts w:ascii="Arial Narrow" w:hAnsi="Arial Narrow"/>
                  <w:color w:val="000000"/>
                </w:rPr>
                <w:t xml:space="preserve">smluvních pokut </w:t>
              </w:r>
              <w:r w:rsidR="00974D26">
                <w:rPr>
                  <w:rFonts w:ascii="Arial Narrow" w:hAnsi="Arial Narrow"/>
                  <w:color w:val="000000"/>
                </w:rPr>
                <w:t xml:space="preserve">dle </w:t>
              </w:r>
            </w:ins>
            <w:ins w:id="789" w:author="Kneifl Jaromír" w:date="2023-06-14T15:11:00Z">
              <w:r w:rsidR="00974D26" w:rsidRPr="00DE3344">
                <w:rPr>
                  <w:rFonts w:ascii="Arial Narrow" w:hAnsi="Arial Narrow"/>
                  <w:b/>
                  <w:color w:val="000000"/>
                  <w:u w:val="single"/>
                </w:rPr>
                <w:t>23.3.4.3.</w:t>
              </w:r>
              <w:r w:rsidR="00974D26" w:rsidRPr="00974D26">
                <w:rPr>
                  <w:rFonts w:ascii="Arial Narrow" w:hAnsi="Arial Narrow"/>
                  <w:color w:val="000000"/>
                </w:rPr>
                <w:t xml:space="preserve"> SMLOUVY, je </w:t>
              </w:r>
            </w:ins>
            <w:ins w:id="790" w:author="Kneifl Jaromír" w:date="2023-06-14T15:14:00Z">
              <w:r w:rsidR="00974D26" w:rsidRPr="00B94252">
                <w:rPr>
                  <w:rFonts w:ascii="Arial Narrow" w:hAnsi="Arial Narrow"/>
                  <w:color w:val="000000"/>
                </w:rPr>
                <w:t>ZHOTOVITEL</w:t>
              </w:r>
            </w:ins>
            <w:ins w:id="791" w:author="Kneifl Jaromír" w:date="2023-06-14T15:11:00Z">
              <w:r w:rsidR="00974D26" w:rsidRPr="00974D26">
                <w:rPr>
                  <w:rFonts w:ascii="Arial Narrow" w:hAnsi="Arial Narrow"/>
                  <w:color w:val="000000"/>
                </w:rPr>
                <w:t xml:space="preserve"> oprávněn se v době přiměřené lhůty k nápravě dle </w:t>
              </w:r>
              <w:r w:rsidR="00974D26" w:rsidRPr="00965875">
                <w:rPr>
                  <w:rFonts w:ascii="Arial Narrow" w:hAnsi="Arial Narrow"/>
                  <w:b/>
                  <w:color w:val="000000"/>
                  <w:u w:val="single"/>
                </w:rPr>
                <w:t>čl. 32.1.1</w:t>
              </w:r>
              <w:r w:rsidR="00974D26" w:rsidRPr="00974D26">
                <w:rPr>
                  <w:rFonts w:ascii="Arial Narrow" w:hAnsi="Arial Narrow"/>
                  <w:color w:val="000000"/>
                </w:rPr>
                <w:t xml:space="preserve"> rozhodnout uhradit OBJEDNATELI slevy z CENY nebo smluvní pokuty za příslušné porušení smluvních povinností nad rámec maximální hodnoty</w:t>
              </w:r>
            </w:ins>
            <w:ins w:id="792" w:author="Kneifl Jaromír" w:date="2023-06-14T15:17:00Z">
              <w:r w:rsidR="00DE3344">
                <w:rPr>
                  <w:rFonts w:ascii="Arial Narrow" w:hAnsi="Arial Narrow"/>
                  <w:color w:val="000000"/>
                </w:rPr>
                <w:t xml:space="preserve">, a to ve </w:t>
              </w:r>
            </w:ins>
            <w:ins w:id="793" w:author="Kneifl Jaromír" w:date="2023-06-14T15:20:00Z">
              <w:r w:rsidR="00DE3344">
                <w:rPr>
                  <w:rFonts w:ascii="Arial Narrow" w:hAnsi="Arial Narrow"/>
                  <w:color w:val="000000"/>
                </w:rPr>
                <w:t xml:space="preserve">skutečné </w:t>
              </w:r>
            </w:ins>
            <w:ins w:id="794" w:author="Kneifl Jaromír" w:date="2023-06-14T15:19:00Z">
              <w:r w:rsidR="00DE3344">
                <w:rPr>
                  <w:rFonts w:ascii="Arial Narrow" w:hAnsi="Arial Narrow"/>
                  <w:color w:val="000000"/>
                </w:rPr>
                <w:t xml:space="preserve">výši odpovídající výpočtu slevy nebo pokuty za </w:t>
              </w:r>
            </w:ins>
            <w:ins w:id="795" w:author="Kneifl Jaromír" w:date="2023-06-14T15:20:00Z">
              <w:r w:rsidR="00DE3344" w:rsidRPr="00974D26">
                <w:rPr>
                  <w:rFonts w:ascii="Arial Narrow" w:hAnsi="Arial Narrow"/>
                  <w:color w:val="000000"/>
                </w:rPr>
                <w:t>příslušné porušení smluvních povinností</w:t>
              </w:r>
            </w:ins>
            <w:ins w:id="796" w:author="Kneifl Jaromír" w:date="2023-06-14T15:11:00Z">
              <w:r w:rsidR="00974D26" w:rsidRPr="00974D26">
                <w:rPr>
                  <w:rFonts w:ascii="Arial Narrow" w:hAnsi="Arial Narrow"/>
                  <w:color w:val="000000"/>
                </w:rPr>
                <w:t xml:space="preserve">. Pokud tak </w:t>
              </w:r>
            </w:ins>
            <w:ins w:id="797" w:author="Kneifl Jaromír" w:date="2023-06-14T15:56:00Z">
              <w:r w:rsidR="00965875" w:rsidRPr="00B94252">
                <w:rPr>
                  <w:rFonts w:ascii="Arial Narrow" w:hAnsi="Arial Narrow"/>
                  <w:color w:val="000000"/>
                </w:rPr>
                <w:t>ZHOTOVITEL</w:t>
              </w:r>
            </w:ins>
            <w:bookmarkStart w:id="798" w:name="_GoBack"/>
            <w:bookmarkEnd w:id="798"/>
            <w:ins w:id="799" w:author="Kneifl Jaromír" w:date="2023-06-14T15:11:00Z">
              <w:r w:rsidR="00974D26" w:rsidRPr="00974D26">
                <w:rPr>
                  <w:rFonts w:ascii="Arial Narrow" w:hAnsi="Arial Narrow"/>
                  <w:color w:val="000000"/>
                </w:rPr>
                <w:t xml:space="preserve"> učiní, OBJEDNATEL od SMLOUVY ze shora uvedených důvodů neodstoupí</w:t>
              </w:r>
              <w:r w:rsidR="00974D26">
                <w:rPr>
                  <w:rFonts w:ascii="Arial Narrow" w:hAnsi="Arial Narrow"/>
                  <w:color w:val="000000"/>
                </w:rPr>
                <w:t>.</w:t>
              </w:r>
            </w:ins>
          </w:p>
        </w:tc>
      </w:tr>
      <w:tr w:rsidR="00344C38" w:rsidRPr="00A31014" w14:paraId="586E25C2" w14:textId="77777777" w:rsidTr="00912025">
        <w:tc>
          <w:tcPr>
            <w:tcW w:w="1418" w:type="dxa"/>
          </w:tcPr>
          <w:p w14:paraId="218B9314" w14:textId="77777777" w:rsidR="00344C38" w:rsidRPr="005355F4" w:rsidRDefault="00344C38" w:rsidP="004D597C">
            <w:pPr>
              <w:pStyle w:val="Nadpis3"/>
              <w:widowControl w:val="0"/>
              <w:spacing w:before="40" w:after="40"/>
              <w:rPr>
                <w:rFonts w:ascii="Arial Narrow" w:hAnsi="Arial Narrow"/>
                <w:color w:val="000000"/>
              </w:rPr>
            </w:pPr>
          </w:p>
        </w:tc>
        <w:tc>
          <w:tcPr>
            <w:tcW w:w="8363" w:type="dxa"/>
          </w:tcPr>
          <w:p w14:paraId="02963B50" w14:textId="50F291AB" w:rsidR="00344C38" w:rsidRPr="005355F4" w:rsidRDefault="00076A04" w:rsidP="0097126D">
            <w:pPr>
              <w:pStyle w:val="Zkladntext2"/>
              <w:widowControl w:val="0"/>
              <w:spacing w:before="40" w:after="40"/>
              <w:jc w:val="both"/>
              <w:rPr>
                <w:rFonts w:ascii="Arial Narrow" w:hAnsi="Arial Narrow"/>
                <w:color w:val="000000"/>
              </w:rPr>
            </w:pPr>
            <w:r>
              <w:rPr>
                <w:rFonts w:ascii="Arial Narrow" w:hAnsi="Arial Narrow"/>
                <w:color w:val="000000"/>
              </w:rPr>
              <w:t>Z důvodů uvedených v </w:t>
            </w:r>
            <w:r>
              <w:rPr>
                <w:rFonts w:ascii="Arial Narrow" w:hAnsi="Arial Narrow"/>
                <w:b/>
                <w:color w:val="000000"/>
                <w:u w:val="single"/>
              </w:rPr>
              <w:t xml:space="preserve">čl. 32.1.2. </w:t>
            </w:r>
            <w:r w:rsidRPr="00A523C1">
              <w:rPr>
                <w:rFonts w:ascii="Arial Narrow" w:hAnsi="Arial Narrow"/>
                <w:color w:val="000000"/>
              </w:rPr>
              <w:t xml:space="preserve">je </w:t>
            </w:r>
            <w:r>
              <w:rPr>
                <w:rFonts w:ascii="Arial Narrow" w:hAnsi="Arial Narrow"/>
                <w:color w:val="000000"/>
              </w:rPr>
              <w:t>OBJEDNATEL dále oprávněn rozhodnout o odstoupení pouze ohledně nesplněného zbytku plnění SMLOUVY. V takovém případě je OBJEDNATEL oprávněn rozhodnout o tom, že si provedené části DÍLA ponechá</w:t>
            </w:r>
            <w:r w:rsidR="00020904">
              <w:rPr>
                <w:rFonts w:ascii="Arial Narrow" w:hAnsi="Arial Narrow"/>
                <w:color w:val="000000"/>
              </w:rPr>
              <w:t xml:space="preserve">. </w:t>
            </w:r>
            <w:r w:rsidR="00130585">
              <w:rPr>
                <w:rFonts w:ascii="Arial Narrow" w:hAnsi="Arial Narrow"/>
                <w:color w:val="000000"/>
              </w:rPr>
              <w:t>Hodnota částí DÍLA, které si OBJEDNATEL ponechá, bude určena</w:t>
            </w:r>
            <w:r w:rsidR="00A2473D">
              <w:rPr>
                <w:rFonts w:ascii="Arial Narrow" w:hAnsi="Arial Narrow"/>
                <w:color w:val="000000"/>
              </w:rPr>
              <w:t xml:space="preserve"> dle CENY za splněnou část DÍLA, a pokud tuto nebude možné dle SMLOUVY stanovit, pak</w:t>
            </w:r>
            <w:r w:rsidR="00130585">
              <w:rPr>
                <w:rFonts w:ascii="Arial Narrow" w:hAnsi="Arial Narrow"/>
                <w:color w:val="000000"/>
              </w:rPr>
              <w:t xml:space="preserve"> dohodou smluvních stran nebo na základě znaleckého posudku třetí strany.</w:t>
            </w:r>
            <w:r>
              <w:rPr>
                <w:rFonts w:ascii="Arial Narrow" w:hAnsi="Arial Narrow"/>
                <w:color w:val="000000"/>
              </w:rPr>
              <w:t xml:space="preserve"> Dále se bude postupovat</w:t>
            </w:r>
            <w:r w:rsidR="00344C38">
              <w:rPr>
                <w:rFonts w:ascii="Arial Narrow" w:hAnsi="Arial Narrow"/>
                <w:color w:val="000000"/>
              </w:rPr>
              <w:t xml:space="preserve"> takto:</w:t>
            </w:r>
          </w:p>
        </w:tc>
      </w:tr>
      <w:tr w:rsidR="00AE50C9" w:rsidRPr="00A31014" w14:paraId="24E6226D" w14:textId="77777777" w:rsidTr="00912025">
        <w:tc>
          <w:tcPr>
            <w:tcW w:w="1418" w:type="dxa"/>
          </w:tcPr>
          <w:p w14:paraId="14AB5813" w14:textId="77777777" w:rsidR="00AE50C9" w:rsidRPr="005355F4" w:rsidRDefault="00AE50C9" w:rsidP="004D597C">
            <w:pPr>
              <w:pStyle w:val="Nadpis3"/>
              <w:widowControl w:val="0"/>
              <w:spacing w:before="40" w:after="40"/>
              <w:rPr>
                <w:rFonts w:ascii="Arial Narrow" w:hAnsi="Arial Narrow"/>
                <w:color w:val="000000"/>
              </w:rPr>
            </w:pPr>
          </w:p>
        </w:tc>
        <w:tc>
          <w:tcPr>
            <w:tcW w:w="8363" w:type="dxa"/>
          </w:tcPr>
          <w:p w14:paraId="0C5E9E28" w14:textId="77777777" w:rsidR="00AE50C9" w:rsidRPr="005355F4" w:rsidRDefault="00AE50C9"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Odstoupí-li OBJEDNATEL od SMLOUVY podle </w:t>
            </w:r>
            <w:r w:rsidRPr="00A523C1">
              <w:rPr>
                <w:rFonts w:ascii="Arial Narrow" w:hAnsi="Arial Narrow"/>
                <w:b/>
                <w:color w:val="000000"/>
                <w:u w:val="single"/>
              </w:rPr>
              <w:t xml:space="preserve">čl. 32.1.2. </w:t>
            </w:r>
            <w:r>
              <w:rPr>
                <w:rFonts w:ascii="Arial Narrow" w:hAnsi="Arial Narrow"/>
                <w:color w:val="000000"/>
              </w:rPr>
              <w:t xml:space="preserve">a </w:t>
            </w:r>
            <w:r w:rsidRPr="00A523C1">
              <w:rPr>
                <w:rFonts w:ascii="Arial Narrow" w:hAnsi="Arial Narrow"/>
                <w:b/>
                <w:color w:val="000000"/>
                <w:u w:val="single"/>
              </w:rPr>
              <w:t>čl. 32.1.4</w:t>
            </w:r>
            <w:r w:rsidRPr="00FA61F3">
              <w:rPr>
                <w:rFonts w:ascii="Arial Narrow" w:hAnsi="Arial Narrow"/>
                <w:color w:val="000000"/>
              </w:rPr>
              <w:t xml:space="preserve"> </w:t>
            </w:r>
            <w:r>
              <w:rPr>
                <w:rFonts w:ascii="Arial Narrow" w:hAnsi="Arial Narrow"/>
                <w:color w:val="000000"/>
              </w:rPr>
              <w:t>SMLOUVY postupuje se takto (neuplatní-li se postup podle </w:t>
            </w:r>
            <w:r w:rsidRPr="00A523C1">
              <w:rPr>
                <w:rFonts w:ascii="Arial Narrow" w:hAnsi="Arial Narrow"/>
                <w:b/>
                <w:color w:val="000000"/>
                <w:u w:val="single"/>
              </w:rPr>
              <w:t>čl. 32.1.3.</w:t>
            </w:r>
            <w:r>
              <w:rPr>
                <w:rFonts w:ascii="Arial Narrow" w:hAnsi="Arial Narrow"/>
                <w:color w:val="000000"/>
              </w:rPr>
              <w:t xml:space="preserve"> SMLOUVY):</w:t>
            </w:r>
          </w:p>
        </w:tc>
      </w:tr>
      <w:tr w:rsidR="002220B6" w:rsidRPr="00A31014" w14:paraId="7D82CFD2" w14:textId="77777777" w:rsidTr="00912025">
        <w:tc>
          <w:tcPr>
            <w:tcW w:w="1418" w:type="dxa"/>
          </w:tcPr>
          <w:p w14:paraId="2BC3646C" w14:textId="77777777" w:rsidR="002220B6" w:rsidRPr="005355F4" w:rsidRDefault="002220B6" w:rsidP="004D597C">
            <w:pPr>
              <w:pStyle w:val="Nadpis4"/>
              <w:widowControl w:val="0"/>
              <w:spacing w:before="40" w:after="40"/>
              <w:ind w:left="340"/>
              <w:rPr>
                <w:rFonts w:ascii="Arial Narrow" w:hAnsi="Arial Narrow"/>
                <w:color w:val="000000"/>
              </w:rPr>
            </w:pPr>
          </w:p>
        </w:tc>
        <w:tc>
          <w:tcPr>
            <w:tcW w:w="8363" w:type="dxa"/>
          </w:tcPr>
          <w:p w14:paraId="01F05F40" w14:textId="77777777" w:rsidR="002220B6" w:rsidRPr="005355F4" w:rsidRDefault="002220B6" w:rsidP="004D597C">
            <w:pPr>
              <w:pStyle w:val="Zkladntext2"/>
              <w:widowControl w:val="0"/>
              <w:spacing w:before="40" w:after="40"/>
              <w:jc w:val="both"/>
              <w:rPr>
                <w:rFonts w:ascii="Arial Narrow" w:hAnsi="Arial Narrow"/>
                <w:color w:val="000000"/>
              </w:rPr>
            </w:pPr>
            <w:r w:rsidRPr="005355F4">
              <w:rPr>
                <w:rFonts w:ascii="Arial Narrow" w:hAnsi="Arial Narrow"/>
                <w:color w:val="000000"/>
              </w:rPr>
              <w:t xml:space="preserve">ZHOTOVITEL okamžitě po doručení oznámení o odstoupení zastaví práce na realizaci DÍLA, do 10 </w:t>
            </w:r>
            <w:r w:rsidR="007D00A4" w:rsidRPr="005355F4">
              <w:rPr>
                <w:rFonts w:ascii="Arial Narrow" w:hAnsi="Arial Narrow"/>
                <w:color w:val="000000"/>
              </w:rPr>
              <w:t>dnů</w:t>
            </w:r>
            <w:r w:rsidRPr="005355F4">
              <w:rPr>
                <w:rFonts w:ascii="Arial Narrow" w:hAnsi="Arial Narrow"/>
                <w:color w:val="000000"/>
              </w:rPr>
              <w:t xml:space="preserve"> na své náklady zakonzervuje </w:t>
            </w:r>
            <w:r w:rsidR="00152CFF" w:rsidRPr="005355F4">
              <w:rPr>
                <w:rFonts w:ascii="Arial Narrow" w:hAnsi="Arial Narrow"/>
                <w:color w:val="000000"/>
              </w:rPr>
              <w:t>DÍLO</w:t>
            </w:r>
            <w:r w:rsidRPr="005355F4">
              <w:rPr>
                <w:rFonts w:ascii="Arial Narrow" w:hAnsi="Arial Narrow"/>
                <w:color w:val="000000"/>
              </w:rPr>
              <w:t xml:space="preserve"> a zabezpečí STAVENIŠTĚ tak, aby nemohlo dojít ke škodám, předá dosud realizované části DÍLA OBJEDNATELI včetně ZBOŽÍ a SLUŽEB, které byly dodány do data odstoupení na STAVENIŠTĚ a vyklidí (s výjimkou stanovenou v</w:t>
            </w:r>
            <w:r w:rsidR="00302E33" w:rsidRPr="005355F4">
              <w:rPr>
                <w:rFonts w:ascii="Arial Narrow" w:hAnsi="Arial Narrow"/>
                <w:color w:val="000000"/>
              </w:rPr>
              <w:t> </w:t>
            </w:r>
            <w:r w:rsidRPr="005355F4">
              <w:rPr>
                <w:rFonts w:ascii="Arial Narrow" w:hAnsi="Arial Narrow"/>
                <w:b/>
                <w:color w:val="000000"/>
                <w:u w:val="single"/>
              </w:rPr>
              <w:t>čl</w:t>
            </w:r>
            <w:r w:rsidR="00302E33" w:rsidRPr="005355F4">
              <w:rPr>
                <w:rFonts w:ascii="Arial Narrow" w:hAnsi="Arial Narrow"/>
                <w:b/>
                <w:color w:val="000000"/>
                <w:u w:val="single"/>
              </w:rPr>
              <w:t>.</w:t>
            </w:r>
            <w:r w:rsidRPr="005355F4">
              <w:rPr>
                <w:rFonts w:ascii="Arial Narrow" w:hAnsi="Arial Narrow"/>
                <w:b/>
                <w:color w:val="000000"/>
                <w:u w:val="single"/>
              </w:rPr>
              <w:t xml:space="preserve"> 3</w:t>
            </w:r>
            <w:r w:rsidR="00DB738C" w:rsidRPr="005355F4">
              <w:rPr>
                <w:rFonts w:ascii="Arial Narrow" w:hAnsi="Arial Narrow"/>
                <w:b/>
                <w:color w:val="000000"/>
                <w:u w:val="single"/>
              </w:rPr>
              <w:t>2</w:t>
            </w:r>
            <w:r w:rsidRPr="005355F4">
              <w:rPr>
                <w:rFonts w:ascii="Arial Narrow" w:hAnsi="Arial Narrow"/>
                <w:b/>
                <w:color w:val="000000"/>
                <w:u w:val="single"/>
              </w:rPr>
              <w:t>.1.</w:t>
            </w:r>
            <w:r w:rsidR="00452E61">
              <w:rPr>
                <w:rFonts w:ascii="Arial Narrow" w:hAnsi="Arial Narrow"/>
                <w:b/>
                <w:color w:val="000000"/>
                <w:u w:val="single"/>
              </w:rPr>
              <w:t>5</w:t>
            </w:r>
            <w:r w:rsidRPr="005355F4">
              <w:rPr>
                <w:rFonts w:ascii="Arial Narrow" w:hAnsi="Arial Narrow"/>
                <w:b/>
                <w:color w:val="000000"/>
                <w:u w:val="single"/>
              </w:rPr>
              <w:t>.2</w:t>
            </w:r>
            <w:r w:rsidR="007A4A42" w:rsidRPr="005355F4">
              <w:rPr>
                <w:rFonts w:ascii="Arial Narrow" w:hAnsi="Arial Narrow"/>
                <w:b/>
                <w:color w:val="000000"/>
                <w:u w:val="single"/>
              </w:rPr>
              <w:t>.</w:t>
            </w:r>
            <w:r w:rsidR="003C5A2B" w:rsidRPr="005355F4">
              <w:rPr>
                <w:rFonts w:ascii="Arial Narrow" w:hAnsi="Arial Narrow"/>
                <w:b/>
                <w:color w:val="000000"/>
                <w:u w:val="single"/>
              </w:rPr>
              <w:t xml:space="preserve"> </w:t>
            </w:r>
            <w:r w:rsidR="003C5A2B" w:rsidRPr="005355F4">
              <w:rPr>
                <w:rFonts w:ascii="Arial Narrow" w:hAnsi="Arial Narrow"/>
                <w:color w:val="000000"/>
              </w:rPr>
              <w:t>SMLOUVY</w:t>
            </w:r>
            <w:r w:rsidRPr="005355F4">
              <w:rPr>
                <w:rFonts w:ascii="Arial Narrow" w:hAnsi="Arial Narrow"/>
                <w:color w:val="000000"/>
              </w:rPr>
              <w:t xml:space="preserve"> níže) a předá STAVENIŠTĚ způsobem dle SMLOUVY.</w:t>
            </w:r>
          </w:p>
        </w:tc>
      </w:tr>
      <w:tr w:rsidR="002220B6" w:rsidRPr="00A31014" w14:paraId="23730E35" w14:textId="77777777" w:rsidTr="00912025">
        <w:tc>
          <w:tcPr>
            <w:tcW w:w="1418" w:type="dxa"/>
          </w:tcPr>
          <w:p w14:paraId="1E6BA6A0" w14:textId="77777777" w:rsidR="002220B6" w:rsidRPr="005355F4" w:rsidRDefault="002220B6" w:rsidP="004D597C">
            <w:pPr>
              <w:pStyle w:val="Nadpis4"/>
              <w:widowControl w:val="0"/>
              <w:spacing w:before="40" w:after="40"/>
              <w:ind w:left="340"/>
              <w:rPr>
                <w:rFonts w:ascii="Arial Narrow" w:hAnsi="Arial Narrow"/>
                <w:color w:val="000000"/>
              </w:rPr>
            </w:pPr>
          </w:p>
        </w:tc>
        <w:tc>
          <w:tcPr>
            <w:tcW w:w="8363" w:type="dxa"/>
          </w:tcPr>
          <w:p w14:paraId="22E411EE" w14:textId="77777777" w:rsidR="002220B6" w:rsidRPr="00940D05" w:rsidRDefault="002220B6" w:rsidP="004D597C">
            <w:pPr>
              <w:pStyle w:val="Zkladntext2"/>
              <w:widowControl w:val="0"/>
              <w:spacing w:before="40" w:after="40"/>
              <w:jc w:val="both"/>
              <w:rPr>
                <w:rFonts w:ascii="Arial Narrow" w:hAnsi="Arial Narrow"/>
              </w:rPr>
            </w:pPr>
            <w:r w:rsidRPr="00940D05">
              <w:rPr>
                <w:rFonts w:ascii="Arial Narrow" w:hAnsi="Arial Narrow"/>
              </w:rPr>
              <w:t xml:space="preserve">OBJEDNATEL a ZHOTOVITEL okamžitě po doručení oznámení o odstoupení vypracují seznam veškerého zařízení ZHOTOVITELE na STAVENIŠTI, které OBJEDNATEL chce ponechat na STAVENIŠTI k dokončení DÍLA NOVÝM ZHOTOVITELEM. ZHOTOVITEL bude povinen ponechat toto zařízení na STAVENIŠTI a umožnit NOVÉMU ZHOTOVITELI použití zařízení ZHOTOVITELE k dokončení DÍLA. </w:t>
            </w:r>
          </w:p>
          <w:p w14:paraId="2290AE15" w14:textId="77777777" w:rsidR="002220B6" w:rsidRPr="00940D05" w:rsidRDefault="002220B6" w:rsidP="004D597C">
            <w:pPr>
              <w:pStyle w:val="Zkladntext2"/>
              <w:widowControl w:val="0"/>
              <w:spacing w:before="40" w:after="40"/>
              <w:jc w:val="both"/>
              <w:rPr>
                <w:rFonts w:ascii="Arial Narrow" w:hAnsi="Arial Narrow"/>
              </w:rPr>
            </w:pPr>
            <w:r w:rsidRPr="00940D05">
              <w:rPr>
                <w:rFonts w:ascii="Arial Narrow" w:hAnsi="Arial Narrow"/>
              </w:rPr>
              <w:t xml:space="preserve">Cena za použití zařízení ZHOTOVITELE bude stanovena na základě standardních cen na českém trhu platných poslední kalendářní rok předcházející ukončení SMLOUVY a bude uhrazena OBJEDNATELEM po </w:t>
            </w:r>
            <w:r w:rsidR="007D00A4" w:rsidRPr="00940D05">
              <w:rPr>
                <w:rFonts w:ascii="Arial Narrow" w:hAnsi="Arial Narrow"/>
              </w:rPr>
              <w:t xml:space="preserve">podpisu protokolu o </w:t>
            </w:r>
            <w:r w:rsidRPr="00940D05">
              <w:rPr>
                <w:rFonts w:ascii="Arial Narrow" w:hAnsi="Arial Narrow"/>
              </w:rPr>
              <w:t>PŘEDBĚŽNÉM PŘEVZETÍ DÍLA</w:t>
            </w:r>
            <w:r w:rsidR="00DB3767" w:rsidRPr="00940D05">
              <w:rPr>
                <w:rFonts w:ascii="Arial Narrow" w:hAnsi="Arial Narrow"/>
              </w:rPr>
              <w:t>, nejpozději však do 24 měsíců ode dne ukončení SMLOUVY</w:t>
            </w:r>
            <w:r w:rsidRPr="00940D05">
              <w:rPr>
                <w:rFonts w:ascii="Arial Narrow" w:hAnsi="Arial Narrow"/>
              </w:rPr>
              <w:t xml:space="preserve">. Pohledávka ZHOTOVITELE na úhradu ceny za pronájem zařízení ZHOTOVITELE může být započtena oproti pohledávce OBJEDNATELE na úhradu částky dle </w:t>
            </w:r>
            <w:r w:rsidRPr="00940D05">
              <w:rPr>
                <w:rFonts w:ascii="Arial Narrow" w:hAnsi="Arial Narrow"/>
                <w:b/>
                <w:u w:val="single"/>
              </w:rPr>
              <w:t>čl</w:t>
            </w:r>
            <w:r w:rsidR="00302E33" w:rsidRPr="00940D05">
              <w:rPr>
                <w:rFonts w:ascii="Arial Narrow" w:hAnsi="Arial Narrow"/>
                <w:b/>
                <w:u w:val="single"/>
              </w:rPr>
              <w:t>.</w:t>
            </w:r>
            <w:r w:rsidRPr="00940D05">
              <w:rPr>
                <w:rFonts w:ascii="Arial Narrow" w:hAnsi="Arial Narrow"/>
                <w:b/>
                <w:u w:val="single"/>
              </w:rPr>
              <w:t xml:space="preserve"> 3</w:t>
            </w:r>
            <w:r w:rsidR="00DB738C" w:rsidRPr="00940D05">
              <w:rPr>
                <w:rFonts w:ascii="Arial Narrow" w:hAnsi="Arial Narrow"/>
                <w:b/>
                <w:u w:val="single"/>
              </w:rPr>
              <w:t>2</w:t>
            </w:r>
            <w:r w:rsidRPr="00940D05">
              <w:rPr>
                <w:rFonts w:ascii="Arial Narrow" w:hAnsi="Arial Narrow"/>
                <w:b/>
                <w:u w:val="single"/>
              </w:rPr>
              <w:t>.1.</w:t>
            </w:r>
            <w:r w:rsidR="00E1377E" w:rsidRPr="00940D05">
              <w:rPr>
                <w:rFonts w:ascii="Arial Narrow" w:hAnsi="Arial Narrow"/>
                <w:b/>
                <w:u w:val="single"/>
              </w:rPr>
              <w:t>9</w:t>
            </w:r>
            <w:r w:rsidRPr="00940D05">
              <w:rPr>
                <w:rFonts w:ascii="Arial Narrow" w:hAnsi="Arial Narrow"/>
                <w:b/>
                <w:u w:val="single"/>
              </w:rPr>
              <w:t>.</w:t>
            </w:r>
            <w:r w:rsidR="003C5A2B" w:rsidRPr="00940D05">
              <w:rPr>
                <w:rFonts w:ascii="Arial Narrow" w:hAnsi="Arial Narrow"/>
                <w:b/>
                <w:u w:val="single"/>
              </w:rPr>
              <w:t xml:space="preserve"> </w:t>
            </w:r>
            <w:r w:rsidR="009F1767" w:rsidRPr="00940D05">
              <w:rPr>
                <w:rFonts w:ascii="Arial Narrow" w:hAnsi="Arial Narrow"/>
              </w:rPr>
              <w:t xml:space="preserve">SMLOUVY. </w:t>
            </w:r>
            <w:r w:rsidRPr="00940D05">
              <w:rPr>
                <w:rFonts w:ascii="Arial Narrow" w:hAnsi="Arial Narrow"/>
              </w:rPr>
              <w:t xml:space="preserve">Zařízení ZHOTOVITELE bude předáno ZHOTOVITELI po </w:t>
            </w:r>
            <w:r w:rsidR="007D00A4" w:rsidRPr="00940D05">
              <w:rPr>
                <w:rFonts w:ascii="Arial Narrow" w:hAnsi="Arial Narrow"/>
              </w:rPr>
              <w:t xml:space="preserve">podpisu protokolu o </w:t>
            </w:r>
            <w:r w:rsidRPr="00940D05">
              <w:rPr>
                <w:rFonts w:ascii="Arial Narrow" w:hAnsi="Arial Narrow"/>
              </w:rPr>
              <w:t>PŘEDBĚŽNÉM PŘEVZETÍ DÍLA.</w:t>
            </w:r>
          </w:p>
        </w:tc>
      </w:tr>
      <w:tr w:rsidR="00DB738C" w:rsidRPr="00A31014" w14:paraId="7AE6DCB1" w14:textId="77777777" w:rsidTr="00912025">
        <w:tc>
          <w:tcPr>
            <w:tcW w:w="1418" w:type="dxa"/>
          </w:tcPr>
          <w:p w14:paraId="0FF4D209" w14:textId="77777777" w:rsidR="00DB738C" w:rsidRPr="005355F4" w:rsidRDefault="00DB738C" w:rsidP="004D597C">
            <w:pPr>
              <w:pStyle w:val="Nadpis4"/>
              <w:widowControl w:val="0"/>
              <w:spacing w:before="40" w:after="40"/>
              <w:ind w:left="340"/>
              <w:rPr>
                <w:rFonts w:ascii="Arial Narrow" w:hAnsi="Arial Narrow"/>
                <w:color w:val="000000"/>
              </w:rPr>
            </w:pPr>
          </w:p>
        </w:tc>
        <w:tc>
          <w:tcPr>
            <w:tcW w:w="8363" w:type="dxa"/>
          </w:tcPr>
          <w:p w14:paraId="3E2A6163" w14:textId="77777777"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ZHOTOVITEL předá OBJEDNATELI veškeré ZBOŽÍ a SLUŽBY, které se nachází na STAVENIŠTI a veškeré ZBOŽÍ a SLUŽBY, které byly objednány přede dnem doručení o odstoupení SMLOUVY a ještě nebyly doručeny, pokud nebude OBJEDNATEL požadovat jinak.</w:t>
            </w:r>
          </w:p>
        </w:tc>
      </w:tr>
      <w:tr w:rsidR="00DB738C" w:rsidRPr="00A31014" w14:paraId="36664FE6" w14:textId="77777777" w:rsidTr="00912025">
        <w:tc>
          <w:tcPr>
            <w:tcW w:w="1418" w:type="dxa"/>
          </w:tcPr>
          <w:p w14:paraId="05AD6851" w14:textId="77777777" w:rsidR="00DB738C" w:rsidRPr="005355F4" w:rsidRDefault="00DB738C" w:rsidP="004D597C">
            <w:pPr>
              <w:pStyle w:val="Nadpis4"/>
              <w:widowControl w:val="0"/>
              <w:spacing w:before="40" w:after="40"/>
              <w:ind w:left="340"/>
              <w:rPr>
                <w:rFonts w:ascii="Arial Narrow" w:hAnsi="Arial Narrow"/>
                <w:color w:val="000000"/>
              </w:rPr>
            </w:pPr>
          </w:p>
        </w:tc>
        <w:tc>
          <w:tcPr>
            <w:tcW w:w="8363" w:type="dxa"/>
          </w:tcPr>
          <w:p w14:paraId="6887A232" w14:textId="77777777"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 xml:space="preserve">OBJEDNATEL převezme části DÍLA dokončené ke dni ukončení SMLOUVY ("dokončené" </w:t>
            </w:r>
            <w:r w:rsidR="001118E8" w:rsidRPr="00940D05">
              <w:rPr>
                <w:rFonts w:ascii="Arial Narrow" w:hAnsi="Arial Narrow"/>
              </w:rPr>
              <w:t xml:space="preserve">v tomto případě </w:t>
            </w:r>
            <w:r w:rsidRPr="00940D05">
              <w:rPr>
                <w:rFonts w:ascii="Arial Narrow" w:hAnsi="Arial Narrow"/>
              </w:rPr>
              <w:t xml:space="preserve">znamená jak řádně dokončené DÍLO, tak DÍLO nedokončené), převezme zařízení ZHOTOVITELE, které bude ponecháno na STAVENIŠTI, zpracuje protokol z přejímky a vyžádá si proplacení </w:t>
            </w:r>
            <w:r w:rsidR="007D00A4" w:rsidRPr="00940D05">
              <w:rPr>
                <w:rFonts w:ascii="Arial Narrow" w:hAnsi="Arial Narrow"/>
              </w:rPr>
              <w:t>BANKOVNÍ ZÁRUKY</w:t>
            </w:r>
            <w:r w:rsidRPr="00940D05">
              <w:rPr>
                <w:rFonts w:ascii="Arial Narrow" w:hAnsi="Arial Narrow"/>
              </w:rPr>
              <w:t xml:space="preserve"> </w:t>
            </w:r>
            <w:r w:rsidR="00817769" w:rsidRPr="00940D05">
              <w:rPr>
                <w:rFonts w:ascii="Arial Narrow" w:hAnsi="Arial Narrow"/>
              </w:rPr>
              <w:t>až do výše</w:t>
            </w:r>
            <w:r w:rsidRPr="00940D05">
              <w:rPr>
                <w:rFonts w:ascii="Arial Narrow" w:hAnsi="Arial Narrow"/>
              </w:rPr>
              <w:t xml:space="preserve"> </w:t>
            </w:r>
            <w:r w:rsidR="00A048DC" w:rsidRPr="00940D05">
              <w:rPr>
                <w:rFonts w:ascii="Arial Narrow" w:hAnsi="Arial Narrow"/>
              </w:rPr>
              <w:t xml:space="preserve">součtu částky </w:t>
            </w:r>
            <w:r w:rsidRPr="00940D05">
              <w:rPr>
                <w:rFonts w:ascii="Arial Narrow" w:hAnsi="Arial Narrow"/>
              </w:rPr>
              <w:t xml:space="preserve">zjištěné dle </w:t>
            </w:r>
            <w:r w:rsidRPr="00940D05">
              <w:rPr>
                <w:rFonts w:ascii="Arial Narrow" w:hAnsi="Arial Narrow"/>
                <w:b/>
                <w:u w:val="single"/>
              </w:rPr>
              <w:t>čl</w:t>
            </w:r>
            <w:r w:rsidR="00302E33" w:rsidRPr="00940D05">
              <w:rPr>
                <w:rFonts w:ascii="Arial Narrow" w:hAnsi="Arial Narrow"/>
                <w:b/>
                <w:u w:val="single"/>
              </w:rPr>
              <w:t>.</w:t>
            </w:r>
            <w:r w:rsidRPr="00940D05">
              <w:rPr>
                <w:rFonts w:ascii="Arial Narrow" w:hAnsi="Arial Narrow"/>
                <w:b/>
                <w:u w:val="single"/>
              </w:rPr>
              <w:t xml:space="preserve"> 32.1.</w:t>
            </w:r>
            <w:r w:rsidR="00452E61" w:rsidRPr="00940D05">
              <w:rPr>
                <w:rFonts w:ascii="Arial Narrow" w:hAnsi="Arial Narrow"/>
                <w:b/>
                <w:u w:val="single"/>
              </w:rPr>
              <w:t>9</w:t>
            </w:r>
            <w:r w:rsidRPr="00940D05">
              <w:rPr>
                <w:rFonts w:ascii="Arial Narrow" w:hAnsi="Arial Narrow"/>
              </w:rPr>
              <w:t>. SMLOUVY</w:t>
            </w:r>
            <w:r w:rsidR="00A048DC" w:rsidRPr="00940D05">
              <w:rPr>
                <w:rFonts w:ascii="Arial Narrow" w:hAnsi="Arial Narrow"/>
              </w:rPr>
              <w:t xml:space="preserve"> a </w:t>
            </w:r>
            <w:r w:rsidR="00E27D90" w:rsidRPr="00940D05">
              <w:rPr>
                <w:rFonts w:ascii="Arial Narrow" w:hAnsi="Arial Narrow"/>
              </w:rPr>
              <w:t xml:space="preserve">slevy dle </w:t>
            </w:r>
            <w:r w:rsidR="00E27D90" w:rsidRPr="00940D05">
              <w:rPr>
                <w:rFonts w:ascii="Arial Narrow" w:hAnsi="Arial Narrow"/>
                <w:b/>
                <w:u w:val="single"/>
              </w:rPr>
              <w:t>čl. 32.1.4.</w:t>
            </w:r>
            <w:r w:rsidR="00E27D90" w:rsidRPr="00940D05">
              <w:rPr>
                <w:rFonts w:ascii="Arial Narrow" w:hAnsi="Arial Narrow"/>
              </w:rPr>
              <w:t xml:space="preserve"> SMLOUVY</w:t>
            </w:r>
            <w:r w:rsidR="00CF6B0C" w:rsidRPr="00940D05">
              <w:rPr>
                <w:rFonts w:ascii="Arial Narrow" w:hAnsi="Arial Narrow"/>
              </w:rPr>
              <w:t>.</w:t>
            </w:r>
          </w:p>
        </w:tc>
      </w:tr>
      <w:tr w:rsidR="002220B6" w:rsidRPr="00A31014" w14:paraId="2400FE87" w14:textId="77777777" w:rsidTr="00912025">
        <w:tc>
          <w:tcPr>
            <w:tcW w:w="1418" w:type="dxa"/>
          </w:tcPr>
          <w:p w14:paraId="0E140E70" w14:textId="77777777" w:rsidR="002220B6" w:rsidRPr="005355F4" w:rsidRDefault="002220B6" w:rsidP="00540E4B">
            <w:pPr>
              <w:pStyle w:val="Nadpis4"/>
              <w:widowControl w:val="0"/>
              <w:spacing w:before="40" w:after="40"/>
              <w:ind w:left="340"/>
              <w:rPr>
                <w:rFonts w:ascii="Arial Narrow" w:hAnsi="Arial Narrow"/>
                <w:color w:val="000000"/>
              </w:rPr>
            </w:pPr>
          </w:p>
        </w:tc>
        <w:tc>
          <w:tcPr>
            <w:tcW w:w="8363" w:type="dxa"/>
          </w:tcPr>
          <w:p w14:paraId="327A9709" w14:textId="010B3891" w:rsidR="002220B6" w:rsidRPr="00940D05" w:rsidRDefault="002220B6" w:rsidP="00540E4B">
            <w:pPr>
              <w:pStyle w:val="Zkladntext2"/>
              <w:widowControl w:val="0"/>
              <w:spacing w:before="40" w:after="40"/>
              <w:jc w:val="both"/>
              <w:rPr>
                <w:rFonts w:ascii="Arial Narrow" w:hAnsi="Arial Narrow"/>
              </w:rPr>
            </w:pPr>
            <w:r w:rsidRPr="00940D05">
              <w:rPr>
                <w:rFonts w:ascii="Arial Narrow" w:hAnsi="Arial Narrow"/>
              </w:rPr>
              <w:t xml:space="preserve">OBJEDNATEL může </w:t>
            </w:r>
            <w:r w:rsidR="00DB703D" w:rsidRPr="00940D05">
              <w:rPr>
                <w:rFonts w:ascii="Arial Narrow" w:hAnsi="Arial Narrow"/>
              </w:rPr>
              <w:t>v souladu s </w:t>
            </w:r>
            <w:r w:rsidR="00DB703D" w:rsidRPr="00940D05">
              <w:rPr>
                <w:rFonts w:ascii="Arial Narrow" w:hAnsi="Arial Narrow"/>
                <w:b/>
                <w:u w:val="single"/>
              </w:rPr>
              <w:t>čl</w:t>
            </w:r>
            <w:r w:rsidR="000D1EEA" w:rsidRPr="00940D05">
              <w:rPr>
                <w:rFonts w:ascii="Arial Narrow" w:hAnsi="Arial Narrow"/>
                <w:b/>
                <w:u w:val="single"/>
              </w:rPr>
              <w:t>. 32.1.</w:t>
            </w:r>
            <w:r w:rsidR="00452E61" w:rsidRPr="00940D05">
              <w:rPr>
                <w:rFonts w:ascii="Arial Narrow" w:hAnsi="Arial Narrow"/>
                <w:b/>
                <w:u w:val="single"/>
              </w:rPr>
              <w:t>6</w:t>
            </w:r>
            <w:r w:rsidR="00FD6833" w:rsidRPr="00940D05">
              <w:rPr>
                <w:rFonts w:ascii="Arial Narrow" w:hAnsi="Arial Narrow"/>
                <w:b/>
                <w:u w:val="single"/>
              </w:rPr>
              <w:t>.</w:t>
            </w:r>
            <w:r w:rsidR="006552E1" w:rsidRPr="00940D05">
              <w:rPr>
                <w:rFonts w:ascii="Arial Narrow" w:hAnsi="Arial Narrow"/>
                <w:b/>
                <w:u w:val="single"/>
              </w:rPr>
              <w:t xml:space="preserve"> </w:t>
            </w:r>
            <w:r w:rsidR="006552E1" w:rsidRPr="00940D05">
              <w:rPr>
                <w:rFonts w:ascii="Arial Narrow" w:hAnsi="Arial Narrow"/>
              </w:rPr>
              <w:t>SMLOUVY</w:t>
            </w:r>
            <w:r w:rsidR="00DB703D" w:rsidRPr="00940D05">
              <w:rPr>
                <w:rFonts w:ascii="Arial Narrow" w:hAnsi="Arial Narrow"/>
              </w:rPr>
              <w:t xml:space="preserve"> </w:t>
            </w:r>
            <w:r w:rsidRPr="00940D05">
              <w:rPr>
                <w:rFonts w:ascii="Arial Narrow" w:hAnsi="Arial Narrow"/>
              </w:rPr>
              <w:t xml:space="preserve">k dokončení DÍLA využít NOVÉHO ZHOTOVITELE. V takovém případě bude ZHOTOVITEL povinen postoupit na NOVÉHO ZHOTOVITELE ty smlouvy s </w:t>
            </w:r>
            <w:r w:rsidR="000120A0" w:rsidRPr="00940D05">
              <w:rPr>
                <w:rFonts w:ascii="Arial Narrow" w:hAnsi="Arial Narrow"/>
              </w:rPr>
              <w:t xml:space="preserve">PODDODAVATELI </w:t>
            </w:r>
            <w:r w:rsidRPr="00940D05">
              <w:rPr>
                <w:rFonts w:ascii="Arial Narrow" w:hAnsi="Arial Narrow"/>
              </w:rPr>
              <w:t>a třetími stranami</w:t>
            </w:r>
            <w:r w:rsidR="00DB3767" w:rsidRPr="00940D05">
              <w:rPr>
                <w:rFonts w:ascii="Arial Narrow" w:hAnsi="Arial Narrow"/>
              </w:rPr>
              <w:t xml:space="preserve"> (na hlavní části DÍLA)</w:t>
            </w:r>
            <w:r w:rsidRPr="00940D05">
              <w:rPr>
                <w:rFonts w:ascii="Arial Narrow" w:hAnsi="Arial Narrow"/>
              </w:rPr>
              <w:t xml:space="preserve">, které byly uzavřeny v souvislosti s realizací DÍLA, </w:t>
            </w:r>
            <w:r w:rsidRPr="00940D05">
              <w:rPr>
                <w:rFonts w:ascii="Arial Narrow" w:hAnsi="Arial Narrow"/>
              </w:rPr>
              <w:lastRenderedPageBreak/>
              <w:t xml:space="preserve">které jsou podle OBJEDNATELE nezbytné pro dokončení DÍLA, a to do </w:t>
            </w:r>
            <w:r w:rsidR="00CE20E2">
              <w:rPr>
                <w:rFonts w:ascii="Arial Narrow" w:hAnsi="Arial Narrow"/>
              </w:rPr>
              <w:t>30 pracovních</w:t>
            </w:r>
            <w:r w:rsidRPr="00940D05">
              <w:rPr>
                <w:rFonts w:ascii="Arial Narrow" w:hAnsi="Arial Narrow"/>
              </w:rPr>
              <w:t xml:space="preserve"> </w:t>
            </w:r>
            <w:r w:rsidR="000120A0" w:rsidRPr="00940D05">
              <w:rPr>
                <w:rFonts w:ascii="Arial Narrow" w:hAnsi="Arial Narrow"/>
              </w:rPr>
              <w:t>dnů</w:t>
            </w:r>
            <w:r w:rsidRPr="00940D05">
              <w:rPr>
                <w:rFonts w:ascii="Arial Narrow" w:hAnsi="Arial Narrow"/>
              </w:rPr>
              <w:t xml:space="preserve"> po oznámení ze strany OBJEDNATELE</w:t>
            </w:r>
            <w:r w:rsidR="00CE20E2">
              <w:rPr>
                <w:rFonts w:ascii="Arial Narrow" w:hAnsi="Arial Narrow"/>
              </w:rPr>
              <w:t>, nedohodnou-li se smluvní strany jinak</w:t>
            </w:r>
            <w:r w:rsidRPr="00940D05">
              <w:rPr>
                <w:rFonts w:ascii="Arial Narrow" w:hAnsi="Arial Narrow"/>
              </w:rPr>
              <w:t>.</w:t>
            </w:r>
          </w:p>
        </w:tc>
      </w:tr>
      <w:tr w:rsidR="006552E1" w:rsidRPr="00A31014" w14:paraId="78955A4C" w14:textId="77777777" w:rsidTr="00912025">
        <w:tc>
          <w:tcPr>
            <w:tcW w:w="1418" w:type="dxa"/>
          </w:tcPr>
          <w:p w14:paraId="553134BE" w14:textId="77777777" w:rsidR="006552E1" w:rsidRPr="00A31014" w:rsidRDefault="006552E1" w:rsidP="00540E4B">
            <w:pPr>
              <w:pStyle w:val="Nadpis3"/>
              <w:widowControl w:val="0"/>
              <w:spacing w:before="40" w:after="40"/>
              <w:rPr>
                <w:rFonts w:ascii="Arial Narrow" w:hAnsi="Arial Narrow"/>
                <w:color w:val="000000"/>
              </w:rPr>
            </w:pPr>
          </w:p>
        </w:tc>
        <w:tc>
          <w:tcPr>
            <w:tcW w:w="8363" w:type="dxa"/>
          </w:tcPr>
          <w:p w14:paraId="5BC14399" w14:textId="77777777" w:rsidR="006552E1" w:rsidRPr="000B65C2" w:rsidRDefault="006552E1" w:rsidP="00540E4B">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2 a § 222 odst. 10 ZZVZ vyhrazuje v případě, že OBJEDNATEL odstoupí od SMLOUVY s využitím některého z důvodů vymezeného </w:t>
            </w:r>
            <w:r w:rsidRPr="00B94252">
              <w:rPr>
                <w:rFonts w:ascii="Arial Narrow" w:hAnsi="Arial Narrow"/>
                <w:color w:val="000000"/>
              </w:rPr>
              <w:t>v </w:t>
            </w:r>
            <w:r w:rsidRPr="00B94252">
              <w:rPr>
                <w:rFonts w:ascii="Arial Narrow" w:hAnsi="Arial Narrow"/>
                <w:b/>
                <w:color w:val="000000"/>
                <w:u w:val="single"/>
              </w:rPr>
              <w:t xml:space="preserve">čl. </w:t>
            </w:r>
            <w:r w:rsidR="007A4A42" w:rsidRPr="00B94252">
              <w:rPr>
                <w:rFonts w:ascii="Arial Narrow" w:hAnsi="Arial Narrow"/>
                <w:b/>
                <w:color w:val="000000"/>
                <w:u w:val="single"/>
              </w:rPr>
              <w:t>32.</w:t>
            </w:r>
            <w:r w:rsidRPr="00B94252">
              <w:rPr>
                <w:rFonts w:ascii="Arial Narrow" w:hAnsi="Arial Narrow"/>
                <w:b/>
                <w:color w:val="000000"/>
                <w:u w:val="single"/>
              </w:rPr>
              <w:t>1.</w:t>
            </w:r>
            <w:r w:rsidR="00CE5280">
              <w:rPr>
                <w:rFonts w:ascii="Arial Narrow" w:hAnsi="Arial Narrow"/>
                <w:b/>
                <w:color w:val="000000"/>
                <w:u w:val="single"/>
              </w:rPr>
              <w:t xml:space="preserve">2. </w:t>
            </w:r>
            <w:r w:rsidRPr="00B94252">
              <w:rPr>
                <w:rFonts w:ascii="Arial Narrow" w:hAnsi="Arial Narrow"/>
                <w:color w:val="000000"/>
              </w:rPr>
              <w:t>SMLOUVY</w:t>
            </w:r>
            <w:r>
              <w:rPr>
                <w:rFonts w:ascii="Arial Narrow" w:hAnsi="Arial Narrow"/>
                <w:color w:val="000000"/>
              </w:rPr>
              <w:t xml:space="preserve">, oprávnění provést nahrazení ZHOTOVITELE NOVÝM ZHOTOVITELEM, resp. </w:t>
            </w:r>
            <w:r w:rsidRPr="000B65C2">
              <w:rPr>
                <w:rFonts w:ascii="Arial Narrow" w:hAnsi="Arial Narrow"/>
                <w:color w:val="000000"/>
              </w:rPr>
              <w:t xml:space="preserve">ÚČASTNÍKEM ZADÁVACÍHO ŘÍZENÍ, který se umístil druhý v pořadí, pokud takový NOVÝ ZHOTOVITEL souhlasí, že veškeré plnění bude poskytovat za totožných cenových podmínek obsažených v NABÍDCE </w:t>
            </w:r>
            <w:r w:rsidR="00F36898" w:rsidRPr="000B65C2">
              <w:rPr>
                <w:rFonts w:ascii="Arial Narrow" w:hAnsi="Arial Narrow"/>
                <w:color w:val="000000"/>
              </w:rPr>
              <w:t>NOVÉHO</w:t>
            </w:r>
            <w:r w:rsidRPr="000B65C2">
              <w:rPr>
                <w:rFonts w:ascii="Arial Narrow" w:hAnsi="Arial Narrow"/>
                <w:color w:val="000000"/>
              </w:rPr>
              <w:t xml:space="preserve"> ZHOTOVITELE a v souladu s touto SMLOUVOU, přičemž OBJEDNATEL je v takovém případě oprávněn tuto </w:t>
            </w:r>
            <w:r w:rsidR="00DB3767">
              <w:rPr>
                <w:rFonts w:ascii="Arial Narrow" w:hAnsi="Arial Narrow"/>
                <w:color w:val="000000"/>
              </w:rPr>
              <w:t>smlouvu</w:t>
            </w:r>
            <w:r w:rsidRPr="000B65C2">
              <w:rPr>
                <w:rFonts w:ascii="Arial Narrow" w:hAnsi="Arial Narrow"/>
                <w:color w:val="000000"/>
              </w:rPr>
              <w:t xml:space="preserve"> upravit následujícím způsobem:</w:t>
            </w:r>
          </w:p>
          <w:p w14:paraId="204B37F9"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upravit rozsah DÍLA tak, aby odpovídal nedokončené části DÍLA;</w:t>
            </w:r>
          </w:p>
          <w:p w14:paraId="00AF1ACF"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doplnit SMLOUVU tak, aby NOVÝ ZHOTOVITEL přejímal odpovědnost za celý roz</w:t>
            </w:r>
            <w:r w:rsidR="0068734A" w:rsidRPr="000B65C2">
              <w:rPr>
                <w:rFonts w:ascii="Arial Narrow" w:hAnsi="Arial Narrow"/>
                <w:color w:val="000000"/>
              </w:rPr>
              <w:t>sah DÍLA, tedy včetně nároků z </w:t>
            </w:r>
            <w:r w:rsidRPr="000B65C2">
              <w:rPr>
                <w:rFonts w:ascii="Arial Narrow" w:hAnsi="Arial Narrow"/>
                <w:color w:val="000000"/>
              </w:rPr>
              <w:t>VAD DÍLA, záruky za jakost apod. z části již provedené původně vybraným ZHOTOVITELEM;</w:t>
            </w:r>
          </w:p>
          <w:p w14:paraId="58A43863"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 xml:space="preserve">upravit </w:t>
            </w:r>
            <w:r w:rsidR="0068734A" w:rsidRPr="000B65C2">
              <w:rPr>
                <w:rFonts w:ascii="Arial Narrow" w:hAnsi="Arial Narrow"/>
                <w:color w:val="000000"/>
              </w:rPr>
              <w:t>harmonogram</w:t>
            </w:r>
            <w:r w:rsidRPr="000B65C2">
              <w:rPr>
                <w:rFonts w:ascii="Arial Narrow" w:hAnsi="Arial Narrow"/>
                <w:color w:val="000000"/>
              </w:rPr>
              <w:t xml:space="preserve"> a případná další smluvní ustanovení</w:t>
            </w:r>
            <w:r w:rsidR="0068734A" w:rsidRPr="000B65C2">
              <w:rPr>
                <w:rFonts w:ascii="Arial Narrow" w:hAnsi="Arial Narrow"/>
                <w:color w:val="000000"/>
              </w:rPr>
              <w:t xml:space="preserve"> a přílohy SMLOUVY</w:t>
            </w:r>
            <w:r w:rsidRPr="000B65C2">
              <w:rPr>
                <w:rFonts w:ascii="Arial Narrow" w:hAnsi="Arial Narrow"/>
                <w:color w:val="000000"/>
              </w:rPr>
              <w:t>, kter</w:t>
            </w:r>
            <w:r w:rsidR="0068734A" w:rsidRPr="000B65C2">
              <w:rPr>
                <w:rFonts w:ascii="Arial Narrow" w:hAnsi="Arial Narrow"/>
                <w:color w:val="000000"/>
              </w:rPr>
              <w:t>é</w:t>
            </w:r>
            <w:r w:rsidRPr="000B65C2">
              <w:rPr>
                <w:rFonts w:ascii="Arial Narrow" w:hAnsi="Arial Narrow"/>
                <w:color w:val="000000"/>
              </w:rPr>
              <w:t xml:space="preserve"> v důsledku předčasného ukončení původní SMLOUVY nejsou aktuální tak, aby v maximální možné míře odpovídaly původní SMLOUVĚ;</w:t>
            </w:r>
          </w:p>
          <w:p w14:paraId="2F1408DB"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doplnit SMLOUVU o ustanovení týkající se předání a převzetí DÍLA od stávajícího ZHOTOVITELE.</w:t>
            </w:r>
          </w:p>
          <w:p w14:paraId="2EA4852A" w14:textId="77777777" w:rsidR="006552E1" w:rsidRPr="00A31014" w:rsidRDefault="006552E1" w:rsidP="00540E4B">
            <w:pPr>
              <w:pStyle w:val="Zkladntext2"/>
              <w:widowControl w:val="0"/>
              <w:spacing w:before="40" w:after="40"/>
              <w:jc w:val="both"/>
              <w:rPr>
                <w:rFonts w:ascii="Arial Narrow" w:hAnsi="Arial Narrow"/>
                <w:color w:val="000000"/>
              </w:rPr>
            </w:pPr>
            <w:r w:rsidRPr="000B65C2">
              <w:rPr>
                <w:rFonts w:ascii="Arial Narrow" w:hAnsi="Arial Narrow"/>
                <w:color w:val="000000"/>
              </w:rPr>
              <w:t xml:space="preserve">Pokud ÚČASTNÍK ZADÁVACÍHO ŘÍZENÍ, který se dle výsledku hodnocení umístil druhý v pořadí, odmítne poskytovat plnění namísto původně vybraného ZHOTOVITELE za podmínek uvedených výše, je OBJEDNATEL oprávněn obrátit se na ÚČASTNÍKA ZADÁVACÍHO ŘÍZENÍ, který se umístil jako třetí v pořadí. </w:t>
            </w:r>
            <w:r w:rsidR="00EF6628" w:rsidRPr="00431137">
              <w:rPr>
                <w:rFonts w:ascii="Arial Narrow" w:hAnsi="Arial Narrow"/>
                <w:color w:val="000000"/>
              </w:rPr>
              <w:t xml:space="preserve">Tímto postupem může </w:t>
            </w:r>
            <w:r w:rsidR="00EF6628">
              <w:rPr>
                <w:rFonts w:ascii="Arial Narrow" w:hAnsi="Arial Narrow"/>
                <w:color w:val="000000"/>
              </w:rPr>
              <w:t>OBJEDNATEL</w:t>
            </w:r>
            <w:r w:rsidR="00EF6628" w:rsidRPr="00431137">
              <w:rPr>
                <w:rFonts w:ascii="Arial Narrow" w:hAnsi="Arial Narrow"/>
                <w:color w:val="000000"/>
              </w:rPr>
              <w:t xml:space="preserve"> postupně oslovit všechny ÚČASTNÍKY</w:t>
            </w:r>
            <w:r w:rsidR="00EF6628">
              <w:rPr>
                <w:rFonts w:ascii="Arial Narrow" w:hAnsi="Arial Narrow"/>
                <w:color w:val="000000"/>
              </w:rPr>
              <w:t xml:space="preserve"> ZADÁVACÍHO ŘÍZENÍ</w:t>
            </w:r>
            <w:r w:rsidR="00EF6628" w:rsidRPr="00431137">
              <w:rPr>
                <w:rFonts w:ascii="Arial Narrow" w:hAnsi="Arial Narrow"/>
                <w:color w:val="000000"/>
              </w:rPr>
              <w:t xml:space="preserve"> dle pořadí jejich nabídek</w:t>
            </w:r>
            <w:r w:rsidRPr="000B65C2">
              <w:rPr>
                <w:rFonts w:ascii="Arial Narrow" w:hAnsi="Arial Narrow"/>
                <w:color w:val="000000"/>
              </w:rPr>
              <w:t>.</w:t>
            </w:r>
          </w:p>
        </w:tc>
      </w:tr>
      <w:tr w:rsidR="002220B6" w:rsidRPr="00A31014" w14:paraId="3061B6BC" w14:textId="77777777" w:rsidTr="00912025">
        <w:tc>
          <w:tcPr>
            <w:tcW w:w="1418" w:type="dxa"/>
          </w:tcPr>
          <w:p w14:paraId="14B5FEBD"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24FA4625"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poskytnout </w:t>
            </w:r>
            <w:r w:rsidRPr="00F96AD5">
              <w:rPr>
                <w:rFonts w:ascii="Arial Narrow" w:hAnsi="Arial Narrow"/>
                <w:color w:val="000000"/>
              </w:rPr>
              <w:t>součinnost NOVÉMU ZHOTOVITELI, která je</w:t>
            </w:r>
            <w:r w:rsidRPr="00A31014">
              <w:rPr>
                <w:rFonts w:ascii="Arial Narrow" w:hAnsi="Arial Narrow"/>
                <w:color w:val="000000"/>
              </w:rPr>
              <w:t xml:space="preserve"> nezbytná k</w:t>
            </w:r>
            <w:r w:rsidR="000120A0">
              <w:rPr>
                <w:rFonts w:ascii="Arial Narrow" w:hAnsi="Arial Narrow"/>
                <w:color w:val="000000"/>
              </w:rPr>
              <w:t xml:space="preserve"> provedení </w:t>
            </w:r>
            <w:r w:rsidRPr="00A31014">
              <w:rPr>
                <w:rFonts w:ascii="Arial Narrow" w:hAnsi="Arial Narrow"/>
                <w:color w:val="000000"/>
              </w:rPr>
              <w:t xml:space="preserve">DÍLA. </w:t>
            </w:r>
          </w:p>
        </w:tc>
      </w:tr>
      <w:tr w:rsidR="002220B6" w:rsidRPr="00A31014" w14:paraId="50EB3EC0" w14:textId="77777777" w:rsidTr="00912025">
        <w:tc>
          <w:tcPr>
            <w:tcW w:w="1418" w:type="dxa"/>
          </w:tcPr>
          <w:p w14:paraId="2FAC141A"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778C000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w:t>
            </w:r>
            <w:r w:rsidRPr="00B94252">
              <w:rPr>
                <w:rFonts w:ascii="Arial Narrow" w:hAnsi="Arial Narrow"/>
                <w:color w:val="000000"/>
              </w:rPr>
              <w:t xml:space="preserve">uhradí </w:t>
            </w:r>
            <w:r w:rsidRPr="00940D05">
              <w:rPr>
                <w:rFonts w:ascii="Arial Narrow" w:hAnsi="Arial Narrow"/>
              </w:rPr>
              <w:t xml:space="preserve">ZHOTOVITELI po </w:t>
            </w:r>
            <w:r w:rsidR="000120A0" w:rsidRPr="00940D05">
              <w:rPr>
                <w:rFonts w:ascii="Arial Narrow" w:hAnsi="Arial Narrow"/>
              </w:rPr>
              <w:t xml:space="preserve">podpisu protokolu o </w:t>
            </w:r>
            <w:r w:rsidRPr="00940D05">
              <w:rPr>
                <w:rFonts w:ascii="Arial Narrow" w:hAnsi="Arial Narrow"/>
              </w:rPr>
              <w:t>PŘEDBĚŽNÉM PŘEVZETÍ DÍLA dokončeného NOVÝM ZHOTOVITELEM</w:t>
            </w:r>
            <w:r w:rsidR="00DB3767" w:rsidRPr="00940D05">
              <w:rPr>
                <w:rFonts w:ascii="Arial Narrow" w:hAnsi="Arial Narrow"/>
              </w:rPr>
              <w:t>, nejpozději však do 24 měsíců ode dne ukončení SMLOUVY,</w:t>
            </w:r>
            <w:r w:rsidRPr="00940D05">
              <w:rPr>
                <w:rFonts w:ascii="Arial Narrow" w:hAnsi="Arial Narrow"/>
              </w:rPr>
              <w:t xml:space="preserve"> část CENY, která bude vypočítána na základě převzatých částí DÍLA, splněných MILNÍKŮ a platebního kalendáře.</w:t>
            </w:r>
          </w:p>
        </w:tc>
      </w:tr>
      <w:tr w:rsidR="005C6D24" w:rsidRPr="00A31014" w14:paraId="6AB9B1D2" w14:textId="77777777" w:rsidTr="00912025">
        <w:tc>
          <w:tcPr>
            <w:tcW w:w="1418" w:type="dxa"/>
          </w:tcPr>
          <w:p w14:paraId="6BD33CF7"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21D6BB2E" w14:textId="77777777" w:rsidR="002220B6" w:rsidRPr="00A31014" w:rsidRDefault="002220B6" w:rsidP="00A82317">
            <w:pPr>
              <w:pStyle w:val="Zkladntext2"/>
              <w:widowControl w:val="0"/>
              <w:spacing w:before="40" w:after="40"/>
              <w:jc w:val="both"/>
              <w:rPr>
                <w:rFonts w:ascii="Arial Narrow" w:hAnsi="Arial Narrow"/>
                <w:color w:val="000000"/>
              </w:rPr>
            </w:pPr>
            <w:r w:rsidRPr="00111B6E">
              <w:rPr>
                <w:rFonts w:ascii="Arial Narrow" w:hAnsi="Arial Narrow"/>
                <w:color w:val="000000"/>
              </w:rPr>
              <w:t>ZHOTOVITEL uhradí OBJEDNATELI po</w:t>
            </w:r>
            <w:r w:rsidRPr="00A31014">
              <w:rPr>
                <w:rFonts w:ascii="Arial Narrow" w:hAnsi="Arial Narrow"/>
                <w:color w:val="000000"/>
              </w:rPr>
              <w:t xml:space="preserve"> </w:t>
            </w:r>
            <w:r w:rsidR="000120A0">
              <w:rPr>
                <w:rFonts w:ascii="Arial Narrow" w:hAnsi="Arial Narrow"/>
                <w:color w:val="000000"/>
              </w:rPr>
              <w:t xml:space="preserve">podpisu protokolu o </w:t>
            </w:r>
            <w:r w:rsidRPr="00A31014">
              <w:rPr>
                <w:rFonts w:ascii="Arial Narrow" w:hAnsi="Arial Narrow"/>
                <w:color w:val="000000"/>
              </w:rPr>
              <w:t xml:space="preserve">PŘEDBĚŽNÉM PŘEVZETÍ DÍLA realizovaného NOVÝM ZHOTOVITELEM </w:t>
            </w:r>
            <w:r w:rsidR="005C6D24" w:rsidRPr="00A31014">
              <w:rPr>
                <w:rFonts w:ascii="Arial Narrow" w:hAnsi="Arial Narrow"/>
                <w:color w:val="000000"/>
              </w:rPr>
              <w:t xml:space="preserve">následující úhradu: </w:t>
            </w:r>
          </w:p>
          <w:p w14:paraId="45D79978" w14:textId="77777777" w:rsidR="005C6D24" w:rsidRPr="00A31014" w:rsidRDefault="005C6D24" w:rsidP="00A82317">
            <w:pPr>
              <w:pStyle w:val="Zkladntext2"/>
              <w:widowControl w:val="0"/>
              <w:spacing w:before="60" w:after="120"/>
              <w:jc w:val="both"/>
              <w:rPr>
                <w:rFonts w:ascii="Arial Narrow" w:hAnsi="Arial Narrow"/>
                <w:b/>
                <w:color w:val="000000"/>
              </w:rPr>
            </w:pPr>
            <w:r w:rsidRPr="00A31014">
              <w:rPr>
                <w:rFonts w:ascii="Arial Narrow" w:hAnsi="Arial Narrow"/>
                <w:b/>
                <w:color w:val="000000"/>
              </w:rPr>
              <w:t xml:space="preserve">CN = CD </w:t>
            </w:r>
            <w:r w:rsidR="00C92A83" w:rsidRPr="00A31014">
              <w:rPr>
                <w:rFonts w:ascii="Arial Narrow" w:hAnsi="Arial Narrow"/>
                <w:b/>
                <w:color w:val="000000"/>
              </w:rPr>
              <w:t xml:space="preserve">+ CZ </w:t>
            </w:r>
            <w:r w:rsidRPr="00A31014">
              <w:rPr>
                <w:rFonts w:ascii="Arial Narrow" w:hAnsi="Arial Narrow"/>
                <w:b/>
                <w:color w:val="000000"/>
              </w:rPr>
              <w:t>– CP</w:t>
            </w:r>
          </w:p>
          <w:p w14:paraId="7B276E8D" w14:textId="77777777" w:rsidR="005C6D24" w:rsidRPr="00A31014" w:rsidRDefault="005C6D24" w:rsidP="00A82317">
            <w:pPr>
              <w:pStyle w:val="Zkladntext2"/>
              <w:widowControl w:val="0"/>
              <w:spacing w:before="0" w:after="120"/>
              <w:jc w:val="both"/>
              <w:rPr>
                <w:rFonts w:ascii="Arial Narrow" w:hAnsi="Arial Narrow"/>
                <w:color w:val="000000"/>
              </w:rPr>
            </w:pPr>
            <w:r w:rsidRPr="00A31014">
              <w:rPr>
                <w:rFonts w:ascii="Arial Narrow" w:hAnsi="Arial Narrow"/>
                <w:color w:val="000000"/>
              </w:rPr>
              <w:t>Kde</w:t>
            </w:r>
            <w:r w:rsidR="00100649" w:rsidRPr="00A31014">
              <w:rPr>
                <w:rFonts w:ascii="Arial Narrow" w:hAnsi="Arial Narrow"/>
                <w:color w:val="000000"/>
              </w:rPr>
              <w:t xml:space="preserve"> platí</w:t>
            </w:r>
            <w:r w:rsidRPr="00A31014">
              <w:rPr>
                <w:rFonts w:ascii="Arial Narrow" w:hAnsi="Arial Narrow"/>
                <w:color w:val="000000"/>
              </w:rPr>
              <w:t>:</w:t>
            </w:r>
          </w:p>
          <w:p w14:paraId="32C90EE2" w14:textId="6E232D33"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CN</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Doplatek</w:t>
            </w:r>
            <w:r w:rsidR="007557F0">
              <w:rPr>
                <w:rFonts w:ascii="Arial Narrow" w:hAnsi="Arial Narrow"/>
                <w:color w:val="000000"/>
              </w:rPr>
              <w:t xml:space="preserve"> </w:t>
            </w:r>
            <w:r w:rsidR="007557F0" w:rsidRPr="007557F0">
              <w:rPr>
                <w:rFonts w:ascii="Arial Narrow" w:hAnsi="Arial Narrow"/>
                <w:color w:val="000000"/>
              </w:rPr>
              <w:t>(který nebude větší než rozdíl CP a CZ navýšený o 70</w:t>
            </w:r>
            <w:r w:rsidR="007557F0">
              <w:rPr>
                <w:rFonts w:ascii="Arial Narrow" w:hAnsi="Arial Narrow"/>
                <w:color w:val="000000"/>
              </w:rPr>
              <w:t xml:space="preserve"> </w:t>
            </w:r>
            <w:r w:rsidR="007557F0" w:rsidRPr="007557F0">
              <w:rPr>
                <w:rFonts w:ascii="Arial Narrow" w:hAnsi="Arial Narrow"/>
                <w:color w:val="000000"/>
              </w:rPr>
              <w:t>%)</w:t>
            </w:r>
          </w:p>
          <w:p w14:paraId="664CD116"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CD</w:t>
            </w:r>
            <w:r w:rsidRPr="00A31014">
              <w:rPr>
                <w:rFonts w:ascii="Arial Narrow" w:hAnsi="Arial Narrow"/>
                <w:b/>
                <w:color w:val="000000"/>
              </w:rPr>
              <w:tab/>
              <w:t>-</w:t>
            </w:r>
            <w:r w:rsidRPr="00A31014">
              <w:rPr>
                <w:rFonts w:ascii="Arial Narrow" w:hAnsi="Arial Narrow"/>
                <w:color w:val="000000"/>
              </w:rPr>
              <w:tab/>
            </w:r>
            <w:r w:rsidR="006E4FB6">
              <w:rPr>
                <w:rFonts w:ascii="Arial Narrow" w:hAnsi="Arial Narrow"/>
                <w:color w:val="000000"/>
              </w:rPr>
              <w:t>C</w:t>
            </w:r>
            <w:r w:rsidRPr="00A31014">
              <w:rPr>
                <w:rFonts w:ascii="Arial Narrow" w:hAnsi="Arial Narrow"/>
                <w:color w:val="000000"/>
              </w:rPr>
              <w:t xml:space="preserve">ena pro dokončení </w:t>
            </w:r>
            <w:r w:rsidRPr="00F96AD5">
              <w:rPr>
                <w:rFonts w:ascii="Arial Narrow" w:hAnsi="Arial Narrow"/>
                <w:color w:val="000000"/>
              </w:rPr>
              <w:t xml:space="preserve">DÍLA </w:t>
            </w:r>
            <w:r w:rsidR="000120A0" w:rsidRPr="00F96AD5">
              <w:rPr>
                <w:rFonts w:ascii="Arial Narrow" w:hAnsi="Arial Narrow"/>
                <w:color w:val="000000"/>
              </w:rPr>
              <w:t>s</w:t>
            </w:r>
            <w:r w:rsidRPr="00F96AD5">
              <w:rPr>
                <w:rFonts w:ascii="Arial Narrow" w:hAnsi="Arial Narrow"/>
                <w:color w:val="000000"/>
              </w:rPr>
              <w:t> NOVÝM ZHOTOVITELEM</w:t>
            </w:r>
          </w:p>
          <w:p w14:paraId="2BFE22CB"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CP</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CENA – původní cena dle SMLOUVY</w:t>
            </w:r>
          </w:p>
          <w:p w14:paraId="4F898B81" w14:textId="77777777" w:rsidR="002220B6" w:rsidRPr="00A31014" w:rsidRDefault="005C6D24" w:rsidP="00A82317">
            <w:pPr>
              <w:pStyle w:val="Zkladntext2"/>
              <w:widowControl w:val="0"/>
              <w:tabs>
                <w:tab w:val="clear" w:pos="355"/>
                <w:tab w:val="left" w:pos="639"/>
                <w:tab w:val="left" w:pos="1064"/>
              </w:tabs>
              <w:spacing w:before="0" w:after="120"/>
              <w:ind w:left="1066" w:hanging="1066"/>
              <w:jc w:val="both"/>
              <w:rPr>
                <w:rFonts w:ascii="Arial Narrow" w:hAnsi="Arial Narrow"/>
                <w:color w:val="000000"/>
              </w:rPr>
            </w:pPr>
            <w:r w:rsidRPr="00A31014">
              <w:rPr>
                <w:rFonts w:ascii="Arial Narrow" w:hAnsi="Arial Narrow"/>
                <w:b/>
                <w:color w:val="000000"/>
              </w:rPr>
              <w:t>CZ</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 xml:space="preserve">Cena zaplacená </w:t>
            </w:r>
            <w:r w:rsidR="00BA67B0" w:rsidRPr="00A31014">
              <w:rPr>
                <w:rFonts w:ascii="Arial Narrow" w:hAnsi="Arial Narrow"/>
                <w:color w:val="000000"/>
              </w:rPr>
              <w:t xml:space="preserve">ZHOTOVITELI </w:t>
            </w:r>
            <w:r w:rsidR="00015C8F" w:rsidRPr="00A31014">
              <w:rPr>
                <w:rFonts w:ascii="Arial Narrow" w:hAnsi="Arial Narrow"/>
                <w:color w:val="000000"/>
              </w:rPr>
              <w:t>do odstoupení od SMLOUVY</w:t>
            </w:r>
          </w:p>
        </w:tc>
      </w:tr>
      <w:tr w:rsidR="00F00FA0" w:rsidRPr="00A31014" w14:paraId="4C437B44" w14:textId="77777777" w:rsidTr="00912025">
        <w:tc>
          <w:tcPr>
            <w:tcW w:w="1418" w:type="dxa"/>
          </w:tcPr>
          <w:p w14:paraId="70E7BCF2"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05489331"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že po PŘEDBĚŽNÉM PŘEVZETÍ DÍLA </w:t>
            </w:r>
            <w:r w:rsidRPr="00F96AD5">
              <w:rPr>
                <w:rFonts w:ascii="Arial Narrow" w:hAnsi="Arial Narrow"/>
                <w:color w:val="000000"/>
              </w:rPr>
              <w:t>realizovaného NOVÝM ZHOTOVITELEM zpracují závěrečné vyúčtování, ve kterém vzájemně zap</w:t>
            </w:r>
            <w:r w:rsidR="002B1DDE" w:rsidRPr="00F96AD5">
              <w:rPr>
                <w:rFonts w:ascii="Arial Narrow" w:hAnsi="Arial Narrow"/>
                <w:color w:val="000000"/>
              </w:rPr>
              <w:t>očtou své pohledávky a zá</w:t>
            </w:r>
            <w:r w:rsidR="002B1DDE" w:rsidRPr="00A31014">
              <w:rPr>
                <w:rFonts w:ascii="Arial Narrow" w:hAnsi="Arial Narrow"/>
                <w:color w:val="000000"/>
              </w:rPr>
              <w:t>vazky.</w:t>
            </w:r>
          </w:p>
        </w:tc>
      </w:tr>
      <w:tr w:rsidR="00F00FA0" w:rsidRPr="00A31014" w14:paraId="15108752" w14:textId="77777777" w:rsidTr="00912025">
        <w:tc>
          <w:tcPr>
            <w:tcW w:w="1418" w:type="dxa"/>
          </w:tcPr>
          <w:p w14:paraId="53DCCFF2" w14:textId="77777777" w:rsidR="002220B6" w:rsidRPr="00A31014" w:rsidRDefault="002220B6" w:rsidP="00A82317">
            <w:pPr>
              <w:pStyle w:val="Nadpis3"/>
              <w:widowControl w:val="0"/>
              <w:spacing w:before="40" w:after="40"/>
              <w:rPr>
                <w:rFonts w:ascii="Arial Narrow" w:hAnsi="Arial Narrow"/>
                <w:color w:val="000000"/>
                <w:sz w:val="20"/>
              </w:rPr>
            </w:pPr>
          </w:p>
        </w:tc>
        <w:tc>
          <w:tcPr>
            <w:tcW w:w="8363" w:type="dxa"/>
          </w:tcPr>
          <w:p w14:paraId="59225480"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Nebezpečí škod na DÍL</w:t>
            </w:r>
            <w:r w:rsidR="001118E8">
              <w:rPr>
                <w:rFonts w:ascii="Arial Narrow" w:hAnsi="Arial Narrow"/>
                <w:color w:val="000000"/>
              </w:rPr>
              <w:t>E</w:t>
            </w:r>
            <w:r w:rsidRPr="00A31014">
              <w:rPr>
                <w:rFonts w:ascii="Arial Narrow" w:hAnsi="Arial Narrow"/>
                <w:color w:val="000000"/>
              </w:rPr>
              <w:t xml:space="preserve"> přechází ze ZHOTOVITELE na OBJEDNATELE okamžikem podpisu protokolu o </w:t>
            </w:r>
            <w:r w:rsidR="000120A0">
              <w:rPr>
                <w:rFonts w:ascii="Arial Narrow" w:hAnsi="Arial Narrow"/>
                <w:color w:val="000000"/>
              </w:rPr>
              <w:t>PŘEJÍMCE</w:t>
            </w:r>
            <w:r w:rsidR="000120A0" w:rsidRPr="00A31014">
              <w:rPr>
                <w:rFonts w:ascii="Arial Narrow" w:hAnsi="Arial Narrow"/>
                <w:color w:val="000000"/>
              </w:rPr>
              <w:t xml:space="preserve"> </w:t>
            </w:r>
            <w:r w:rsidRPr="00A31014">
              <w:rPr>
                <w:rFonts w:ascii="Arial Narrow" w:hAnsi="Arial Narrow"/>
                <w:color w:val="000000"/>
              </w:rPr>
              <w:t>již dokončených částí DÍLA.</w:t>
            </w:r>
          </w:p>
        </w:tc>
      </w:tr>
      <w:tr w:rsidR="00F00FA0" w:rsidRPr="00A31014" w14:paraId="0FDFF3B8" w14:textId="77777777" w:rsidTr="00912025">
        <w:tc>
          <w:tcPr>
            <w:tcW w:w="1418" w:type="dxa"/>
          </w:tcPr>
          <w:p w14:paraId="36241FF1"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22EA4183" w14:textId="49BE002F" w:rsidR="00E76A4F" w:rsidRPr="00A31014" w:rsidRDefault="00E76A4F"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Pr="00A31014">
              <w:rPr>
                <w:rFonts w:ascii="Arial Narrow" w:hAnsi="Arial Narrow"/>
                <w:caps/>
                <w:color w:val="000000"/>
              </w:rPr>
              <w:t>Zákoníku</w:t>
            </w:r>
            <w:r w:rsidRPr="00A31014">
              <w:rPr>
                <w:rFonts w:ascii="Arial Narrow" w:hAnsi="Arial Narrow"/>
                <w:color w:val="000000"/>
              </w:rPr>
              <w:t xml:space="preserve"> může ZHOTOVITEL odstoupit od SMLOUVY, pokud dojde k následujícím skutečnostem:</w:t>
            </w:r>
          </w:p>
        </w:tc>
      </w:tr>
      <w:tr w:rsidR="00F00FA0" w:rsidRPr="00A31014" w14:paraId="333C2265" w14:textId="77777777" w:rsidTr="00912025">
        <w:tc>
          <w:tcPr>
            <w:tcW w:w="1418" w:type="dxa"/>
          </w:tcPr>
          <w:p w14:paraId="1D958501"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0C1C42D2" w14:textId="77777777" w:rsidR="002220B6" w:rsidRPr="00E9046A" w:rsidRDefault="002220B6" w:rsidP="00A82317">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OBJEDNATEL je v prodlení </w:t>
            </w:r>
            <w:r w:rsidR="004F3D6C">
              <w:rPr>
                <w:rFonts w:ascii="Arial Narrow" w:hAnsi="Arial Narrow"/>
                <w:color w:val="000000"/>
              </w:rPr>
              <w:t xml:space="preserve">s poskytnutím součinnosti nezbytné pro realizaci DÍLA nebo </w:t>
            </w:r>
            <w:r w:rsidRPr="00E9046A">
              <w:rPr>
                <w:rFonts w:ascii="Arial Narrow" w:hAnsi="Arial Narrow"/>
                <w:color w:val="000000"/>
              </w:rPr>
              <w:t xml:space="preserve">se zaplacením příslušné části CENY delším než </w:t>
            </w:r>
            <w:r w:rsidR="004F3D6C">
              <w:rPr>
                <w:rFonts w:ascii="Arial Narrow" w:hAnsi="Arial Narrow"/>
                <w:color w:val="000000"/>
              </w:rPr>
              <w:t>9</w:t>
            </w:r>
            <w:r w:rsidRPr="00E9046A">
              <w:rPr>
                <w:rFonts w:ascii="Arial Narrow" w:hAnsi="Arial Narrow"/>
                <w:color w:val="000000"/>
              </w:rPr>
              <w:t xml:space="preserve">0 </w:t>
            </w:r>
            <w:r w:rsidR="000120A0" w:rsidRPr="00E9046A">
              <w:rPr>
                <w:rFonts w:ascii="Arial Narrow" w:hAnsi="Arial Narrow"/>
                <w:color w:val="000000"/>
              </w:rPr>
              <w:t>dn</w:t>
            </w:r>
            <w:r w:rsidR="006C105F">
              <w:rPr>
                <w:rFonts w:ascii="Arial Narrow" w:hAnsi="Arial Narrow"/>
                <w:color w:val="000000"/>
              </w:rPr>
              <w:t>ů</w:t>
            </w:r>
            <w:r w:rsidRPr="00E9046A">
              <w:rPr>
                <w:rFonts w:ascii="Arial Narrow" w:hAnsi="Arial Narrow"/>
                <w:color w:val="000000"/>
              </w:rPr>
              <w:t xml:space="preserve"> od data splatnosti</w:t>
            </w:r>
            <w:r w:rsidR="00322D16">
              <w:rPr>
                <w:rFonts w:ascii="Arial Narrow" w:hAnsi="Arial Narrow"/>
                <w:color w:val="000000"/>
              </w:rPr>
              <w:t xml:space="preserve"> za předpokladu, že </w:t>
            </w:r>
            <w:r w:rsidRPr="00E9046A">
              <w:rPr>
                <w:rFonts w:ascii="Arial Narrow" w:hAnsi="Arial Narrow"/>
                <w:color w:val="000000"/>
              </w:rPr>
              <w:t xml:space="preserve">ZHOTOVITEL na tuto skutečnost OBJEDNATELE písemně </w:t>
            </w:r>
            <w:r w:rsidR="00322D16">
              <w:rPr>
                <w:rFonts w:ascii="Arial Narrow" w:hAnsi="Arial Narrow"/>
                <w:color w:val="000000"/>
              </w:rPr>
              <w:t xml:space="preserve">v dostatečném předstihu </w:t>
            </w:r>
            <w:r w:rsidRPr="00E9046A">
              <w:rPr>
                <w:rFonts w:ascii="Arial Narrow" w:hAnsi="Arial Narrow"/>
                <w:color w:val="000000"/>
              </w:rPr>
              <w:t>upozorni</w:t>
            </w:r>
            <w:r w:rsidR="00322D16">
              <w:rPr>
                <w:rFonts w:ascii="Arial Narrow" w:hAnsi="Arial Narrow"/>
                <w:color w:val="000000"/>
              </w:rPr>
              <w:t>l</w:t>
            </w:r>
            <w:r w:rsidR="000B1C53" w:rsidRPr="00E9046A">
              <w:rPr>
                <w:rFonts w:ascii="Arial Narrow" w:hAnsi="Arial Narrow"/>
                <w:color w:val="000000"/>
              </w:rPr>
              <w:t>.</w:t>
            </w:r>
          </w:p>
        </w:tc>
      </w:tr>
      <w:tr w:rsidR="001012FB" w:rsidRPr="00A31014" w14:paraId="0FFCFF4F" w14:textId="77777777" w:rsidTr="00912025">
        <w:tc>
          <w:tcPr>
            <w:tcW w:w="1418" w:type="dxa"/>
          </w:tcPr>
          <w:p w14:paraId="250047B2" w14:textId="77777777" w:rsidR="001012FB" w:rsidRPr="00A31014" w:rsidRDefault="001012FB" w:rsidP="00A82317">
            <w:pPr>
              <w:pStyle w:val="Nadpis4"/>
              <w:widowControl w:val="0"/>
              <w:spacing w:before="40" w:after="40"/>
              <w:ind w:left="340"/>
              <w:rPr>
                <w:rFonts w:ascii="Arial Narrow" w:hAnsi="Arial Narrow"/>
                <w:color w:val="000000"/>
                <w:sz w:val="20"/>
              </w:rPr>
            </w:pPr>
          </w:p>
        </w:tc>
        <w:tc>
          <w:tcPr>
            <w:tcW w:w="8363" w:type="dxa"/>
          </w:tcPr>
          <w:p w14:paraId="16CB4AB0" w14:textId="77777777" w:rsidR="001012FB" w:rsidRPr="00A31014" w:rsidRDefault="001012FB"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Dojde k přerušení realizace DÍLA </w:t>
            </w:r>
            <w:r w:rsidRPr="00B94252">
              <w:rPr>
                <w:rFonts w:ascii="Arial Narrow" w:hAnsi="Arial Narrow"/>
                <w:color w:val="000000"/>
              </w:rPr>
              <w:t>dle</w:t>
            </w:r>
            <w:r w:rsidRPr="00B94252">
              <w:rPr>
                <w:rFonts w:ascii="Arial Narrow" w:hAnsi="Arial Narrow"/>
                <w:b/>
                <w:color w:val="000000"/>
                <w:u w:val="single"/>
              </w:rPr>
              <w:t xml:space="preserve"> čl. 33.6.</w:t>
            </w:r>
            <w:r w:rsidR="00480EA7" w:rsidRPr="00155BC5">
              <w:rPr>
                <w:rFonts w:ascii="Arial Narrow" w:hAnsi="Arial Narrow"/>
                <w:color w:val="000000"/>
              </w:rPr>
              <w:t xml:space="preserve"> SMLOUVY</w:t>
            </w:r>
            <w:r w:rsidR="00480EA7">
              <w:rPr>
                <w:rFonts w:ascii="Arial Narrow" w:hAnsi="Arial Narrow"/>
                <w:color w:val="000000"/>
              </w:rPr>
              <w:t>.</w:t>
            </w:r>
          </w:p>
        </w:tc>
      </w:tr>
      <w:tr w:rsidR="00761C18" w:rsidRPr="00A31014" w14:paraId="37903183" w14:textId="77777777" w:rsidTr="00912025">
        <w:tc>
          <w:tcPr>
            <w:tcW w:w="1418" w:type="dxa"/>
          </w:tcPr>
          <w:p w14:paraId="77DB241B" w14:textId="77777777" w:rsidR="00761C18" w:rsidRPr="00A31014" w:rsidRDefault="00761C18" w:rsidP="00A82317">
            <w:pPr>
              <w:pStyle w:val="Nadpis4"/>
              <w:widowControl w:val="0"/>
              <w:spacing w:before="40" w:after="40"/>
              <w:ind w:left="340"/>
              <w:rPr>
                <w:rFonts w:ascii="Arial Narrow" w:hAnsi="Arial Narrow"/>
                <w:color w:val="000000"/>
                <w:sz w:val="20"/>
              </w:rPr>
            </w:pPr>
          </w:p>
        </w:tc>
        <w:tc>
          <w:tcPr>
            <w:tcW w:w="8363" w:type="dxa"/>
          </w:tcPr>
          <w:p w14:paraId="2D0518AB" w14:textId="77777777" w:rsidR="00761C18" w:rsidRPr="00A31014" w:rsidRDefault="00761C18"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Pr="00B94252">
              <w:rPr>
                <w:rFonts w:ascii="Arial Narrow" w:hAnsi="Arial Narrow"/>
                <w:color w:val="000000"/>
              </w:rPr>
              <w:t xml:space="preserve">dle </w:t>
            </w:r>
            <w:r w:rsidRPr="00B94252">
              <w:rPr>
                <w:rFonts w:ascii="Arial Narrow" w:hAnsi="Arial Narrow"/>
                <w:b/>
                <w:color w:val="000000"/>
                <w:u w:val="single"/>
              </w:rPr>
              <w:t>čl. 34.</w:t>
            </w:r>
            <w:r w:rsidR="00480EA7" w:rsidRPr="00155BC5">
              <w:rPr>
                <w:rFonts w:ascii="Arial Narrow" w:hAnsi="Arial Narrow"/>
                <w:color w:val="000000"/>
              </w:rPr>
              <w:t xml:space="preserve"> SMLOUVY</w:t>
            </w:r>
            <w:r w:rsidR="00480EA7">
              <w:rPr>
                <w:rFonts w:ascii="Arial Narrow" w:hAnsi="Arial Narrow"/>
                <w:color w:val="000000"/>
              </w:rPr>
              <w:t>.</w:t>
            </w:r>
          </w:p>
        </w:tc>
      </w:tr>
      <w:tr w:rsidR="004F3D6C" w:rsidRPr="00A31014" w14:paraId="23220652" w14:textId="77777777" w:rsidTr="00912025">
        <w:tc>
          <w:tcPr>
            <w:tcW w:w="1418" w:type="dxa"/>
          </w:tcPr>
          <w:p w14:paraId="31C83CD1" w14:textId="77777777" w:rsidR="004F3D6C" w:rsidRPr="00A31014" w:rsidRDefault="004F3D6C" w:rsidP="00A82317">
            <w:pPr>
              <w:pStyle w:val="Nadpis4"/>
              <w:widowControl w:val="0"/>
              <w:spacing w:before="40" w:after="40"/>
              <w:ind w:left="340"/>
              <w:rPr>
                <w:rFonts w:ascii="Arial Narrow" w:hAnsi="Arial Narrow"/>
                <w:color w:val="000000"/>
                <w:sz w:val="20"/>
              </w:rPr>
            </w:pPr>
          </w:p>
        </w:tc>
        <w:tc>
          <w:tcPr>
            <w:tcW w:w="8363" w:type="dxa"/>
          </w:tcPr>
          <w:p w14:paraId="69D1E9AD" w14:textId="47FF71CD" w:rsidR="004F3D6C" w:rsidRDefault="004F3D6C" w:rsidP="00A82317">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byl prohlášen úpadek OBJEDNATELE p</w:t>
            </w:r>
            <w:r w:rsidRPr="00A31014">
              <w:rPr>
                <w:rFonts w:ascii="Arial Narrow" w:hAnsi="Arial Narrow"/>
                <w:color w:val="000000"/>
              </w:rPr>
              <w:t>odle ustanovení zákona č. 182/2006 Sb.</w:t>
            </w:r>
            <w:r>
              <w:rPr>
                <w:rFonts w:ascii="Arial Narrow" w:hAnsi="Arial Narrow"/>
                <w:color w:val="000000"/>
              </w:rPr>
              <w:t>, insolvenčního zákona, v platném znění;</w:t>
            </w:r>
          </w:p>
          <w:p w14:paraId="2DBD9379" w14:textId="55956B44" w:rsidR="007557F0" w:rsidRDefault="007557F0" w:rsidP="00A82317">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7557F0">
              <w:rPr>
                <w:rFonts w:ascii="Arial Narrow" w:hAnsi="Arial Narrow"/>
                <w:color w:val="000000"/>
              </w:rPr>
              <w:t>OBJEDNATEL vstoupil do likvidace</w:t>
            </w:r>
            <w:r>
              <w:rPr>
                <w:rFonts w:ascii="Arial Narrow" w:hAnsi="Arial Narrow"/>
                <w:color w:val="000000"/>
              </w:rPr>
              <w:t>;</w:t>
            </w:r>
          </w:p>
          <w:p w14:paraId="58B7D739" w14:textId="2685B18C" w:rsidR="004F3D6C" w:rsidRDefault="004F3D6C" w:rsidP="00A82317">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OBJEDNATEL</w:t>
            </w:r>
            <w:r w:rsidRPr="004F3D6C">
              <w:rPr>
                <w:rFonts w:ascii="Arial Narrow" w:hAnsi="Arial Narrow"/>
                <w:color w:val="000000"/>
              </w:rPr>
              <w:t xml:space="preserve"> se stane jinak platebně neschopným</w:t>
            </w:r>
            <w:r w:rsidR="007557F0">
              <w:rPr>
                <w:rFonts w:ascii="Arial Narrow" w:hAnsi="Arial Narrow"/>
                <w:color w:val="000000"/>
              </w:rPr>
              <w:t>;</w:t>
            </w:r>
          </w:p>
          <w:p w14:paraId="34FE8430" w14:textId="1623B018" w:rsidR="006D429D" w:rsidRPr="004F3D6C" w:rsidRDefault="006D429D" w:rsidP="00A82317">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6D429D">
              <w:rPr>
                <w:rFonts w:ascii="Arial Narrow" w:hAnsi="Arial Narrow"/>
                <w:color w:val="000000"/>
              </w:rPr>
              <w:t>pokud se OBJEDNATEL dostane pod přímou nebo nepřímou kontrolu jakéhokoli konkurenta ZHOTOVITELE v oblasti dodávek a výroby parních turbín</w:t>
            </w:r>
            <w:r>
              <w:rPr>
                <w:rFonts w:ascii="Arial Narrow" w:hAnsi="Arial Narrow"/>
                <w:color w:val="000000"/>
              </w:rPr>
              <w:t>.</w:t>
            </w:r>
          </w:p>
        </w:tc>
      </w:tr>
      <w:tr w:rsidR="00F00FA0" w:rsidRPr="00A31014" w14:paraId="06D12320" w14:textId="77777777" w:rsidTr="00912025">
        <w:tc>
          <w:tcPr>
            <w:tcW w:w="1418" w:type="dxa"/>
          </w:tcPr>
          <w:p w14:paraId="6B594C4E"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5BD14857"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Odstoupí-li ZHOTOVITEL od SMLOUVY z důvodů </w:t>
            </w:r>
            <w:r w:rsidRPr="00B94252">
              <w:rPr>
                <w:rFonts w:ascii="Arial Narrow" w:hAnsi="Arial Narrow"/>
                <w:color w:val="000000"/>
              </w:rPr>
              <w:t>uvedených v</w:t>
            </w:r>
            <w:r w:rsidR="00302E33" w:rsidRPr="00B94252">
              <w:rPr>
                <w:rFonts w:ascii="Arial Narrow" w:hAnsi="Arial Narrow"/>
                <w:color w:val="000000"/>
              </w:rPr>
              <w:t>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3</w:t>
            </w:r>
            <w:r w:rsidR="00256F72" w:rsidRPr="00B94252">
              <w:rPr>
                <w:rFonts w:ascii="Arial Narrow" w:hAnsi="Arial Narrow"/>
                <w:b/>
                <w:color w:val="000000"/>
                <w:u w:val="single"/>
              </w:rPr>
              <w:t>2</w:t>
            </w:r>
            <w:r w:rsidRPr="00B94252">
              <w:rPr>
                <w:rFonts w:ascii="Arial Narrow" w:hAnsi="Arial Narrow"/>
                <w:b/>
                <w:color w:val="000000"/>
                <w:u w:val="single"/>
              </w:rPr>
              <w:t>.1</w:t>
            </w:r>
            <w:r w:rsidR="007A4A42" w:rsidRPr="00B94252">
              <w:rPr>
                <w:rFonts w:ascii="Arial Narrow" w:hAnsi="Arial Narrow"/>
                <w:b/>
                <w:color w:val="000000"/>
                <w:u w:val="single"/>
              </w:rPr>
              <w:t>.1</w:t>
            </w:r>
            <w:r w:rsidR="00452E61">
              <w:rPr>
                <w:rFonts w:ascii="Arial Narrow" w:hAnsi="Arial Narrow"/>
                <w:b/>
                <w:color w:val="000000"/>
                <w:u w:val="single"/>
              </w:rPr>
              <w:t>2</w:t>
            </w:r>
            <w:r w:rsidR="00480EA7" w:rsidRPr="00B94252">
              <w:rPr>
                <w:rFonts w:ascii="Arial Narrow" w:hAnsi="Arial Narrow"/>
                <w:b/>
                <w:color w:val="000000"/>
                <w:u w:val="single"/>
              </w:rPr>
              <w:t>.</w:t>
            </w:r>
            <w:r w:rsidR="00480EA7">
              <w:rPr>
                <w:rFonts w:ascii="Arial Narrow" w:hAnsi="Arial Narrow"/>
                <w:b/>
                <w:color w:val="000000"/>
                <w:u w:val="single"/>
              </w:rPr>
              <w:t xml:space="preserve"> </w:t>
            </w:r>
            <w:r w:rsidR="00480EA7" w:rsidRPr="00155BC5">
              <w:rPr>
                <w:rFonts w:ascii="Arial Narrow" w:hAnsi="Arial Narrow"/>
                <w:color w:val="000000"/>
              </w:rPr>
              <w:t>SMLOUVY</w:t>
            </w:r>
            <w:r w:rsidRPr="00A31014">
              <w:rPr>
                <w:rFonts w:ascii="Arial Narrow" w:hAnsi="Arial Narrow"/>
                <w:color w:val="000000"/>
              </w:rPr>
              <w:t>, postupuje se takto:</w:t>
            </w:r>
          </w:p>
        </w:tc>
      </w:tr>
      <w:tr w:rsidR="00F00FA0" w:rsidRPr="00A31014" w14:paraId="225C84E7" w14:textId="77777777" w:rsidTr="00912025">
        <w:tc>
          <w:tcPr>
            <w:tcW w:w="1418" w:type="dxa"/>
          </w:tcPr>
          <w:p w14:paraId="203D3D39"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686268D4"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ZHOTOVITEL k datu </w:t>
            </w:r>
            <w:r w:rsidR="003118A7" w:rsidRPr="00940D05">
              <w:rPr>
                <w:rFonts w:ascii="Arial Narrow" w:hAnsi="Arial Narrow"/>
              </w:rPr>
              <w:t>doručení</w:t>
            </w:r>
            <w:r w:rsidRPr="00940D05">
              <w:rPr>
                <w:rFonts w:ascii="Arial Narrow" w:hAnsi="Arial Narrow"/>
              </w:rPr>
              <w:t xml:space="preserve"> oznámení o odstoupení zastaví práce na realizaci DÍLA, do 10 </w:t>
            </w:r>
            <w:r w:rsidR="000120A0" w:rsidRPr="00940D05">
              <w:rPr>
                <w:rFonts w:ascii="Arial Narrow" w:hAnsi="Arial Narrow"/>
              </w:rPr>
              <w:t>dnů</w:t>
            </w:r>
            <w:r w:rsidRPr="00940D05">
              <w:rPr>
                <w:rFonts w:ascii="Arial Narrow" w:hAnsi="Arial Narrow"/>
              </w:rPr>
              <w:t xml:space="preserve"> zabezpečí STAVENIŠTĚ tak, aby nemohlo dojít ke škodám, předá dosud realizované </w:t>
            </w:r>
            <w:r w:rsidR="00DB3767" w:rsidRPr="00940D05">
              <w:rPr>
                <w:rFonts w:ascii="Arial Narrow" w:hAnsi="Arial Narrow"/>
              </w:rPr>
              <w:t xml:space="preserve">a prokazatelně rozpracované </w:t>
            </w:r>
            <w:r w:rsidRPr="00940D05">
              <w:rPr>
                <w:rFonts w:ascii="Arial Narrow" w:hAnsi="Arial Narrow"/>
              </w:rPr>
              <w:t>části DÍLA OBJEDNATELI včetně ZBOŽÍ a SLUŽEB, které byly dodány do data odstoupení na STAVENIŠTĚ</w:t>
            </w:r>
            <w:r w:rsidR="001E5DE2" w:rsidRPr="00940D05">
              <w:rPr>
                <w:rFonts w:ascii="Arial Narrow" w:hAnsi="Arial Narrow"/>
              </w:rPr>
              <w:t>,</w:t>
            </w:r>
            <w:r w:rsidRPr="00940D05">
              <w:rPr>
                <w:rFonts w:ascii="Arial Narrow" w:hAnsi="Arial Narrow"/>
              </w:rPr>
              <w:t xml:space="preserve"> a vyklidí a předá STAVENIŠTĚ způsobem dle SMLOUVY.</w:t>
            </w:r>
          </w:p>
        </w:tc>
      </w:tr>
      <w:tr w:rsidR="00F00FA0" w:rsidRPr="00A31014" w14:paraId="6760F72F" w14:textId="77777777" w:rsidTr="00912025">
        <w:tc>
          <w:tcPr>
            <w:tcW w:w="1418" w:type="dxa"/>
          </w:tcPr>
          <w:p w14:paraId="52635D5F"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4901DBFB"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OBJEDNATEL uhradí ZHOTOVITELI do 60 </w:t>
            </w:r>
            <w:r w:rsidR="000120A0" w:rsidRPr="00940D05">
              <w:rPr>
                <w:rFonts w:ascii="Arial Narrow" w:hAnsi="Arial Narrow"/>
              </w:rPr>
              <w:t>dní</w:t>
            </w:r>
            <w:r w:rsidRPr="00940D05">
              <w:rPr>
                <w:rFonts w:ascii="Arial Narrow" w:hAnsi="Arial Narrow"/>
              </w:rPr>
              <w:t xml:space="preserve"> od ukončené </w:t>
            </w:r>
            <w:r w:rsidR="000120A0" w:rsidRPr="00940D05">
              <w:rPr>
                <w:rFonts w:ascii="Arial Narrow" w:hAnsi="Arial Narrow"/>
              </w:rPr>
              <w:t xml:space="preserve">PŘEJÍMKY </w:t>
            </w:r>
            <w:r w:rsidRPr="00940D05">
              <w:rPr>
                <w:rFonts w:ascii="Arial Narrow" w:hAnsi="Arial Narrow"/>
              </w:rPr>
              <w:t>část CENY, která bude spočítána na základě převzatých částí DÍLA, splnění MILNÍKŮ a platebního kalendáře a veškerých prokazatelných nákladů ZHOTOVITELE</w:t>
            </w:r>
            <w:r w:rsidR="00F63576" w:rsidRPr="00940D05">
              <w:rPr>
                <w:rFonts w:ascii="Arial Narrow" w:hAnsi="Arial Narrow"/>
              </w:rPr>
              <w:t xml:space="preserve"> </w:t>
            </w:r>
            <w:r w:rsidR="000120A0" w:rsidRPr="00940D05">
              <w:rPr>
                <w:rFonts w:ascii="Arial Narrow" w:hAnsi="Arial Narrow"/>
              </w:rPr>
              <w:t>a PODDODAVATELŮ</w:t>
            </w:r>
            <w:r w:rsidRPr="00940D05">
              <w:rPr>
                <w:rFonts w:ascii="Arial Narrow" w:hAnsi="Arial Narrow"/>
              </w:rPr>
              <w:t xml:space="preserve"> spojených </w:t>
            </w:r>
            <w:r w:rsidR="00DB3767" w:rsidRPr="00940D05">
              <w:rPr>
                <w:rFonts w:ascii="Arial Narrow" w:hAnsi="Arial Narrow"/>
              </w:rPr>
              <w:t xml:space="preserve">s plněním rozpracovaných nepředaných částí díla ke dni odstoupení, které budou prokazatelně doloženy ZHOTOVITELEM a </w:t>
            </w:r>
            <w:r w:rsidRPr="00940D05">
              <w:rPr>
                <w:rFonts w:ascii="Arial Narrow" w:hAnsi="Arial Narrow"/>
              </w:rPr>
              <w:t xml:space="preserve">s odstoupením od SMLOUVY. Ve stejném termínu uvolní OBJEDNATEL </w:t>
            </w:r>
            <w:r w:rsidR="000120A0" w:rsidRPr="00940D05">
              <w:rPr>
                <w:rFonts w:ascii="Arial Narrow" w:hAnsi="Arial Narrow"/>
              </w:rPr>
              <w:t>BANKOVNÍ ZÁRUKU</w:t>
            </w:r>
            <w:r w:rsidRPr="00940D05">
              <w:rPr>
                <w:rFonts w:ascii="Arial Narrow" w:hAnsi="Arial Narrow"/>
              </w:rPr>
              <w:t>.</w:t>
            </w:r>
          </w:p>
        </w:tc>
      </w:tr>
      <w:tr w:rsidR="002220B6" w:rsidRPr="00A31014" w14:paraId="59B30191" w14:textId="77777777" w:rsidTr="00912025">
        <w:tc>
          <w:tcPr>
            <w:tcW w:w="1418" w:type="dxa"/>
          </w:tcPr>
          <w:p w14:paraId="0DF7BF76"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7478CF3B"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Nebezpečí škod</w:t>
            </w:r>
            <w:r w:rsidR="009675DA" w:rsidRPr="00940D05">
              <w:rPr>
                <w:rFonts w:ascii="Arial Narrow" w:hAnsi="Arial Narrow"/>
              </w:rPr>
              <w:t>y</w:t>
            </w:r>
            <w:r w:rsidRPr="00940D05">
              <w:rPr>
                <w:rFonts w:ascii="Arial Narrow" w:hAnsi="Arial Narrow"/>
              </w:rPr>
              <w:t xml:space="preserve"> na DÍL</w:t>
            </w:r>
            <w:r w:rsidR="009675DA" w:rsidRPr="00940D05">
              <w:rPr>
                <w:rFonts w:ascii="Arial Narrow" w:hAnsi="Arial Narrow"/>
              </w:rPr>
              <w:t>E</w:t>
            </w:r>
            <w:r w:rsidRPr="00940D05">
              <w:rPr>
                <w:rFonts w:ascii="Arial Narrow" w:hAnsi="Arial Narrow"/>
              </w:rPr>
              <w:t xml:space="preserve"> přechází ze ZHOTOVITELE na OBJEDNATELE okamžikem podpisu protokolu o </w:t>
            </w:r>
            <w:r w:rsidR="000120A0" w:rsidRPr="00940D05">
              <w:rPr>
                <w:rFonts w:ascii="Arial Narrow" w:hAnsi="Arial Narrow"/>
              </w:rPr>
              <w:t>PŘEJÍMCE</w:t>
            </w:r>
            <w:r w:rsidRPr="00940D05">
              <w:rPr>
                <w:rFonts w:ascii="Arial Narrow" w:hAnsi="Arial Narrow"/>
              </w:rPr>
              <w:t>.</w:t>
            </w:r>
          </w:p>
        </w:tc>
      </w:tr>
    </w:tbl>
    <w:p w14:paraId="435010AF" w14:textId="77777777" w:rsidR="002220B6" w:rsidRPr="00A31014" w:rsidRDefault="002220B6" w:rsidP="000E31BB">
      <w:pPr>
        <w:pStyle w:val="Nadpis1"/>
      </w:pPr>
      <w:bookmarkStart w:id="800" w:name="_Toc470694025"/>
      <w:bookmarkStart w:id="801" w:name="_Toc88612089"/>
      <w:bookmarkStart w:id="802" w:name="_Toc88612521"/>
      <w:bookmarkStart w:id="803" w:name="_Toc88612621"/>
      <w:bookmarkStart w:id="804" w:name="_Toc88613241"/>
      <w:bookmarkStart w:id="805" w:name="_Toc88868597"/>
      <w:bookmarkStart w:id="806" w:name="_Toc88964559"/>
      <w:bookmarkStart w:id="807" w:name="_Toc89261709"/>
      <w:r w:rsidRPr="00A31014">
        <w:t>PŘERUŠENÍ REALIZACE DÍLA</w:t>
      </w:r>
      <w:bookmarkEnd w:id="800"/>
      <w:r w:rsidRPr="00A31014">
        <w:t xml:space="preserve"> </w:t>
      </w:r>
      <w:bookmarkEnd w:id="801"/>
      <w:bookmarkEnd w:id="802"/>
      <w:bookmarkEnd w:id="803"/>
      <w:bookmarkEnd w:id="804"/>
      <w:bookmarkEnd w:id="805"/>
      <w:bookmarkEnd w:id="806"/>
      <w:bookmarkEnd w:id="80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73A679B" w14:textId="77777777" w:rsidTr="001012FB">
        <w:tc>
          <w:tcPr>
            <w:tcW w:w="1418" w:type="dxa"/>
          </w:tcPr>
          <w:p w14:paraId="719CF0D3"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08" w:name="_Toc355004349"/>
            <w:bookmarkStart w:id="809" w:name="_Toc470694026"/>
            <w:bookmarkEnd w:id="808"/>
            <w:bookmarkEnd w:id="809"/>
          </w:p>
        </w:tc>
        <w:tc>
          <w:tcPr>
            <w:tcW w:w="8363" w:type="dxa"/>
          </w:tcPr>
          <w:p w14:paraId="2CCFB408"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nařídit ZHOTOVITELI přerušení realizace DÍLA nebo jeho části. ZHOTOVITEL je povinen ihned přerušit práce a v průběhu přerušení zajistit ostrahu a zakonzervování přerušené části DÍLA a </w:t>
            </w:r>
            <w:r w:rsidR="000B058A">
              <w:rPr>
                <w:rFonts w:ascii="Arial Narrow" w:hAnsi="Arial Narrow"/>
                <w:color w:val="000000"/>
              </w:rPr>
              <w:t> </w:t>
            </w:r>
            <w:r w:rsidR="00F4337B">
              <w:rPr>
                <w:rFonts w:ascii="Arial Narrow" w:hAnsi="Arial Narrow"/>
                <w:color w:val="000000"/>
              </w:rPr>
              <w:t>z</w:t>
            </w:r>
            <w:r w:rsidRPr="00A31014">
              <w:rPr>
                <w:rFonts w:ascii="Arial Narrow" w:hAnsi="Arial Narrow"/>
                <w:color w:val="000000"/>
              </w:rPr>
              <w:t>abezpečení STAVENIŠTĚ tak, aby bylo zabráněno vzniku ztrát a škod.</w:t>
            </w:r>
          </w:p>
        </w:tc>
      </w:tr>
      <w:tr w:rsidR="002220B6" w:rsidRPr="00A31014" w14:paraId="61756E97" w14:textId="77777777" w:rsidTr="001012FB">
        <w:tc>
          <w:tcPr>
            <w:tcW w:w="1418" w:type="dxa"/>
          </w:tcPr>
          <w:p w14:paraId="56A570D6"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10" w:name="_Toc355004350"/>
            <w:bookmarkStart w:id="811" w:name="_Toc470694027"/>
            <w:bookmarkEnd w:id="810"/>
            <w:bookmarkEnd w:id="811"/>
          </w:p>
        </w:tc>
        <w:tc>
          <w:tcPr>
            <w:tcW w:w="8363" w:type="dxa"/>
          </w:tcPr>
          <w:p w14:paraId="23E69F2E"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w:t>
            </w:r>
            <w:r w:rsidR="004F3D6C">
              <w:rPr>
                <w:rFonts w:ascii="Arial Narrow" w:hAnsi="Arial Narrow"/>
                <w:color w:val="000000"/>
              </w:rPr>
              <w:t>na základě písemné výzvy zaslané nejméně 5 dnů předem</w:t>
            </w:r>
            <w:r w:rsidR="004F3D6C" w:rsidRPr="00A31014">
              <w:rPr>
                <w:rFonts w:ascii="Arial Narrow" w:hAnsi="Arial Narrow"/>
                <w:color w:val="000000"/>
              </w:rPr>
              <w:t xml:space="preserve"> </w:t>
            </w:r>
            <w:r w:rsidRPr="00A31014">
              <w:rPr>
                <w:rFonts w:ascii="Arial Narrow" w:hAnsi="Arial Narrow"/>
                <w:color w:val="000000"/>
              </w:rPr>
              <w:t>nařídit ZHOTOVITELI znovu zahájit realizaci DÍLA nebo jeho části.</w:t>
            </w:r>
          </w:p>
        </w:tc>
      </w:tr>
      <w:tr w:rsidR="002220B6" w:rsidRPr="00A31014" w14:paraId="2B7AA80E" w14:textId="77777777" w:rsidTr="001012FB">
        <w:tc>
          <w:tcPr>
            <w:tcW w:w="1418" w:type="dxa"/>
          </w:tcPr>
          <w:p w14:paraId="7120909C"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12" w:name="_Toc355004351"/>
            <w:bookmarkStart w:id="813" w:name="_Toc470694028"/>
            <w:bookmarkEnd w:id="812"/>
            <w:bookmarkEnd w:id="813"/>
          </w:p>
        </w:tc>
        <w:tc>
          <w:tcPr>
            <w:tcW w:w="8363" w:type="dxa"/>
          </w:tcPr>
          <w:p w14:paraId="0958B73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minimalizovat dopady takového přerušení na CENU.</w:t>
            </w:r>
          </w:p>
        </w:tc>
      </w:tr>
      <w:tr w:rsidR="00F00FA0" w:rsidRPr="00A31014" w14:paraId="304E57F0" w14:textId="77777777" w:rsidTr="001012FB">
        <w:tc>
          <w:tcPr>
            <w:tcW w:w="1418" w:type="dxa"/>
          </w:tcPr>
          <w:p w14:paraId="1B8DF575"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14" w:name="_Toc355004352"/>
            <w:bookmarkStart w:id="815" w:name="_Toc470694029"/>
            <w:bookmarkEnd w:id="814"/>
            <w:bookmarkEnd w:id="815"/>
          </w:p>
        </w:tc>
        <w:tc>
          <w:tcPr>
            <w:tcW w:w="8363" w:type="dxa"/>
          </w:tcPr>
          <w:p w14:paraId="300E5136" w14:textId="77777777" w:rsidR="004D1175" w:rsidRPr="00A31014" w:rsidRDefault="00E65140"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uhradí ZHOTOVITELI prokazatelně a účelně vynaložené náklady vzniklé ZHOTOVITELI </w:t>
            </w:r>
            <w:r w:rsidRPr="00A31014">
              <w:rPr>
                <w:rFonts w:ascii="Arial Narrow" w:hAnsi="Arial Narrow"/>
                <w:color w:val="000000"/>
              </w:rPr>
              <w:br/>
              <w:t xml:space="preserve">a </w:t>
            </w:r>
            <w:r w:rsidR="00F63576">
              <w:rPr>
                <w:rFonts w:ascii="Arial Narrow" w:hAnsi="Arial Narrow"/>
                <w:color w:val="000000"/>
              </w:rPr>
              <w:t>POD</w:t>
            </w:r>
            <w:r w:rsidRPr="00A31014">
              <w:rPr>
                <w:rFonts w:ascii="Arial Narrow" w:hAnsi="Arial Narrow"/>
                <w:color w:val="000000"/>
              </w:rPr>
              <w:t xml:space="preserve">DODAVATELŮM v důsledku </w:t>
            </w:r>
            <w:r w:rsidRPr="00543FD6">
              <w:rPr>
                <w:rFonts w:ascii="Arial Narrow" w:hAnsi="Arial Narrow"/>
              </w:rPr>
              <w:t>přerušení realizace DÍLA</w:t>
            </w:r>
            <w:r w:rsidR="001012FB" w:rsidRPr="00543FD6">
              <w:rPr>
                <w:rFonts w:ascii="Arial Narrow" w:hAnsi="Arial Narrow"/>
              </w:rPr>
              <w:t>.</w:t>
            </w:r>
            <w:r w:rsidR="00DB3767" w:rsidRPr="00543FD6">
              <w:rPr>
                <w:rFonts w:ascii="Arial Narrow" w:hAnsi="Arial Narrow"/>
              </w:rPr>
              <w:t xml:space="preserve"> ZHOTOVITEL je oprávněn vyzvat OBJEDNATELE k úhradě nákladů uvedených v předchozí větě. OBJEDNATEL je povinen uhradit předmětné náklady dle tohoto odstavce po vystavení BANKOVNÍ ZÁRUKY ZHOTOVITELEM na základě zálohové faktury. V opačném případě budou předmětné náklady zúčtovány po skončení přerušení realizace DÍLA.</w:t>
            </w:r>
          </w:p>
        </w:tc>
      </w:tr>
      <w:tr w:rsidR="005C06E8" w:rsidRPr="00A31014" w14:paraId="39003A3F" w14:textId="77777777" w:rsidTr="001012FB">
        <w:tc>
          <w:tcPr>
            <w:tcW w:w="1418" w:type="dxa"/>
          </w:tcPr>
          <w:p w14:paraId="48906B6D" w14:textId="77777777" w:rsidR="005C06E8" w:rsidRPr="00A31014" w:rsidRDefault="005C06E8"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16" w:name="_Toc355004353"/>
            <w:bookmarkStart w:id="817" w:name="_Toc470694030"/>
            <w:bookmarkEnd w:id="816"/>
            <w:bookmarkEnd w:id="817"/>
          </w:p>
        </w:tc>
        <w:tc>
          <w:tcPr>
            <w:tcW w:w="8363" w:type="dxa"/>
          </w:tcPr>
          <w:p w14:paraId="67761B3F" w14:textId="77777777" w:rsidR="005C06E8" w:rsidRPr="00A31014" w:rsidRDefault="005C06E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zrušení přerušení je ZHOTOVITEL povinen připravit a předložit ke schválení OBJEDNATELI </w:t>
            </w:r>
            <w:r w:rsidR="00AC1D69">
              <w:rPr>
                <w:rFonts w:ascii="Arial Narrow" w:hAnsi="Arial Narrow"/>
                <w:color w:val="000000"/>
              </w:rPr>
              <w:t xml:space="preserve">dodatek ke </w:t>
            </w:r>
            <w:r w:rsidRPr="00A31014">
              <w:rPr>
                <w:rFonts w:ascii="Arial Narrow" w:hAnsi="Arial Narrow"/>
                <w:color w:val="000000"/>
              </w:rPr>
              <w:t>SMLOUV</w:t>
            </w:r>
            <w:r w:rsidR="00AC1D69">
              <w:rPr>
                <w:rFonts w:ascii="Arial Narrow" w:hAnsi="Arial Narrow"/>
                <w:color w:val="000000"/>
              </w:rPr>
              <w:t>Ě</w:t>
            </w:r>
            <w:r w:rsidR="00DB3767">
              <w:rPr>
                <w:rFonts w:ascii="Arial Narrow" w:hAnsi="Arial Narrow"/>
                <w:color w:val="000000"/>
              </w:rPr>
              <w:t xml:space="preserve">, ve kterém bude mimo jiné vypořádána zálohová fakturace a poskytnutá BANKOVNÍ ZÁRUKA dle </w:t>
            </w:r>
            <w:r w:rsidR="00DB3767" w:rsidRPr="00C62926">
              <w:rPr>
                <w:rFonts w:ascii="Arial Narrow" w:hAnsi="Arial Narrow"/>
                <w:b/>
                <w:color w:val="000000"/>
                <w:u w:val="single"/>
              </w:rPr>
              <w:t>čl.</w:t>
            </w:r>
            <w:r w:rsidR="000B058A">
              <w:rPr>
                <w:rFonts w:ascii="Arial Narrow" w:hAnsi="Arial Narrow"/>
                <w:b/>
                <w:color w:val="000000"/>
                <w:u w:val="single"/>
              </w:rPr>
              <w:t> </w:t>
            </w:r>
            <w:r w:rsidR="00DB3767" w:rsidRPr="00C62926">
              <w:rPr>
                <w:rFonts w:ascii="Arial Narrow" w:hAnsi="Arial Narrow"/>
                <w:b/>
                <w:color w:val="000000"/>
                <w:u w:val="single"/>
              </w:rPr>
              <w:t>3</w:t>
            </w:r>
            <w:r w:rsidR="00DB3767">
              <w:rPr>
                <w:rFonts w:ascii="Arial Narrow" w:hAnsi="Arial Narrow"/>
                <w:b/>
                <w:color w:val="000000"/>
                <w:u w:val="single"/>
              </w:rPr>
              <w:t>3</w:t>
            </w:r>
            <w:r w:rsidR="00DB3767" w:rsidRPr="00C62926">
              <w:rPr>
                <w:rFonts w:ascii="Arial Narrow" w:hAnsi="Arial Narrow"/>
                <w:b/>
                <w:color w:val="000000"/>
                <w:u w:val="single"/>
              </w:rPr>
              <w:t>.</w:t>
            </w:r>
            <w:r w:rsidR="00DB3767">
              <w:rPr>
                <w:rFonts w:ascii="Arial Narrow" w:hAnsi="Arial Narrow"/>
                <w:b/>
                <w:color w:val="000000"/>
                <w:u w:val="single"/>
              </w:rPr>
              <w:t>4</w:t>
            </w:r>
            <w:r w:rsidR="00DB3767" w:rsidRPr="00C62926">
              <w:rPr>
                <w:rFonts w:ascii="Arial Narrow" w:hAnsi="Arial Narrow"/>
                <w:b/>
                <w:color w:val="000000"/>
                <w:u w:val="single"/>
              </w:rPr>
              <w:t>.</w:t>
            </w:r>
            <w:r w:rsidR="00DB3767" w:rsidRPr="00C62926">
              <w:rPr>
                <w:rFonts w:ascii="Arial Narrow" w:hAnsi="Arial Narrow"/>
                <w:color w:val="000000"/>
              </w:rPr>
              <w:t xml:space="preserve"> SMLOUVY</w:t>
            </w:r>
            <w:r w:rsidR="00AC1D69">
              <w:rPr>
                <w:rFonts w:ascii="Arial Narrow" w:hAnsi="Arial Narrow"/>
                <w:color w:val="000000"/>
              </w:rPr>
              <w:t>.</w:t>
            </w:r>
          </w:p>
        </w:tc>
      </w:tr>
      <w:tr w:rsidR="002220B6" w:rsidRPr="00A31014" w14:paraId="0AF5043D" w14:textId="77777777" w:rsidTr="001012FB">
        <w:tc>
          <w:tcPr>
            <w:tcW w:w="1418" w:type="dxa"/>
          </w:tcPr>
          <w:p w14:paraId="58C74E1D"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18" w:name="_Toc355004354"/>
            <w:bookmarkStart w:id="819" w:name="_Toc470694031"/>
            <w:bookmarkEnd w:id="818"/>
            <w:bookmarkEnd w:id="819"/>
          </w:p>
        </w:tc>
        <w:tc>
          <w:tcPr>
            <w:tcW w:w="8363" w:type="dxa"/>
          </w:tcPr>
          <w:p w14:paraId="710C9675"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přerušení trvá déle než </w:t>
            </w:r>
            <w:r w:rsidR="004D1175" w:rsidRPr="00A31014">
              <w:rPr>
                <w:rFonts w:ascii="Arial Narrow" w:hAnsi="Arial Narrow"/>
                <w:color w:val="000000"/>
              </w:rPr>
              <w:t xml:space="preserve">1 rok – tj. 365 po sobě jdoucích </w:t>
            </w:r>
            <w:r w:rsidR="001012FB">
              <w:rPr>
                <w:rFonts w:ascii="Arial Narrow" w:hAnsi="Arial Narrow"/>
                <w:color w:val="000000"/>
              </w:rPr>
              <w:t>dnů</w:t>
            </w:r>
            <w:r w:rsidRPr="00A31014">
              <w:rPr>
                <w:rFonts w:ascii="Arial Narrow" w:hAnsi="Arial Narrow"/>
                <w:color w:val="000000"/>
              </w:rPr>
              <w:t xml:space="preserve">, je ZHOTOVITEL oprávněn odstoupit od SMLOUVY nebo její části. </w:t>
            </w:r>
          </w:p>
        </w:tc>
      </w:tr>
      <w:tr w:rsidR="004F3D6C" w:rsidRPr="00A31014" w14:paraId="6D19425F" w14:textId="77777777" w:rsidTr="001012FB">
        <w:tc>
          <w:tcPr>
            <w:tcW w:w="1418" w:type="dxa"/>
          </w:tcPr>
          <w:p w14:paraId="74B043D7" w14:textId="77777777" w:rsidR="004F3D6C" w:rsidRPr="00A31014" w:rsidRDefault="004F3D6C" w:rsidP="00A82317">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29278B57" w14:textId="6EDB368D" w:rsidR="004F3D6C" w:rsidRPr="00A31014" w:rsidRDefault="004F3D6C" w:rsidP="00A82317">
            <w:pPr>
              <w:pStyle w:val="Zkladntext2"/>
              <w:widowControl w:val="0"/>
              <w:spacing w:before="40" w:after="40"/>
              <w:jc w:val="both"/>
              <w:rPr>
                <w:rFonts w:ascii="Arial Narrow" w:hAnsi="Arial Narrow"/>
                <w:color w:val="000000"/>
              </w:rPr>
            </w:pPr>
            <w:r w:rsidRPr="004F3D6C">
              <w:rPr>
                <w:rFonts w:ascii="Arial Narrow" w:hAnsi="Arial Narrow"/>
                <w:color w:val="000000"/>
              </w:rPr>
              <w:t>ZHOTOVITEL může přerušit realizaci DÍLA nebo jeho části,</w:t>
            </w:r>
            <w:r w:rsidR="006D429D">
              <w:t xml:space="preserve"> </w:t>
            </w:r>
            <w:r w:rsidR="006D429D" w:rsidRPr="006D429D">
              <w:rPr>
                <w:rFonts w:ascii="Arial Narrow" w:hAnsi="Arial Narrow"/>
                <w:color w:val="000000"/>
              </w:rPr>
              <w:t>pokud má ZHOTOVITEL důvodné podezření, že se na STAVENIŠTI vyskytují nebezpečné látky, zejména pak azbest</w:t>
            </w:r>
            <w:r w:rsidR="006D429D">
              <w:rPr>
                <w:rFonts w:ascii="Arial Narrow" w:hAnsi="Arial Narrow"/>
                <w:color w:val="000000"/>
              </w:rPr>
              <w:t>,</w:t>
            </w:r>
            <w:r w:rsidRPr="004F3D6C">
              <w:rPr>
                <w:rFonts w:ascii="Arial Narrow" w:hAnsi="Arial Narrow"/>
                <w:color w:val="000000"/>
              </w:rPr>
              <w:t xml:space="preserve"> pokud </w:t>
            </w:r>
            <w:r>
              <w:rPr>
                <w:rFonts w:ascii="Arial Narrow" w:hAnsi="Arial Narrow"/>
                <w:color w:val="000000"/>
              </w:rPr>
              <w:t>je</w:t>
            </w:r>
            <w:r w:rsidRPr="004F3D6C">
              <w:rPr>
                <w:rFonts w:ascii="Arial Narrow" w:hAnsi="Arial Narrow"/>
                <w:color w:val="000000"/>
              </w:rPr>
              <w:t xml:space="preserve"> OBJEDNATEL v prodlení s poskytnutím součinnosti nezbytné pro realizaci DÍLA delší než 20 dnů od upozornění ze strany ZHOTOVITELE nebo se zaplacením příslušné části CENY delším než 30 dn</w:t>
            </w:r>
            <w:r w:rsidR="001E5DE2">
              <w:rPr>
                <w:rFonts w:ascii="Arial Narrow" w:hAnsi="Arial Narrow"/>
                <w:color w:val="000000"/>
              </w:rPr>
              <w:t>ů</w:t>
            </w:r>
            <w:r w:rsidRPr="004F3D6C">
              <w:rPr>
                <w:rFonts w:ascii="Arial Narrow" w:hAnsi="Arial Narrow"/>
                <w:color w:val="000000"/>
              </w:rPr>
              <w:t xml:space="preserve"> od upozornění ze strany ZHOTOVITELE. ZHOTOVITEL je povinen na tuto skutečnost OBJEDNATELE písemně upozornit do 20 dnů po datu splatnosti takové částky.</w:t>
            </w:r>
            <w:r w:rsidR="006D429D">
              <w:rPr>
                <w:rFonts w:ascii="Arial Narrow" w:hAnsi="Arial Narrow"/>
                <w:color w:val="000000"/>
              </w:rPr>
              <w:t xml:space="preserve"> </w:t>
            </w:r>
            <w:r w:rsidR="006D429D" w:rsidRPr="006D429D">
              <w:rPr>
                <w:rFonts w:ascii="Arial Narrow" w:hAnsi="Arial Narrow"/>
                <w:color w:val="000000"/>
              </w:rPr>
              <w:t>V takovém případě OBJEDNATEL uhradí ZHOTOVITELI prokazatelně a účelně vynaložené náklady, vzniklé ZHOTOVITELI a PODDODAVATELŮM v důsledku přerušení realizace DÍLA a termín plnění</w:t>
            </w:r>
            <w:r w:rsidR="006D429D">
              <w:rPr>
                <w:rFonts w:ascii="Arial Narrow" w:hAnsi="Arial Narrow"/>
                <w:color w:val="000000"/>
              </w:rPr>
              <w:t xml:space="preserve"> DÍLA</w:t>
            </w:r>
            <w:r w:rsidR="006D429D" w:rsidRPr="006D429D">
              <w:rPr>
                <w:rFonts w:ascii="Arial Narrow" w:hAnsi="Arial Narrow"/>
                <w:color w:val="000000"/>
              </w:rPr>
              <w:t xml:space="preserve"> bude přiměřeně prodloužen.</w:t>
            </w:r>
          </w:p>
        </w:tc>
      </w:tr>
    </w:tbl>
    <w:p w14:paraId="7D14386F" w14:textId="77777777" w:rsidR="002220B6" w:rsidRPr="00A31014" w:rsidRDefault="001012FB" w:rsidP="000E31BB">
      <w:pPr>
        <w:pStyle w:val="Nadpis1"/>
      </w:pPr>
      <w:bookmarkStart w:id="820" w:name="_Toc470694032"/>
      <w:r>
        <w:t>NEPŘEDVÍDATELNÉ A NEPŘEKONATELNÉ PŘEKÁŽKY</w:t>
      </w:r>
      <w:bookmarkEnd w:id="82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7912D7D" w14:textId="77777777" w:rsidTr="001012FB">
        <w:tc>
          <w:tcPr>
            <w:tcW w:w="1418" w:type="dxa"/>
          </w:tcPr>
          <w:p w14:paraId="0BC5F955"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21" w:name="_Toc355004356"/>
            <w:bookmarkStart w:id="822" w:name="_Toc470694033"/>
            <w:bookmarkEnd w:id="821"/>
            <w:bookmarkEnd w:id="822"/>
          </w:p>
        </w:tc>
        <w:tc>
          <w:tcPr>
            <w:tcW w:w="8363" w:type="dxa"/>
          </w:tcPr>
          <w:p w14:paraId="44FAE0DC" w14:textId="77777777" w:rsidR="0060354F"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1012FB">
              <w:rPr>
                <w:rFonts w:ascii="Arial Narrow" w:hAnsi="Arial Narrow"/>
                <w:color w:val="000000"/>
              </w:rPr>
              <w:t>se vyskytnou nepředvídatelné a nepřekonatelné překážky</w:t>
            </w:r>
            <w:r w:rsidRPr="00A31014">
              <w:rPr>
                <w:rFonts w:ascii="Arial Narrow" w:hAnsi="Arial Narrow"/>
                <w:color w:val="000000"/>
              </w:rPr>
              <w:t xml:space="preserve"> </w:t>
            </w:r>
            <w:r w:rsidRPr="001012FB">
              <w:rPr>
                <w:rFonts w:ascii="Arial Narrow" w:hAnsi="Arial Narrow"/>
                <w:color w:val="000000"/>
              </w:rPr>
              <w:t xml:space="preserve">dle § </w:t>
            </w:r>
            <w:r w:rsidR="001012FB" w:rsidRPr="001012FB">
              <w:rPr>
                <w:rFonts w:ascii="Arial Narrow" w:hAnsi="Arial Narrow"/>
                <w:color w:val="000000"/>
              </w:rPr>
              <w:t>29</w:t>
            </w:r>
            <w:r w:rsidR="009675DA">
              <w:rPr>
                <w:rFonts w:ascii="Arial Narrow" w:hAnsi="Arial Narrow"/>
                <w:color w:val="000000"/>
              </w:rPr>
              <w:t>1</w:t>
            </w:r>
            <w:r w:rsidR="001012FB" w:rsidRPr="001012FB">
              <w:rPr>
                <w:rFonts w:ascii="Arial Narrow" w:hAnsi="Arial Narrow"/>
                <w:color w:val="000000"/>
              </w:rPr>
              <w:t>3</w:t>
            </w:r>
            <w:r w:rsidRPr="001012FB">
              <w:rPr>
                <w:rFonts w:ascii="Arial Narrow" w:hAnsi="Arial Narrow"/>
                <w:color w:val="000000"/>
              </w:rPr>
              <w:t xml:space="preserve"> </w:t>
            </w:r>
            <w:r w:rsidR="0060354F" w:rsidRPr="001012FB">
              <w:rPr>
                <w:rFonts w:ascii="Arial Narrow" w:hAnsi="Arial Narrow"/>
                <w:color w:val="000000"/>
              </w:rPr>
              <w:t>ZÁKONÍKU</w:t>
            </w:r>
            <w:r w:rsidRPr="001012FB">
              <w:rPr>
                <w:rFonts w:ascii="Arial Narrow" w:hAnsi="Arial Narrow"/>
                <w:color w:val="000000"/>
              </w:rPr>
              <w:t xml:space="preserve"> je strana ovlivněná těmito </w:t>
            </w:r>
            <w:r w:rsidR="001012FB" w:rsidRPr="001012FB">
              <w:rPr>
                <w:rFonts w:ascii="Arial Narrow" w:hAnsi="Arial Narrow"/>
                <w:color w:val="000000"/>
              </w:rPr>
              <w:t xml:space="preserve">překážkami </w:t>
            </w:r>
            <w:r w:rsidRPr="001012FB">
              <w:rPr>
                <w:rFonts w:ascii="Arial Narrow" w:hAnsi="Arial Narrow"/>
                <w:color w:val="000000"/>
              </w:rPr>
              <w:t xml:space="preserve">povinna do 3 </w:t>
            </w:r>
            <w:r w:rsidR="001012FB" w:rsidRPr="001012FB">
              <w:rPr>
                <w:rFonts w:ascii="Arial Narrow" w:hAnsi="Arial Narrow"/>
                <w:color w:val="000000"/>
              </w:rPr>
              <w:t>dnů</w:t>
            </w:r>
            <w:r w:rsidRPr="001012FB">
              <w:rPr>
                <w:rFonts w:ascii="Arial Narrow" w:hAnsi="Arial Narrow"/>
                <w:color w:val="000000"/>
              </w:rPr>
              <w:t xml:space="preserve"> informovat druhou stranu o jejich začátku a ukončení</w:t>
            </w:r>
            <w:r w:rsidRPr="00A31014">
              <w:rPr>
                <w:rFonts w:ascii="Arial Narrow" w:hAnsi="Arial Narrow"/>
                <w:color w:val="000000"/>
              </w:rPr>
              <w:t xml:space="preserve"> a provést všechny nezbytné kroky vedoucí k minimalizaci vlivu těchto </w:t>
            </w:r>
            <w:r w:rsidR="001012FB">
              <w:rPr>
                <w:rFonts w:ascii="Arial Narrow" w:hAnsi="Arial Narrow"/>
                <w:color w:val="000000"/>
              </w:rPr>
              <w:t>překážek</w:t>
            </w:r>
            <w:r w:rsidR="001012FB" w:rsidRPr="00A31014">
              <w:rPr>
                <w:rFonts w:ascii="Arial Narrow" w:hAnsi="Arial Narrow"/>
                <w:color w:val="000000"/>
              </w:rPr>
              <w:t xml:space="preserve"> </w:t>
            </w:r>
            <w:r w:rsidRPr="00A31014">
              <w:rPr>
                <w:rFonts w:ascii="Arial Narrow" w:hAnsi="Arial Narrow"/>
                <w:color w:val="000000"/>
              </w:rPr>
              <w:t>na plnění této SMLOUVY.</w:t>
            </w:r>
          </w:p>
        </w:tc>
      </w:tr>
      <w:tr w:rsidR="002220B6" w:rsidRPr="00A31014" w14:paraId="369EB0DA" w14:textId="77777777" w:rsidTr="001012FB">
        <w:tc>
          <w:tcPr>
            <w:tcW w:w="1418" w:type="dxa"/>
          </w:tcPr>
          <w:p w14:paraId="478AFEE2"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23" w:name="_Toc355004357"/>
            <w:bookmarkStart w:id="824" w:name="_Toc470694034"/>
            <w:bookmarkEnd w:id="823"/>
            <w:bookmarkEnd w:id="824"/>
          </w:p>
        </w:tc>
        <w:tc>
          <w:tcPr>
            <w:tcW w:w="8363" w:type="dxa"/>
          </w:tcPr>
          <w:p w14:paraId="3A610236" w14:textId="7A72A84C"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a/nebo OBJEDNATEL nejsou odpovědni za neplnění jakéhokoliv ustanovení SMLOUVY</w:t>
            </w:r>
            <w:r w:rsidR="00463E34" w:rsidRPr="00A31014">
              <w:rPr>
                <w:rFonts w:ascii="Arial Narrow" w:hAnsi="Arial Narrow"/>
                <w:color w:val="000000"/>
              </w:rPr>
              <w:t>,</w:t>
            </w:r>
            <w:r w:rsidRPr="00A31014">
              <w:rPr>
                <w:rFonts w:ascii="Arial Narrow" w:hAnsi="Arial Narrow"/>
                <w:color w:val="000000"/>
              </w:rPr>
              <w:t xml:space="preserve"> pokud splnění bylo zpožděno, </w:t>
            </w:r>
            <w:r w:rsidRPr="001012FB">
              <w:rPr>
                <w:rFonts w:ascii="Arial Narrow" w:hAnsi="Arial Narrow"/>
                <w:color w:val="000000"/>
              </w:rPr>
              <w:t>znemožněno nebo ovlivněno</w:t>
            </w:r>
            <w:r w:rsidR="001012FB" w:rsidRPr="001012FB">
              <w:rPr>
                <w:rFonts w:ascii="Arial Narrow" w:hAnsi="Arial Narrow"/>
                <w:color w:val="000000"/>
              </w:rPr>
              <w:t xml:space="preserve"> nepředvídatelnými a nepřekonatelnými překážkami dle §</w:t>
            </w:r>
            <w:r w:rsidR="003A3821">
              <w:rPr>
                <w:rFonts w:ascii="Arial Narrow" w:hAnsi="Arial Narrow"/>
                <w:color w:val="000000"/>
              </w:rPr>
              <w:t> </w:t>
            </w:r>
            <w:r w:rsidR="001012FB" w:rsidRPr="001012FB">
              <w:rPr>
                <w:rFonts w:ascii="Arial Narrow" w:hAnsi="Arial Narrow"/>
                <w:color w:val="000000"/>
              </w:rPr>
              <w:t>29</w:t>
            </w:r>
            <w:r w:rsidR="009675DA">
              <w:rPr>
                <w:rFonts w:ascii="Arial Narrow" w:hAnsi="Arial Narrow"/>
                <w:color w:val="000000"/>
              </w:rPr>
              <w:t>1</w:t>
            </w:r>
            <w:r w:rsidR="001012FB" w:rsidRPr="001012FB">
              <w:rPr>
                <w:rFonts w:ascii="Arial Narrow" w:hAnsi="Arial Narrow"/>
                <w:color w:val="000000"/>
              </w:rPr>
              <w:t>3</w:t>
            </w:r>
            <w:r w:rsidR="001012FB" w:rsidRPr="00CF7527">
              <w:rPr>
                <w:rFonts w:ascii="Arial Narrow" w:hAnsi="Arial Narrow"/>
                <w:color w:val="000000"/>
              </w:rPr>
              <w:t xml:space="preserve"> ZÁKONÍKU</w:t>
            </w:r>
            <w:r w:rsidR="009E39D6">
              <w:rPr>
                <w:rFonts w:ascii="Arial Narrow" w:hAnsi="Arial Narrow"/>
                <w:color w:val="000000"/>
              </w:rPr>
              <w:t xml:space="preserve">, </w:t>
            </w:r>
            <w:r w:rsidR="009E39D6" w:rsidRPr="009E39D6">
              <w:rPr>
                <w:rFonts w:ascii="Arial Narrow" w:hAnsi="Arial Narrow"/>
                <w:color w:val="000000"/>
              </w:rPr>
              <w:t xml:space="preserve">termín plnění </w:t>
            </w:r>
            <w:r w:rsidR="009E39D6">
              <w:rPr>
                <w:rFonts w:ascii="Arial Narrow" w:hAnsi="Arial Narrow"/>
                <w:color w:val="000000"/>
              </w:rPr>
              <w:t xml:space="preserve">DÍLA </w:t>
            </w:r>
            <w:r w:rsidR="009E39D6" w:rsidRPr="009E39D6">
              <w:rPr>
                <w:rFonts w:ascii="Arial Narrow" w:hAnsi="Arial Narrow"/>
                <w:color w:val="000000"/>
              </w:rPr>
              <w:t>bude v rozsahu nezbytném pro překonání účinků nepředvídatelných překážek prodloužen</w:t>
            </w:r>
            <w:r w:rsidRPr="00A31014">
              <w:rPr>
                <w:rFonts w:ascii="Arial Narrow" w:hAnsi="Arial Narrow"/>
                <w:color w:val="000000"/>
              </w:rPr>
              <w:t>.</w:t>
            </w:r>
          </w:p>
        </w:tc>
      </w:tr>
      <w:tr w:rsidR="002220B6" w:rsidRPr="00A31014" w14:paraId="181F8B7D" w14:textId="77777777" w:rsidTr="001012FB">
        <w:tc>
          <w:tcPr>
            <w:tcW w:w="1418" w:type="dxa"/>
          </w:tcPr>
          <w:p w14:paraId="00F36FDE"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25" w:name="_Toc355004358"/>
            <w:bookmarkStart w:id="826" w:name="_Toc470694035"/>
            <w:bookmarkEnd w:id="825"/>
            <w:bookmarkEnd w:id="826"/>
          </w:p>
        </w:tc>
        <w:tc>
          <w:tcPr>
            <w:tcW w:w="8363" w:type="dxa"/>
          </w:tcPr>
          <w:p w14:paraId="161754DE" w14:textId="77777777" w:rsidR="002220B6" w:rsidRPr="00A31014" w:rsidRDefault="00AD7835" w:rsidP="00EF662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w:t>
            </w:r>
            <w:r w:rsidR="001012FB">
              <w:rPr>
                <w:rFonts w:ascii="Arial Narrow" w:hAnsi="Arial Narrow"/>
                <w:color w:val="000000"/>
              </w:rPr>
              <w:t>překážky</w:t>
            </w:r>
            <w:r w:rsidRPr="00A31014">
              <w:rPr>
                <w:rFonts w:ascii="Arial Narrow" w:hAnsi="Arial Narrow"/>
                <w:color w:val="000000"/>
              </w:rPr>
              <w:t xml:space="preserve"> trvají déle než 90 za sebou jdoucích </w:t>
            </w:r>
            <w:r w:rsidR="001012FB">
              <w:rPr>
                <w:rFonts w:ascii="Arial Narrow" w:hAnsi="Arial Narrow"/>
                <w:color w:val="000000"/>
              </w:rPr>
              <w:t>dn</w:t>
            </w:r>
            <w:r w:rsidR="001E5DE2">
              <w:rPr>
                <w:rFonts w:ascii="Arial Narrow" w:hAnsi="Arial Narrow"/>
                <w:color w:val="000000"/>
              </w:rPr>
              <w:t>ů</w:t>
            </w:r>
            <w:r w:rsidRPr="00A31014">
              <w:rPr>
                <w:rFonts w:ascii="Arial Narrow" w:hAnsi="Arial Narrow"/>
                <w:color w:val="000000"/>
              </w:rPr>
              <w:t xml:space="preserve">, má OBJEDNATEL i ZHOTOVITEL právo odstoupit od </w:t>
            </w:r>
            <w:r w:rsidRPr="00F920AD">
              <w:rPr>
                <w:rFonts w:ascii="Arial Narrow" w:hAnsi="Arial Narrow"/>
                <w:color w:val="000000"/>
              </w:rPr>
              <w:t>SMLOUVY. V takovém případě jsou OBJEDNATEL a ZHOTOVITEL povinni postupovat v souladu s</w:t>
            </w:r>
            <w:r w:rsidR="00302E33" w:rsidRPr="00F920AD">
              <w:rPr>
                <w:rFonts w:ascii="Arial Narrow" w:hAnsi="Arial Narrow"/>
                <w:color w:val="000000"/>
              </w:rPr>
              <w:t> </w:t>
            </w:r>
            <w:r w:rsidR="00302E33" w:rsidRPr="00F920AD">
              <w:rPr>
                <w:rFonts w:ascii="Arial Narrow" w:hAnsi="Arial Narrow"/>
                <w:b/>
                <w:color w:val="000000"/>
                <w:u w:val="single"/>
              </w:rPr>
              <w:t>čl.</w:t>
            </w:r>
            <w:r w:rsidRPr="00F920AD">
              <w:rPr>
                <w:rFonts w:ascii="Arial Narrow" w:hAnsi="Arial Narrow"/>
                <w:b/>
                <w:color w:val="000000"/>
                <w:u w:val="single"/>
              </w:rPr>
              <w:t xml:space="preserve"> 3</w:t>
            </w:r>
            <w:r w:rsidR="0048185B" w:rsidRPr="00F920AD">
              <w:rPr>
                <w:rFonts w:ascii="Arial Narrow" w:hAnsi="Arial Narrow"/>
                <w:b/>
                <w:color w:val="000000"/>
                <w:u w:val="single"/>
              </w:rPr>
              <w:t>2.</w:t>
            </w:r>
            <w:r w:rsidRPr="00F920AD">
              <w:rPr>
                <w:rFonts w:ascii="Arial Narrow" w:hAnsi="Arial Narrow"/>
                <w:b/>
                <w:color w:val="000000"/>
                <w:u w:val="single"/>
              </w:rPr>
              <w:t>1.</w:t>
            </w:r>
            <w:r w:rsidR="00EF6628" w:rsidRPr="00F920AD">
              <w:rPr>
                <w:rFonts w:ascii="Arial Narrow" w:hAnsi="Arial Narrow"/>
                <w:b/>
                <w:color w:val="000000"/>
                <w:u w:val="single"/>
              </w:rPr>
              <w:t>1</w:t>
            </w:r>
            <w:r w:rsidR="00EF6628">
              <w:rPr>
                <w:rFonts w:ascii="Arial Narrow" w:hAnsi="Arial Narrow"/>
                <w:b/>
                <w:color w:val="000000"/>
                <w:u w:val="single"/>
              </w:rPr>
              <w:t>3</w:t>
            </w:r>
            <w:r w:rsidRPr="00F920AD">
              <w:rPr>
                <w:rFonts w:ascii="Arial Narrow" w:hAnsi="Arial Narrow"/>
                <w:b/>
                <w:color w:val="000000"/>
                <w:u w:val="single"/>
              </w:rPr>
              <w:t>.</w:t>
            </w:r>
            <w:r w:rsidRPr="00F920AD">
              <w:rPr>
                <w:rFonts w:ascii="Arial Narrow" w:hAnsi="Arial Narrow"/>
                <w:color w:val="000000"/>
              </w:rPr>
              <w:t xml:space="preserve"> SM</w:t>
            </w:r>
            <w:r w:rsidRPr="00A31014">
              <w:rPr>
                <w:rFonts w:ascii="Arial Narrow" w:hAnsi="Arial Narrow"/>
                <w:color w:val="000000"/>
              </w:rPr>
              <w:t>LOUVY a každá ze stran ponese své náklady spojené s touto skutečností.</w:t>
            </w:r>
          </w:p>
        </w:tc>
      </w:tr>
    </w:tbl>
    <w:p w14:paraId="0D36FA4A" w14:textId="77777777" w:rsidR="002220B6" w:rsidRPr="00A31014" w:rsidRDefault="002220B6" w:rsidP="000E31BB">
      <w:pPr>
        <w:pStyle w:val="Nadpis1"/>
      </w:pPr>
      <w:bookmarkStart w:id="827" w:name="_Toc470694036"/>
      <w:bookmarkStart w:id="828" w:name="_Toc88612091"/>
      <w:bookmarkStart w:id="829" w:name="_Toc88612523"/>
      <w:bookmarkStart w:id="830" w:name="_Toc88612623"/>
      <w:bookmarkStart w:id="831" w:name="_Toc88613243"/>
      <w:bookmarkStart w:id="832" w:name="_Toc88868599"/>
      <w:bookmarkStart w:id="833" w:name="_Toc88964561"/>
      <w:bookmarkStart w:id="834" w:name="_Toc89261711"/>
      <w:r w:rsidRPr="00A31014">
        <w:lastRenderedPageBreak/>
        <w:t>PŘEVOD PRÁV A ZÁVAZKŮ</w:t>
      </w:r>
      <w:bookmarkEnd w:id="827"/>
      <w:r w:rsidRPr="00A31014">
        <w:t xml:space="preserve"> </w:t>
      </w:r>
      <w:bookmarkEnd w:id="828"/>
      <w:bookmarkEnd w:id="829"/>
      <w:bookmarkEnd w:id="830"/>
      <w:bookmarkEnd w:id="831"/>
      <w:bookmarkEnd w:id="832"/>
      <w:bookmarkEnd w:id="833"/>
      <w:bookmarkEnd w:id="83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A081298" w14:textId="77777777" w:rsidTr="00761C18">
        <w:tc>
          <w:tcPr>
            <w:tcW w:w="1418" w:type="dxa"/>
          </w:tcPr>
          <w:p w14:paraId="112CA9BD"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35" w:name="_Toc355004360"/>
            <w:bookmarkStart w:id="836" w:name="_Toc470694037"/>
            <w:bookmarkEnd w:id="835"/>
            <w:bookmarkEnd w:id="836"/>
          </w:p>
        </w:tc>
        <w:tc>
          <w:tcPr>
            <w:tcW w:w="8363" w:type="dxa"/>
          </w:tcPr>
          <w:p w14:paraId="79786002" w14:textId="77777777" w:rsidR="002220B6"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Žádná ze smluvních stran nesmí bez předchozího písemného svolení </w:t>
            </w:r>
            <w:r w:rsidR="00761C18">
              <w:rPr>
                <w:rFonts w:ascii="Arial Narrow" w:hAnsi="Arial Narrow"/>
                <w:color w:val="000000"/>
              </w:rPr>
              <w:t>druhé smluvní strany</w:t>
            </w:r>
            <w:r w:rsidR="00761C18" w:rsidRPr="00A31014">
              <w:rPr>
                <w:rFonts w:ascii="Arial Narrow" w:hAnsi="Arial Narrow"/>
                <w:color w:val="000000"/>
              </w:rPr>
              <w:t xml:space="preserve"> </w:t>
            </w:r>
            <w:r w:rsidRPr="00A31014">
              <w:rPr>
                <w:rFonts w:ascii="Arial Narrow" w:hAnsi="Arial Narrow"/>
                <w:color w:val="000000"/>
              </w:rPr>
              <w:t>předat žádná svá práva nebo závazky nebo jejich část dle SMLOUVY žádné třetí straně.</w:t>
            </w:r>
          </w:p>
        </w:tc>
      </w:tr>
      <w:tr w:rsidR="00D021A0" w:rsidRPr="00A31014" w14:paraId="5B7521EC" w14:textId="77777777" w:rsidTr="00761C18">
        <w:tc>
          <w:tcPr>
            <w:tcW w:w="1418" w:type="dxa"/>
          </w:tcPr>
          <w:p w14:paraId="42BE15A1" w14:textId="77777777" w:rsidR="00D021A0" w:rsidRPr="00A31014" w:rsidRDefault="00D021A0"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37" w:name="_Toc355004361"/>
            <w:bookmarkStart w:id="838" w:name="_Toc470694038"/>
            <w:bookmarkEnd w:id="837"/>
            <w:bookmarkEnd w:id="838"/>
          </w:p>
        </w:tc>
        <w:tc>
          <w:tcPr>
            <w:tcW w:w="8363" w:type="dxa"/>
          </w:tcPr>
          <w:p w14:paraId="1150951D" w14:textId="77777777" w:rsidR="00D021A0"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UŽÍVACÍ PRÁVA přecházejí </w:t>
            </w:r>
            <w:r w:rsidR="00761C18">
              <w:rPr>
                <w:rFonts w:ascii="Arial Narrow" w:hAnsi="Arial Narrow"/>
                <w:color w:val="000000"/>
              </w:rPr>
              <w:t xml:space="preserve">podpisem protokolu o </w:t>
            </w:r>
            <w:r w:rsidRPr="00A31014">
              <w:rPr>
                <w:rFonts w:ascii="Arial Narrow" w:hAnsi="Arial Narrow"/>
                <w:color w:val="000000"/>
              </w:rPr>
              <w:t>PŘEDBĚŽ</w:t>
            </w:r>
            <w:r w:rsidR="00761C18">
              <w:rPr>
                <w:rFonts w:ascii="Arial Narrow" w:hAnsi="Arial Narrow"/>
                <w:color w:val="000000"/>
              </w:rPr>
              <w:t>NÉM</w:t>
            </w:r>
            <w:r w:rsidRPr="00A31014">
              <w:rPr>
                <w:rFonts w:ascii="Arial Narrow" w:hAnsi="Arial Narrow"/>
                <w:color w:val="000000"/>
              </w:rPr>
              <w:t xml:space="preserve"> PŘEVZETÍ</w:t>
            </w:r>
            <w:r w:rsidR="00761C18">
              <w:rPr>
                <w:rFonts w:ascii="Arial Narrow" w:hAnsi="Arial Narrow"/>
                <w:color w:val="000000"/>
              </w:rPr>
              <w:t xml:space="preserve"> DÍLA</w:t>
            </w:r>
            <w:r w:rsidRPr="00A31014">
              <w:rPr>
                <w:rFonts w:ascii="Arial Narrow" w:hAnsi="Arial Narrow"/>
                <w:color w:val="000000"/>
              </w:rPr>
              <w:t xml:space="preserve"> na OBJEDNATELE. </w:t>
            </w:r>
            <w:r w:rsidRPr="00A31014">
              <w:rPr>
                <w:rFonts w:ascii="Arial Narrow" w:hAnsi="Arial Narrow" w:cs="Arial"/>
                <w:color w:val="000000"/>
              </w:rPr>
              <w:t xml:space="preserve">Pokud je jakýkoli postup či používání jakékoliv části DÍLA dodaného ZHOTOVITELEM podle této SMLOUVY omezeno nebo zakázáno soudním rozhodnutím z důvodu porušení UŽÍVACÍCH PRÁV takovýmto postupem či používáním, pak ZHOTOVITEL na své náklady obhájí, odškodní a ochrání OBJEDNATELE ohledně jakéhokoliv nároku a v případě potřeby zajistí nezbytné licence pro používání zařízení, materiálu nebo postupu, které způsobují výše uvedené porušení, nebo s předchozím písemným souhlasem OBJEDNATELE nahradí toto zařízení, materiál či postup v podstatě stejným zařízením, materiálem či postupem, které však nezpůsobují výše uvedené porušení, nebo změní tyto tak, aby nezpůsobovaly výše uvedené porušení; vše výše uvedené platí za podmínky, že však takové </w:t>
            </w:r>
            <w:r w:rsidRPr="00543FD6">
              <w:rPr>
                <w:rFonts w:ascii="Arial Narrow" w:hAnsi="Arial Narrow" w:cs="Arial"/>
              </w:rPr>
              <w:t xml:space="preserve">nahrazené nebo změněné části DÍLA budou splňovat požadavky této SMLOUVY a budou podléhat jejím ustanovením, a dále, že tyto výměny či změny nezmění specifikaci DÍLA podle </w:t>
            </w:r>
            <w:r w:rsidRPr="00543FD6">
              <w:rPr>
                <w:rFonts w:ascii="Arial Narrow" w:hAnsi="Arial Narrow" w:cs="Arial"/>
                <w:b/>
                <w:u w:val="single"/>
              </w:rPr>
              <w:t xml:space="preserve">čl. </w:t>
            </w:r>
            <w:proofErr w:type="gramStart"/>
            <w:r w:rsidR="007A4A42" w:rsidRPr="00543FD6">
              <w:rPr>
                <w:rFonts w:ascii="Arial Narrow" w:hAnsi="Arial Narrow" w:cs="Arial"/>
                <w:b/>
                <w:u w:val="single"/>
              </w:rPr>
              <w:t>6.2.</w:t>
            </w:r>
            <w:r w:rsidR="006A55BE">
              <w:rPr>
                <w:rFonts w:ascii="Arial Narrow" w:hAnsi="Arial Narrow" w:cs="Arial"/>
              </w:rPr>
              <w:t xml:space="preserve"> </w:t>
            </w:r>
            <w:r w:rsidRPr="00543FD6">
              <w:rPr>
                <w:rFonts w:ascii="Arial Narrow" w:hAnsi="Arial Narrow" w:cs="Arial"/>
              </w:rPr>
              <w:t>SMLOUVY</w:t>
            </w:r>
            <w:proofErr w:type="gramEnd"/>
            <w:r w:rsidRPr="00543FD6">
              <w:rPr>
                <w:rFonts w:ascii="Arial Narrow" w:hAnsi="Arial Narrow" w:cs="Arial"/>
              </w:rPr>
              <w:t>.</w:t>
            </w:r>
            <w:r w:rsidR="00F04FF1" w:rsidRPr="00543FD6">
              <w:rPr>
                <w:rFonts w:ascii="Arial Narrow" w:hAnsi="Arial Narrow" w:cs="Arial"/>
              </w:rPr>
              <w:t xml:space="preserve"> To vše za předpokladu, že OBJEDNATEL neprodleně uvědomí ZHOTOVITELE o nárocích třetí strany vyplývajících z porušení UŽÍVACÍHO PRÁVA, neuzná takový nárok třetí strany a umožní ZHOTOVITELI samostatně vést vůči takovému nároku třetí strany obhajobu.</w:t>
            </w:r>
          </w:p>
        </w:tc>
      </w:tr>
    </w:tbl>
    <w:p w14:paraId="37A330E7" w14:textId="77777777" w:rsidR="002220B6" w:rsidRPr="00A31014" w:rsidRDefault="002220B6" w:rsidP="000E31BB">
      <w:pPr>
        <w:pStyle w:val="Nadpis1"/>
      </w:pPr>
      <w:bookmarkStart w:id="839" w:name="_Toc470694039"/>
      <w:bookmarkStart w:id="840" w:name="_Toc88612093"/>
      <w:bookmarkStart w:id="841" w:name="_Toc88612525"/>
      <w:bookmarkStart w:id="842" w:name="_Toc88612625"/>
      <w:bookmarkStart w:id="843" w:name="_Toc88613245"/>
      <w:bookmarkStart w:id="844" w:name="_Toc88868600"/>
      <w:bookmarkStart w:id="845" w:name="_Toc88964562"/>
      <w:bookmarkStart w:id="846" w:name="_Toc89261712"/>
      <w:r w:rsidRPr="00A31014">
        <w:t>ŘEŠENÍ SPORŮ</w:t>
      </w:r>
      <w:bookmarkEnd w:id="839"/>
      <w:r w:rsidRPr="00A31014">
        <w:t xml:space="preserve"> </w:t>
      </w:r>
      <w:bookmarkEnd w:id="840"/>
      <w:bookmarkEnd w:id="841"/>
      <w:bookmarkEnd w:id="842"/>
      <w:bookmarkEnd w:id="843"/>
      <w:bookmarkEnd w:id="844"/>
      <w:bookmarkEnd w:id="845"/>
      <w:bookmarkEnd w:id="84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13AF0" w:rsidRPr="00A31014" w14:paraId="04FDC08A" w14:textId="77777777" w:rsidTr="00761C18">
        <w:tc>
          <w:tcPr>
            <w:tcW w:w="1418" w:type="dxa"/>
          </w:tcPr>
          <w:p w14:paraId="0A97E36A"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47" w:name="_Toc355004363"/>
            <w:bookmarkStart w:id="848" w:name="_Toc470694040"/>
            <w:bookmarkEnd w:id="847"/>
            <w:bookmarkEnd w:id="848"/>
          </w:p>
        </w:tc>
        <w:tc>
          <w:tcPr>
            <w:tcW w:w="8363" w:type="dxa"/>
          </w:tcPr>
          <w:p w14:paraId="25DC6594" w14:textId="367CA6CA" w:rsidR="009E39D6" w:rsidRDefault="009E39D6" w:rsidP="00A82317">
            <w:pPr>
              <w:pStyle w:val="Zkladntext2"/>
              <w:widowControl w:val="0"/>
              <w:spacing w:before="40" w:after="40"/>
              <w:jc w:val="both"/>
              <w:rPr>
                <w:rFonts w:ascii="Arial Narrow" w:hAnsi="Arial Narrow"/>
                <w:color w:val="000000"/>
              </w:rPr>
            </w:pPr>
            <w:r w:rsidRPr="009E39D6">
              <w:rPr>
                <w:rFonts w:ascii="Arial Narrow" w:hAnsi="Arial Narrow"/>
                <w:color w:val="000000"/>
              </w:rPr>
              <w:t xml:space="preserve">Veškeré spory vyplývající ze SMLOUVY nebo v souvislosti s ní, včetně jakýchkoli otázek týkajících se ukončení nebo jakékoli následné změny SMLOUVY, budou s konečnou platností řešeny v souladu s Pravidly arbitráže Mezinárodní obchodní komory (dále jen „ICC“). Je-li hodnota celé sporné záležitosti, včetně hodnoty případných protinároků, 1 milion EUR nebo vyšší, ustanovení Pravidel o zrychleném řízení se nepoužijí a rozhodčí soud se bude skládat ze tří rozhodců. Pokud se tribunál skládá ze tří rozhodců, každá </w:t>
            </w:r>
            <w:r>
              <w:rPr>
                <w:rFonts w:ascii="Arial Narrow" w:hAnsi="Arial Narrow"/>
                <w:color w:val="000000"/>
              </w:rPr>
              <w:t xml:space="preserve">smluvní </w:t>
            </w:r>
            <w:r w:rsidRPr="009E39D6">
              <w:rPr>
                <w:rFonts w:ascii="Arial Narrow" w:hAnsi="Arial Narrow"/>
                <w:color w:val="000000"/>
              </w:rPr>
              <w:t>strana nominuje jednoho rozhodce k</w:t>
            </w:r>
            <w:r>
              <w:rPr>
                <w:rFonts w:ascii="Arial Narrow" w:hAnsi="Arial Narrow"/>
                <w:color w:val="000000"/>
              </w:rPr>
              <w:t> </w:t>
            </w:r>
            <w:r w:rsidRPr="009E39D6">
              <w:rPr>
                <w:rFonts w:ascii="Arial Narrow" w:hAnsi="Arial Narrow"/>
                <w:color w:val="000000"/>
              </w:rPr>
              <w:t>potvrzení ICC. Oba rozhodci se dohodnou na třetím rozhodci do 30 dnů od jejich jmenování. Pokud dva rozhodci nedosáhnou dohody o třetím rozhodci během třicetidenní lhůty, ICC vybere a jmenuje třetího rozhodce.</w:t>
            </w:r>
          </w:p>
          <w:p w14:paraId="15D2F916" w14:textId="77777777" w:rsidR="009E39D6" w:rsidRDefault="009E39D6" w:rsidP="00A82317">
            <w:pPr>
              <w:pStyle w:val="Zkladntext2"/>
              <w:widowControl w:val="0"/>
              <w:spacing w:before="40" w:after="40"/>
              <w:jc w:val="both"/>
              <w:rPr>
                <w:rFonts w:ascii="Arial Narrow" w:hAnsi="Arial Narrow"/>
                <w:color w:val="000000"/>
              </w:rPr>
            </w:pPr>
            <w:r w:rsidRPr="009E39D6">
              <w:rPr>
                <w:rFonts w:ascii="Arial Narrow" w:hAnsi="Arial Narrow"/>
                <w:color w:val="000000"/>
              </w:rPr>
              <w:t>Sídlem rozhodčího řízení bude Praha, Česká republika. Jazykem, který bude použit v řízení a rozhodčím řízení, bude čeština. Jakýkoli příkaz k vytvoření nebo zpřístupnění dokumentů se omezí na dokumenty, o které se každá strana konkrétně opírá ve svém podání (příspěvcích).</w:t>
            </w:r>
          </w:p>
          <w:p w14:paraId="7FFC16A5" w14:textId="0FCFAF8E" w:rsidR="009E39D6" w:rsidRPr="00A31014" w:rsidRDefault="009E39D6" w:rsidP="00A82317">
            <w:pPr>
              <w:pStyle w:val="Zkladntext2"/>
              <w:widowControl w:val="0"/>
              <w:spacing w:before="40" w:after="40"/>
              <w:jc w:val="both"/>
              <w:rPr>
                <w:rFonts w:ascii="Arial Narrow" w:hAnsi="Arial Narrow"/>
                <w:color w:val="000000"/>
              </w:rPr>
            </w:pPr>
            <w:r w:rsidRPr="009E39D6">
              <w:rPr>
                <w:rFonts w:ascii="Arial Narrow" w:hAnsi="Arial Narrow"/>
                <w:color w:val="000000"/>
              </w:rPr>
              <w:t>Sloučení arbitráží probíhajících podle Pravidel arbitráže ICC do jediné arbitráže bude možné pouze v případě, že všechny strany souhlasily s konsolidací</w:t>
            </w:r>
          </w:p>
        </w:tc>
      </w:tr>
    </w:tbl>
    <w:p w14:paraId="15D026B5" w14:textId="77777777" w:rsidR="002220B6" w:rsidRPr="00A31014" w:rsidRDefault="002220B6" w:rsidP="000E31BB">
      <w:pPr>
        <w:pStyle w:val="Nadpis1"/>
      </w:pPr>
      <w:bookmarkStart w:id="849" w:name="_Toc470694041"/>
      <w:bookmarkStart w:id="850" w:name="_Toc88612094"/>
      <w:bookmarkStart w:id="851" w:name="_Toc88612526"/>
      <w:bookmarkStart w:id="852" w:name="_Toc88612626"/>
      <w:bookmarkStart w:id="853" w:name="_Toc88613246"/>
      <w:bookmarkStart w:id="854" w:name="_Toc88868601"/>
      <w:bookmarkStart w:id="855" w:name="_Toc88964563"/>
      <w:bookmarkStart w:id="856" w:name="_Toc89261713"/>
      <w:r w:rsidRPr="00A31014">
        <w:t>KONFLIKT ZÁJMŮ</w:t>
      </w:r>
      <w:bookmarkEnd w:id="849"/>
      <w:r w:rsidRPr="00A31014">
        <w:t xml:space="preserve"> </w:t>
      </w:r>
      <w:bookmarkEnd w:id="850"/>
      <w:bookmarkEnd w:id="851"/>
      <w:bookmarkEnd w:id="852"/>
      <w:bookmarkEnd w:id="853"/>
      <w:bookmarkEnd w:id="854"/>
      <w:bookmarkEnd w:id="855"/>
      <w:bookmarkEnd w:id="856"/>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668C2" w:rsidRPr="00A31014" w14:paraId="41591183" w14:textId="77777777" w:rsidTr="00761C18">
        <w:tc>
          <w:tcPr>
            <w:tcW w:w="1418" w:type="dxa"/>
          </w:tcPr>
          <w:p w14:paraId="6D69A68C"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57" w:name="_Toc355004365"/>
            <w:bookmarkStart w:id="858" w:name="_Toc470694042"/>
            <w:bookmarkEnd w:id="857"/>
            <w:bookmarkEnd w:id="858"/>
          </w:p>
        </w:tc>
        <w:tc>
          <w:tcPr>
            <w:tcW w:w="8363" w:type="dxa"/>
          </w:tcPr>
          <w:p w14:paraId="09273CED"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nesmí v průběhu realizace SMLOUVY zaměstnat žádného zaměstnance OBJEDNATELE. ZHOTOVITEL nesmí žádnému zaměstnanci OBJEDNATELE platit mzdu nebo provizi nebo poskytnout slevu na zboží nebo jiné finanční plnění a nabídnout a/nebo předat jakýkoliv dar, slevu na zboží nebo další finanční a</w:t>
            </w:r>
            <w:r w:rsidR="000B058A">
              <w:rPr>
                <w:rFonts w:ascii="Arial Narrow" w:hAnsi="Arial Narrow"/>
                <w:color w:val="000000"/>
              </w:rPr>
              <w:t> </w:t>
            </w:r>
            <w:r w:rsidRPr="00A31014">
              <w:rPr>
                <w:rFonts w:ascii="Arial Narrow" w:hAnsi="Arial Narrow"/>
                <w:color w:val="000000"/>
              </w:rPr>
              <w:t>nefinanční plnění.</w:t>
            </w:r>
          </w:p>
        </w:tc>
      </w:tr>
    </w:tbl>
    <w:p w14:paraId="11019806" w14:textId="77777777" w:rsidR="002220B6" w:rsidRPr="00A31014" w:rsidRDefault="002220B6" w:rsidP="000E31BB">
      <w:pPr>
        <w:pStyle w:val="Nadpis1"/>
      </w:pPr>
      <w:bookmarkStart w:id="859" w:name="_Toc470694043"/>
      <w:bookmarkStart w:id="860" w:name="_Toc88612096"/>
      <w:bookmarkStart w:id="861" w:name="_Toc88612528"/>
      <w:bookmarkStart w:id="862" w:name="_Toc88612628"/>
      <w:bookmarkStart w:id="863" w:name="_Toc88613248"/>
      <w:bookmarkStart w:id="864" w:name="_Toc88868602"/>
      <w:bookmarkStart w:id="865" w:name="_Toc88964564"/>
      <w:bookmarkStart w:id="866" w:name="_Toc89261714"/>
      <w:r w:rsidRPr="00A31014">
        <w:t>KONTAKTY A KORESPONDENCE</w:t>
      </w:r>
      <w:bookmarkEnd w:id="859"/>
      <w:r w:rsidRPr="00A31014">
        <w:t xml:space="preserve"> </w:t>
      </w:r>
      <w:bookmarkEnd w:id="860"/>
      <w:bookmarkEnd w:id="861"/>
      <w:bookmarkEnd w:id="862"/>
      <w:bookmarkEnd w:id="863"/>
      <w:bookmarkEnd w:id="864"/>
      <w:bookmarkEnd w:id="865"/>
      <w:bookmarkEnd w:id="86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F2CD958" w14:textId="77777777" w:rsidTr="00761C18">
        <w:tc>
          <w:tcPr>
            <w:tcW w:w="1418" w:type="dxa"/>
          </w:tcPr>
          <w:p w14:paraId="0531D1F6"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67" w:name="_Toc355004367"/>
            <w:bookmarkStart w:id="868" w:name="_Toc470694044"/>
            <w:bookmarkEnd w:id="867"/>
            <w:bookmarkEnd w:id="868"/>
          </w:p>
        </w:tc>
        <w:tc>
          <w:tcPr>
            <w:tcW w:w="8363" w:type="dxa"/>
          </w:tcPr>
          <w:p w14:paraId="63506B2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Veškerá smluvní korespondence mezi OBJEDNATELEM a ZHOTOVITELEM musí být zasílána na tyto adresy:</w:t>
            </w:r>
          </w:p>
        </w:tc>
      </w:tr>
      <w:tr w:rsidR="002220B6" w:rsidRPr="00A31014" w14:paraId="7F695DE6" w14:textId="77777777" w:rsidTr="00761C18">
        <w:tc>
          <w:tcPr>
            <w:tcW w:w="1418" w:type="dxa"/>
          </w:tcPr>
          <w:p w14:paraId="169AD4B2"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69" w:name="_Toc355004368"/>
            <w:bookmarkStart w:id="870" w:name="_Toc470694045"/>
            <w:bookmarkEnd w:id="869"/>
            <w:bookmarkEnd w:id="870"/>
          </w:p>
        </w:tc>
        <w:tc>
          <w:tcPr>
            <w:tcW w:w="8363" w:type="dxa"/>
          </w:tcPr>
          <w:p w14:paraId="4CDE6E54"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OBJEDNATEL:</w:t>
            </w:r>
          </w:p>
          <w:p w14:paraId="0C3B792A" w14:textId="77777777" w:rsidR="008C63EB" w:rsidRPr="00A31014"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Jméno :</w:t>
            </w:r>
            <w:r w:rsidR="00F9078C">
              <w:rPr>
                <w:rFonts w:ascii="Arial Narrow" w:hAnsi="Arial Narrow"/>
                <w:color w:val="000000"/>
              </w:rPr>
              <w:t xml:space="preserve"> Ing.</w:t>
            </w:r>
            <w:proofErr w:type="gramEnd"/>
            <w:r w:rsidR="00F9078C">
              <w:rPr>
                <w:rFonts w:ascii="Arial Narrow" w:hAnsi="Arial Narrow"/>
                <w:color w:val="000000"/>
              </w:rPr>
              <w:t xml:space="preserve"> Jaromír </w:t>
            </w:r>
            <w:r w:rsidR="00EF6628">
              <w:rPr>
                <w:rFonts w:ascii="Arial Narrow" w:hAnsi="Arial Narrow"/>
                <w:color w:val="000000"/>
              </w:rPr>
              <w:t>Kneifl</w:t>
            </w:r>
            <w:r w:rsidR="00EF6628" w:rsidRPr="00A31014">
              <w:rPr>
                <w:rFonts w:ascii="Arial Narrow" w:hAnsi="Arial Narrow"/>
                <w:color w:val="000000"/>
              </w:rPr>
              <w:t xml:space="preserve"> </w:t>
            </w:r>
          </w:p>
          <w:p w14:paraId="60A40245" w14:textId="77777777" w:rsidR="002220B6" w:rsidRPr="00CB48A3"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FA61F3">
              <w:rPr>
                <w:rFonts w:ascii="Arial Narrow" w:hAnsi="Arial Narrow"/>
                <w:color w:val="000000"/>
              </w:rPr>
              <w:t xml:space="preserve">: </w:t>
            </w:r>
            <w:hyperlink r:id="rId17" w:history="1">
              <w:r w:rsidR="00EF6628" w:rsidRPr="00840D5F">
                <w:rPr>
                  <w:rStyle w:val="Hypertextovodkaz"/>
                  <w:rFonts w:ascii="Arial Narrow" w:hAnsi="Arial Narrow" w:cs="Segoe UI"/>
                </w:rPr>
                <w:t>jaromir.kneifl@ue.cz</w:t>
              </w:r>
            </w:hyperlink>
          </w:p>
          <w:p w14:paraId="0EF7EBE2" w14:textId="77777777" w:rsidR="00586267" w:rsidRPr="00A31014" w:rsidRDefault="00586267" w:rsidP="00586267">
            <w:pPr>
              <w:pStyle w:val="Zkladntext2"/>
              <w:widowControl w:val="0"/>
              <w:numPr>
                <w:ilvl w:val="0"/>
                <w:numId w:val="9"/>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 xml:space="preserve">Jméno : </w:t>
            </w:r>
            <w:r w:rsidR="00840D5F">
              <w:rPr>
                <w:rFonts w:ascii="Arial Narrow" w:hAnsi="Arial Narrow"/>
                <w:color w:val="000000"/>
              </w:rPr>
              <w:t>I</w:t>
            </w:r>
            <w:r w:rsidR="00840D5F">
              <w:rPr>
                <w:rFonts w:ascii="Arial Narrow" w:hAnsi="Arial Narrow" w:cs="Segoe UI"/>
              </w:rPr>
              <w:t>ng.</w:t>
            </w:r>
            <w:proofErr w:type="gramEnd"/>
            <w:r w:rsidR="00840D5F">
              <w:rPr>
                <w:rFonts w:ascii="Arial Narrow" w:hAnsi="Arial Narrow" w:cs="Segoe UI"/>
              </w:rPr>
              <w:t xml:space="preserve"> Jindřich Lavička</w:t>
            </w:r>
          </w:p>
          <w:p w14:paraId="5820F645" w14:textId="77777777" w:rsidR="00586267" w:rsidRPr="004F2C9E" w:rsidRDefault="00586267" w:rsidP="00840D5F">
            <w:pPr>
              <w:pStyle w:val="Zkladntext2"/>
              <w:widowControl w:val="0"/>
              <w:numPr>
                <w:ilvl w:val="0"/>
                <w:numId w:val="9"/>
              </w:numPr>
              <w:tabs>
                <w:tab w:val="clear" w:pos="355"/>
                <w:tab w:val="left" w:pos="639"/>
              </w:tabs>
              <w:spacing w:before="40"/>
              <w:ind w:left="640" w:hanging="425"/>
              <w:rPr>
                <w:rStyle w:val="Hypertextovodkaz"/>
                <w:rFonts w:ascii="Arial Narrow" w:hAnsi="Arial Narrow"/>
                <w:color w:val="000000"/>
                <w:u w:val="none"/>
              </w:rPr>
            </w:pPr>
            <w:r w:rsidRPr="00A31014">
              <w:rPr>
                <w:rFonts w:ascii="Arial Narrow" w:hAnsi="Arial Narrow"/>
                <w:color w:val="000000"/>
              </w:rPr>
              <w:t xml:space="preserve">E-mail </w:t>
            </w:r>
            <w:r w:rsidRPr="00D645B3">
              <w:rPr>
                <w:rFonts w:ascii="Arial Narrow" w:hAnsi="Arial Narrow"/>
                <w:color w:val="000000"/>
              </w:rPr>
              <w:t xml:space="preserve">: </w:t>
            </w:r>
            <w:hyperlink r:id="rId18" w:history="1">
              <w:r w:rsidR="00840D5F" w:rsidRPr="00840D5F">
                <w:rPr>
                  <w:rStyle w:val="Hypertextovodkaz"/>
                  <w:rFonts w:ascii="Arial Narrow" w:hAnsi="Arial Narrow" w:cs="Segoe UI"/>
                </w:rPr>
                <w:t>jindrich.lavickal@ue.cz</w:t>
              </w:r>
            </w:hyperlink>
          </w:p>
          <w:p w14:paraId="0394A59D" w14:textId="1919F9AC" w:rsidR="004F2C9E" w:rsidRPr="00A31014" w:rsidRDefault="004F2C9E" w:rsidP="004F2C9E">
            <w:pPr>
              <w:pStyle w:val="Zkladntext2"/>
              <w:widowControl w:val="0"/>
              <w:numPr>
                <w:ilvl w:val="0"/>
                <w:numId w:val="9"/>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 xml:space="preserve">Jméno : </w:t>
            </w:r>
            <w:r>
              <w:rPr>
                <w:rFonts w:ascii="Arial Narrow" w:hAnsi="Arial Narrow"/>
                <w:color w:val="000000"/>
              </w:rPr>
              <w:t>I</w:t>
            </w:r>
            <w:r>
              <w:rPr>
                <w:rFonts w:ascii="Arial Narrow" w:hAnsi="Arial Narrow" w:cs="Segoe UI"/>
              </w:rPr>
              <w:t>ng.</w:t>
            </w:r>
            <w:proofErr w:type="gramEnd"/>
            <w:r>
              <w:rPr>
                <w:rFonts w:ascii="Arial Narrow" w:hAnsi="Arial Narrow" w:cs="Segoe UI"/>
              </w:rPr>
              <w:t xml:space="preserve"> </w:t>
            </w:r>
            <w:r w:rsidR="00022324">
              <w:rPr>
                <w:rFonts w:ascii="Arial Narrow" w:hAnsi="Arial Narrow" w:cs="Segoe UI"/>
              </w:rPr>
              <w:t>Dita Černá</w:t>
            </w:r>
          </w:p>
          <w:p w14:paraId="78A224C4" w14:textId="148BF2DC" w:rsidR="004F2C9E" w:rsidRPr="004F2C9E" w:rsidRDefault="004F2C9E" w:rsidP="00022324">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hyperlink r:id="rId19" w:history="1">
              <w:r w:rsidR="00022324">
                <w:rPr>
                  <w:rStyle w:val="Hypertextovodkaz"/>
                  <w:rFonts w:ascii="Arial Narrow" w:hAnsi="Arial Narrow" w:cs="Segoe UI"/>
                </w:rPr>
                <w:t>dita.cerna</w:t>
              </w:r>
              <w:r w:rsidR="00022324" w:rsidRPr="004F2C9E">
                <w:rPr>
                  <w:rStyle w:val="Hypertextovodkaz"/>
                  <w:rFonts w:ascii="Arial Narrow" w:hAnsi="Arial Narrow" w:cs="Segoe UI"/>
                </w:rPr>
                <w:t>@ue.cz</w:t>
              </w:r>
            </w:hyperlink>
          </w:p>
        </w:tc>
      </w:tr>
      <w:tr w:rsidR="002220B6" w:rsidRPr="00A31014" w14:paraId="57C1CF12" w14:textId="77777777" w:rsidTr="00761C18">
        <w:tc>
          <w:tcPr>
            <w:tcW w:w="1418" w:type="dxa"/>
          </w:tcPr>
          <w:p w14:paraId="08443393"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71" w:name="_Toc355004369"/>
            <w:bookmarkStart w:id="872" w:name="_Toc470694046"/>
            <w:bookmarkEnd w:id="871"/>
            <w:bookmarkEnd w:id="872"/>
          </w:p>
        </w:tc>
        <w:tc>
          <w:tcPr>
            <w:tcW w:w="8363" w:type="dxa"/>
          </w:tcPr>
          <w:p w14:paraId="3B7B3AFC"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ZHOTOVITEL:</w:t>
            </w:r>
          </w:p>
          <w:p w14:paraId="0192B250" w14:textId="77777777" w:rsidR="008C63EB" w:rsidRPr="00A31014"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 xml:space="preserve">Jméno : </w:t>
            </w:r>
            <w:r w:rsidR="00216CC5" w:rsidRPr="00FA61F3">
              <w:rPr>
                <w:rFonts w:ascii="Arial Narrow" w:hAnsi="Arial Narrow" w:cs="Segoe UI"/>
                <w:highlight w:val="yellow"/>
              </w:rPr>
              <w:t>[</w:t>
            </w:r>
            <w:r w:rsidR="00D645B3" w:rsidRPr="00D966AB">
              <w:rPr>
                <w:rFonts w:ascii="Arial Narrow" w:hAnsi="Arial Narrow" w:cs="Segoe UI"/>
                <w:highlight w:val="yellow"/>
              </w:rPr>
              <w:t>[DOPLNÍ</w:t>
            </w:r>
            <w:proofErr w:type="gramEnd"/>
            <w:r w:rsidR="00D645B3" w:rsidRPr="00D966AB">
              <w:rPr>
                <w:rFonts w:ascii="Arial Narrow" w:hAnsi="Arial Narrow" w:cs="Segoe UI"/>
                <w:highlight w:val="yellow"/>
              </w:rPr>
              <w:t xml:space="preserve"> ÚČASTNÍK]</w:t>
            </w:r>
          </w:p>
          <w:p w14:paraId="73CF5597" w14:textId="77777777" w:rsidR="002220B6" w:rsidRPr="00CB48A3"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lastRenderedPageBreak/>
              <w:t xml:space="preserve">E-mail </w:t>
            </w:r>
            <w:r w:rsidRPr="00D645B3">
              <w:rPr>
                <w:rFonts w:ascii="Arial Narrow" w:hAnsi="Arial Narrow"/>
                <w:color w:val="000000"/>
              </w:rPr>
              <w:t xml:space="preserve">: </w:t>
            </w:r>
            <w:r w:rsidR="00D645B3" w:rsidRPr="00D966AB">
              <w:rPr>
                <w:rFonts w:ascii="Arial Narrow" w:hAnsi="Arial Narrow" w:cs="Segoe UI"/>
                <w:highlight w:val="yellow"/>
              </w:rPr>
              <w:t>[DOPLNÍ ÚČASTNÍK]</w:t>
            </w:r>
            <w:r w:rsidR="00D645B3" w:rsidRPr="00FA61F3" w:rsidDel="00D645B3">
              <w:rPr>
                <w:rFonts w:ascii="Arial Narrow" w:hAnsi="Arial Narrow" w:cs="Segoe UI"/>
                <w:highlight w:val="yellow"/>
              </w:rPr>
              <w:t xml:space="preserve"> </w:t>
            </w:r>
          </w:p>
          <w:p w14:paraId="74137A57" w14:textId="77777777" w:rsidR="00586267" w:rsidRPr="00A31014" w:rsidRDefault="00586267" w:rsidP="00586267">
            <w:pPr>
              <w:pStyle w:val="Zkladntext2"/>
              <w:widowControl w:val="0"/>
              <w:numPr>
                <w:ilvl w:val="0"/>
                <w:numId w:val="9"/>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 xml:space="preserve">Jméno : </w:t>
            </w:r>
            <w:r w:rsidRPr="00FA61F3">
              <w:rPr>
                <w:rFonts w:ascii="Arial Narrow" w:hAnsi="Arial Narrow" w:cs="Segoe UI"/>
                <w:highlight w:val="yellow"/>
              </w:rPr>
              <w:t>[</w:t>
            </w:r>
            <w:r w:rsidRPr="00D966AB">
              <w:rPr>
                <w:rFonts w:ascii="Arial Narrow" w:hAnsi="Arial Narrow" w:cs="Segoe UI"/>
                <w:highlight w:val="yellow"/>
              </w:rPr>
              <w:t>[DOPLNÍ</w:t>
            </w:r>
            <w:proofErr w:type="gramEnd"/>
            <w:r w:rsidRPr="00D966AB">
              <w:rPr>
                <w:rFonts w:ascii="Arial Narrow" w:hAnsi="Arial Narrow" w:cs="Segoe UI"/>
                <w:highlight w:val="yellow"/>
              </w:rPr>
              <w:t xml:space="preserve"> ÚČASTNÍK]</w:t>
            </w:r>
          </w:p>
          <w:p w14:paraId="2A4943FB" w14:textId="77777777" w:rsidR="00586267" w:rsidRPr="00A31014" w:rsidRDefault="00586267" w:rsidP="0058626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r w:rsidRPr="00D966AB">
              <w:rPr>
                <w:rFonts w:ascii="Arial Narrow" w:hAnsi="Arial Narrow" w:cs="Segoe UI"/>
                <w:highlight w:val="yellow"/>
              </w:rPr>
              <w:t>[DOPLNÍ ÚČASTNÍK]</w:t>
            </w:r>
          </w:p>
        </w:tc>
      </w:tr>
      <w:tr w:rsidR="002220B6" w:rsidRPr="00A31014" w14:paraId="3B09548F" w14:textId="77777777" w:rsidTr="00761C18">
        <w:tc>
          <w:tcPr>
            <w:tcW w:w="1418" w:type="dxa"/>
          </w:tcPr>
          <w:p w14:paraId="4131CC0B"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73" w:name="_Toc355004370"/>
            <w:bookmarkStart w:id="874" w:name="_Toc470694047"/>
            <w:bookmarkEnd w:id="873"/>
            <w:bookmarkEnd w:id="874"/>
          </w:p>
        </w:tc>
        <w:tc>
          <w:tcPr>
            <w:tcW w:w="8363" w:type="dxa"/>
          </w:tcPr>
          <w:p w14:paraId="2E6D880E"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Veškeré instrukce, oznámení, odsouhlasení, zplnomocnění, schválení, potvrzení a další dokumenty předávané dle SMLOUVY musí být písemné a podepsané v souladu se SMLOUVOU a jsou považovány za doručené:</w:t>
            </w:r>
          </w:p>
        </w:tc>
      </w:tr>
      <w:tr w:rsidR="002220B6" w:rsidRPr="00A31014" w14:paraId="416588FF" w14:textId="77777777" w:rsidTr="00761C18">
        <w:tc>
          <w:tcPr>
            <w:tcW w:w="1418" w:type="dxa"/>
          </w:tcPr>
          <w:p w14:paraId="6FFDB2C2"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72BFC13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w:t>
            </w:r>
            <w:r w:rsidR="006F6D5B">
              <w:rPr>
                <w:rFonts w:ascii="Arial Narrow" w:hAnsi="Arial Narrow"/>
                <w:color w:val="000000"/>
              </w:rPr>
              <w:t>emailem</w:t>
            </w:r>
            <w:r w:rsidR="006F6D5B" w:rsidRPr="00A31014">
              <w:rPr>
                <w:rFonts w:ascii="Arial Narrow" w:hAnsi="Arial Narrow"/>
                <w:color w:val="000000"/>
              </w:rPr>
              <w:t xml:space="preserve"> </w:t>
            </w:r>
            <w:r w:rsidRPr="00A31014">
              <w:rPr>
                <w:rFonts w:ascii="Arial Narrow" w:hAnsi="Arial Narrow"/>
                <w:color w:val="000000"/>
              </w:rPr>
              <w:t xml:space="preserve">okamžikem </w:t>
            </w:r>
            <w:r w:rsidR="006F6D5B">
              <w:rPr>
                <w:rFonts w:ascii="Arial Narrow" w:hAnsi="Arial Narrow"/>
                <w:color w:val="000000"/>
              </w:rPr>
              <w:t>doručení</w:t>
            </w:r>
            <w:r w:rsidRPr="00A31014">
              <w:rPr>
                <w:rFonts w:ascii="Arial Narrow" w:hAnsi="Arial Narrow"/>
                <w:color w:val="000000"/>
              </w:rPr>
              <w:t>,</w:t>
            </w:r>
          </w:p>
        </w:tc>
      </w:tr>
      <w:tr w:rsidR="002220B6" w:rsidRPr="00A31014" w14:paraId="3321164E" w14:textId="77777777" w:rsidTr="00761C18">
        <w:tc>
          <w:tcPr>
            <w:tcW w:w="1418" w:type="dxa"/>
          </w:tcPr>
          <w:p w14:paraId="6F4562E5"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53EFD73D"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 případě osobního předání okamžikem předání (nutné písemné potvrzení o předání),</w:t>
            </w:r>
          </w:p>
        </w:tc>
      </w:tr>
      <w:tr w:rsidR="002220B6" w:rsidRPr="00A31014" w14:paraId="559F714D" w14:textId="77777777" w:rsidTr="00761C18">
        <w:tc>
          <w:tcPr>
            <w:tcW w:w="1418" w:type="dxa"/>
          </w:tcPr>
          <w:p w14:paraId="17616B55"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0F5F49D0"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na území České republiky do 5 </w:t>
            </w:r>
            <w:r w:rsidR="00761C18">
              <w:rPr>
                <w:rFonts w:ascii="Arial Narrow" w:hAnsi="Arial Narrow"/>
                <w:color w:val="000000"/>
              </w:rPr>
              <w:t>dnů</w:t>
            </w:r>
            <w:r w:rsidRPr="00A31014">
              <w:rPr>
                <w:rFonts w:ascii="Arial Narrow" w:hAnsi="Arial Narrow"/>
                <w:color w:val="000000"/>
              </w:rPr>
              <w:t xml:space="preserve"> od data odeslání,</w:t>
            </w:r>
          </w:p>
        </w:tc>
      </w:tr>
      <w:tr w:rsidR="002220B6" w:rsidRPr="00A31014" w14:paraId="3C7373B0" w14:textId="77777777" w:rsidTr="00761C18">
        <w:tc>
          <w:tcPr>
            <w:tcW w:w="1418" w:type="dxa"/>
          </w:tcPr>
          <w:p w14:paraId="60CA6E6A"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50FAB15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mezi různými státy do 7 </w:t>
            </w:r>
            <w:r w:rsidR="00761C18">
              <w:rPr>
                <w:rFonts w:ascii="Arial Narrow" w:hAnsi="Arial Narrow"/>
                <w:color w:val="000000"/>
              </w:rPr>
              <w:t>dnů</w:t>
            </w:r>
            <w:r w:rsidRPr="00A31014">
              <w:rPr>
                <w:rFonts w:ascii="Arial Narrow" w:hAnsi="Arial Narrow"/>
                <w:color w:val="000000"/>
              </w:rPr>
              <w:t xml:space="preserve"> od data odeslání.</w:t>
            </w:r>
          </w:p>
        </w:tc>
      </w:tr>
    </w:tbl>
    <w:p w14:paraId="3429E92D" w14:textId="77777777" w:rsidR="002220B6" w:rsidRPr="00A31014" w:rsidRDefault="002220B6" w:rsidP="000E31BB">
      <w:pPr>
        <w:pStyle w:val="Nadpis1"/>
      </w:pPr>
      <w:bookmarkStart w:id="875" w:name="_Toc470694048"/>
      <w:bookmarkStart w:id="876" w:name="_Toc88612097"/>
      <w:bookmarkStart w:id="877" w:name="_Toc88612529"/>
      <w:bookmarkStart w:id="878" w:name="_Toc88612629"/>
      <w:bookmarkStart w:id="879" w:name="_Toc88613249"/>
      <w:bookmarkStart w:id="880" w:name="_Toc88868603"/>
      <w:bookmarkStart w:id="881" w:name="_Toc88964565"/>
      <w:bookmarkStart w:id="882" w:name="_Toc89261715"/>
      <w:r w:rsidRPr="00A31014">
        <w:t>OSTATNÍ</w:t>
      </w:r>
      <w:bookmarkEnd w:id="875"/>
      <w:r w:rsidRPr="00A31014">
        <w:t xml:space="preserve"> </w:t>
      </w:r>
      <w:bookmarkEnd w:id="876"/>
      <w:bookmarkEnd w:id="877"/>
      <w:bookmarkEnd w:id="878"/>
      <w:bookmarkEnd w:id="879"/>
      <w:bookmarkEnd w:id="880"/>
      <w:bookmarkEnd w:id="881"/>
      <w:bookmarkEnd w:id="88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00FA0" w:rsidRPr="00A31014" w14:paraId="14B9079E" w14:textId="77777777" w:rsidTr="00761C18">
        <w:tc>
          <w:tcPr>
            <w:tcW w:w="1418" w:type="dxa"/>
          </w:tcPr>
          <w:p w14:paraId="46E32CB4"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83" w:name="_Toc355004372"/>
            <w:bookmarkStart w:id="884" w:name="_Toc470694049"/>
            <w:bookmarkEnd w:id="883"/>
            <w:bookmarkEnd w:id="884"/>
          </w:p>
        </w:tc>
        <w:tc>
          <w:tcPr>
            <w:tcW w:w="8363" w:type="dxa"/>
          </w:tcPr>
          <w:p w14:paraId="1436C890" w14:textId="77777777" w:rsidR="002220B6" w:rsidRPr="00A31014" w:rsidRDefault="0074281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Ustanovení SMLOUVY, která jsou vzhledem ke své povaze a významu platná i po ukončení SMLOUVY včetně ustanovení, která se týkají omezení nebo zproštění odpovědnosti, zůstávají v platnosti a jsou vymahatelná OBJEDNATELEM i ZHOTOVITELEM bez ohledu na ukončení SMLOUVY.</w:t>
            </w:r>
          </w:p>
        </w:tc>
      </w:tr>
      <w:tr w:rsidR="004A1343" w:rsidRPr="00A31014" w14:paraId="6D695B06" w14:textId="77777777" w:rsidTr="00761C18">
        <w:tc>
          <w:tcPr>
            <w:tcW w:w="1418" w:type="dxa"/>
          </w:tcPr>
          <w:p w14:paraId="196600EF" w14:textId="77777777" w:rsidR="004A1343" w:rsidRPr="00A31014" w:rsidRDefault="004A1343"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85" w:name="_Toc355004373"/>
            <w:bookmarkStart w:id="886" w:name="_Toc470694050"/>
            <w:bookmarkEnd w:id="885"/>
            <w:bookmarkEnd w:id="886"/>
          </w:p>
        </w:tc>
        <w:tc>
          <w:tcPr>
            <w:tcW w:w="8363" w:type="dxa"/>
          </w:tcPr>
          <w:p w14:paraId="793E7DB4" w14:textId="77777777" w:rsidR="004A1343" w:rsidRPr="00854A50" w:rsidRDefault="004A1343" w:rsidP="00A82317">
            <w:pPr>
              <w:pStyle w:val="Zkladntext2"/>
              <w:widowControl w:val="0"/>
              <w:spacing w:before="40" w:after="40"/>
              <w:jc w:val="both"/>
              <w:rPr>
                <w:rFonts w:ascii="Arial Narrow" w:hAnsi="Arial Narrow"/>
                <w:color w:val="000000"/>
              </w:rPr>
            </w:pPr>
            <w:r w:rsidRPr="006F6D5B">
              <w:rPr>
                <w:rFonts w:ascii="Arial Narrow" w:hAnsi="Arial Narrow"/>
                <w:color w:val="000000"/>
              </w:rPr>
              <w:t xml:space="preserve">ZHOTOVITEL nese plnou odpovědnost za své </w:t>
            </w:r>
            <w:r w:rsidR="00937C73" w:rsidRPr="004412B3">
              <w:rPr>
                <w:rFonts w:ascii="Arial Narrow" w:hAnsi="Arial Narrow"/>
                <w:color w:val="000000"/>
              </w:rPr>
              <w:t>PODDODAVATELE</w:t>
            </w:r>
            <w:r w:rsidR="009675DA" w:rsidRPr="00404C46">
              <w:rPr>
                <w:rFonts w:ascii="Arial Narrow" w:hAnsi="Arial Narrow"/>
                <w:color w:val="000000"/>
              </w:rPr>
              <w:t>,</w:t>
            </w:r>
            <w:r w:rsidR="00937C73" w:rsidRPr="00404C46">
              <w:rPr>
                <w:rFonts w:ascii="Arial Narrow" w:hAnsi="Arial Narrow"/>
                <w:color w:val="000000"/>
              </w:rPr>
              <w:t xml:space="preserve"> </w:t>
            </w:r>
            <w:r w:rsidRPr="00404C46">
              <w:rPr>
                <w:rFonts w:ascii="Arial Narrow" w:hAnsi="Arial Narrow"/>
                <w:color w:val="000000"/>
              </w:rPr>
              <w:t>jejich</w:t>
            </w:r>
            <w:r w:rsidR="00937C73" w:rsidRPr="00404C46">
              <w:rPr>
                <w:rFonts w:ascii="Arial Narrow" w:hAnsi="Arial Narrow"/>
                <w:color w:val="000000"/>
              </w:rPr>
              <w:t xml:space="preserve"> </w:t>
            </w:r>
            <w:r w:rsidR="00614783" w:rsidRPr="00854A50">
              <w:rPr>
                <w:rFonts w:ascii="Arial Narrow" w:hAnsi="Arial Narrow"/>
                <w:color w:val="000000"/>
              </w:rPr>
              <w:t>pracovníky</w:t>
            </w:r>
            <w:r w:rsidRPr="00854A50">
              <w:rPr>
                <w:rFonts w:ascii="Arial Narrow" w:hAnsi="Arial Narrow"/>
                <w:color w:val="000000"/>
              </w:rPr>
              <w:t xml:space="preserve"> a subjekty pro ně činné, a</w:t>
            </w:r>
            <w:r w:rsidR="002926DC">
              <w:rPr>
                <w:rFonts w:ascii="Arial Narrow" w:hAnsi="Arial Narrow"/>
                <w:color w:val="000000"/>
              </w:rPr>
              <w:t> </w:t>
            </w:r>
            <w:r w:rsidRPr="00854A50">
              <w:rPr>
                <w:rFonts w:ascii="Arial Narrow" w:hAnsi="Arial Narrow"/>
                <w:color w:val="000000"/>
              </w:rPr>
              <w:t>to ve stejném rozsahu, jako za vlastní jednání či opomenutí.</w:t>
            </w:r>
            <w:r w:rsidR="006A55BE">
              <w:rPr>
                <w:rFonts w:ascii="Arial Narrow" w:hAnsi="Arial Narrow"/>
                <w:color w:val="000000"/>
              </w:rPr>
              <w:t xml:space="preserve"> </w:t>
            </w:r>
          </w:p>
        </w:tc>
      </w:tr>
      <w:tr w:rsidR="00F00FA0" w:rsidRPr="00A31014" w14:paraId="40FEF7D1" w14:textId="77777777" w:rsidTr="00761C18">
        <w:tc>
          <w:tcPr>
            <w:tcW w:w="1418" w:type="dxa"/>
          </w:tcPr>
          <w:p w14:paraId="7DD5E019"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87" w:name="_Toc355004374"/>
            <w:bookmarkStart w:id="888" w:name="_Toc470694051"/>
            <w:bookmarkEnd w:id="887"/>
            <w:bookmarkEnd w:id="888"/>
          </w:p>
        </w:tc>
        <w:tc>
          <w:tcPr>
            <w:tcW w:w="8363" w:type="dxa"/>
          </w:tcPr>
          <w:p w14:paraId="11032714" w14:textId="77777777" w:rsidR="002220B6" w:rsidRPr="00854A50" w:rsidRDefault="002220B6" w:rsidP="00A82317">
            <w:pPr>
              <w:pStyle w:val="Zkladntext2"/>
              <w:widowControl w:val="0"/>
              <w:spacing w:before="40" w:after="40"/>
              <w:jc w:val="both"/>
              <w:rPr>
                <w:rFonts w:ascii="Arial Narrow" w:hAnsi="Arial Narrow"/>
                <w:color w:val="000000"/>
              </w:rPr>
            </w:pPr>
            <w:r w:rsidRPr="00404C46">
              <w:rPr>
                <w:rFonts w:ascii="Arial Narrow" w:hAnsi="Arial Narrow"/>
                <w:color w:val="000000"/>
              </w:rPr>
              <w:t>ZHOTOVITEL j</w:t>
            </w:r>
            <w:r w:rsidR="00415DD6">
              <w:rPr>
                <w:rFonts w:ascii="Arial Narrow" w:hAnsi="Arial Narrow"/>
                <w:color w:val="000000"/>
              </w:rPr>
              <w:t>e</w:t>
            </w:r>
            <w:r w:rsidRPr="00404C46">
              <w:rPr>
                <w:rFonts w:ascii="Arial Narrow" w:hAnsi="Arial Narrow"/>
                <w:color w:val="000000"/>
              </w:rPr>
              <w:t xml:space="preserve"> </w:t>
            </w:r>
            <w:r w:rsidR="006D368B" w:rsidRPr="00404C46">
              <w:rPr>
                <w:rFonts w:ascii="Arial Narrow" w:hAnsi="Arial Narrow"/>
                <w:color w:val="000000"/>
              </w:rPr>
              <w:t>povin</w:t>
            </w:r>
            <w:r w:rsidR="00415DD6">
              <w:rPr>
                <w:rFonts w:ascii="Arial Narrow" w:hAnsi="Arial Narrow"/>
                <w:color w:val="000000"/>
              </w:rPr>
              <w:t>en</w:t>
            </w:r>
            <w:r w:rsidR="006D368B" w:rsidRPr="00404C46">
              <w:rPr>
                <w:rFonts w:ascii="Arial Narrow" w:hAnsi="Arial Narrow"/>
                <w:color w:val="000000"/>
              </w:rPr>
              <w:t xml:space="preserve"> </w:t>
            </w:r>
            <w:r w:rsidRPr="00404C46">
              <w:rPr>
                <w:rFonts w:ascii="Arial Narrow" w:hAnsi="Arial Narrow"/>
                <w:color w:val="000000"/>
              </w:rPr>
              <w:t xml:space="preserve">informovat </w:t>
            </w:r>
            <w:r w:rsidR="00415DD6">
              <w:rPr>
                <w:rFonts w:ascii="Arial Narrow" w:hAnsi="Arial Narrow"/>
                <w:color w:val="000000"/>
              </w:rPr>
              <w:t>OBJEDNATELE</w:t>
            </w:r>
            <w:r w:rsidRPr="00404C46">
              <w:rPr>
                <w:rFonts w:ascii="Arial Narrow" w:hAnsi="Arial Narrow"/>
                <w:color w:val="000000"/>
              </w:rPr>
              <w:t xml:space="preserve"> do </w:t>
            </w:r>
            <w:r w:rsidRPr="000E3FCB">
              <w:rPr>
                <w:rFonts w:ascii="Arial Narrow" w:hAnsi="Arial Narrow"/>
                <w:color w:val="000000"/>
              </w:rPr>
              <w:t>7</w:t>
            </w:r>
            <w:r w:rsidR="00937C73" w:rsidRPr="00854A50">
              <w:rPr>
                <w:rFonts w:ascii="Arial Narrow" w:hAnsi="Arial Narrow"/>
                <w:color w:val="000000"/>
              </w:rPr>
              <w:t xml:space="preserve"> dnů</w:t>
            </w:r>
            <w:r w:rsidRPr="00854A50">
              <w:rPr>
                <w:rFonts w:ascii="Arial Narrow" w:hAnsi="Arial Narrow"/>
                <w:color w:val="000000"/>
              </w:rPr>
              <w:t xml:space="preserve"> o jakékoliv změně zápisu v obchodním </w:t>
            </w:r>
            <w:r w:rsidR="00413AF0" w:rsidRPr="00854A50">
              <w:rPr>
                <w:rFonts w:ascii="Arial Narrow" w:hAnsi="Arial Narrow"/>
                <w:color w:val="000000"/>
              </w:rPr>
              <w:t xml:space="preserve">anebo živnostenském </w:t>
            </w:r>
            <w:r w:rsidRPr="00854A50">
              <w:rPr>
                <w:rFonts w:ascii="Arial Narrow" w:hAnsi="Arial Narrow"/>
                <w:color w:val="000000"/>
              </w:rPr>
              <w:t xml:space="preserve">rejstříku </w:t>
            </w:r>
            <w:r w:rsidR="008F3B9F" w:rsidRPr="00854A50">
              <w:rPr>
                <w:rFonts w:ascii="Arial Narrow" w:hAnsi="Arial Narrow"/>
                <w:color w:val="000000"/>
              </w:rPr>
              <w:t>mající vliv na SMLOUVU</w:t>
            </w:r>
            <w:r w:rsidRPr="00854A50">
              <w:rPr>
                <w:rFonts w:ascii="Arial Narrow" w:hAnsi="Arial Narrow"/>
                <w:color w:val="000000"/>
              </w:rPr>
              <w:t>.</w:t>
            </w:r>
          </w:p>
        </w:tc>
      </w:tr>
      <w:tr w:rsidR="00F00FA0" w:rsidRPr="00A31014" w14:paraId="5FBB06DF" w14:textId="77777777" w:rsidTr="00761C18">
        <w:tc>
          <w:tcPr>
            <w:tcW w:w="1418" w:type="dxa"/>
          </w:tcPr>
          <w:p w14:paraId="1075E6B1" w14:textId="77777777" w:rsidR="008F3B9F" w:rsidRPr="00A31014" w:rsidRDefault="008F3B9F"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89" w:name="_Toc355004375"/>
            <w:bookmarkStart w:id="890" w:name="_Toc470694052"/>
            <w:bookmarkEnd w:id="889"/>
            <w:bookmarkEnd w:id="890"/>
          </w:p>
        </w:tc>
        <w:tc>
          <w:tcPr>
            <w:tcW w:w="8363" w:type="dxa"/>
          </w:tcPr>
          <w:p w14:paraId="161FDF02" w14:textId="77777777" w:rsidR="008F3B9F"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Jazykem SMLOUVY je český jazyk, Veškerá jednání budou vedena v českém jazyce.</w:t>
            </w:r>
          </w:p>
        </w:tc>
      </w:tr>
      <w:tr w:rsidR="00F00FA0" w:rsidRPr="00A31014" w14:paraId="04CC458E" w14:textId="77777777" w:rsidTr="00761C18">
        <w:tc>
          <w:tcPr>
            <w:tcW w:w="1418" w:type="dxa"/>
          </w:tcPr>
          <w:p w14:paraId="25038D3A"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91" w:name="_Toc355004376"/>
            <w:bookmarkStart w:id="892" w:name="_Toc470694053"/>
            <w:bookmarkEnd w:id="891"/>
            <w:bookmarkEnd w:id="892"/>
          </w:p>
        </w:tc>
        <w:tc>
          <w:tcPr>
            <w:tcW w:w="8363" w:type="dxa"/>
          </w:tcPr>
          <w:p w14:paraId="144DB959" w14:textId="77777777" w:rsidR="002220B6"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Pokud se omylem nebo opomenutím smluvních stran stane, že některá část SMLOUVY porušuje kogentní ustanovení právních předpisů, je v souladu s §</w:t>
            </w:r>
            <w:r w:rsidR="00937C73">
              <w:rPr>
                <w:rFonts w:ascii="Arial Narrow" w:hAnsi="Arial Narrow"/>
                <w:color w:val="000000"/>
              </w:rPr>
              <w:t xml:space="preserve"> 576 ZÁKONÍKU</w:t>
            </w:r>
            <w:r w:rsidRPr="00A31014">
              <w:rPr>
                <w:rFonts w:ascii="Arial Narrow" w:hAnsi="Arial Narrow"/>
                <w:color w:val="000000"/>
              </w:rPr>
              <w:t xml:space="preserve">, neplatná jen tato část SMLOUVY. Náhrada případné škody způsobené neplatností takové části SMLOUVY se řídí dle § </w:t>
            </w:r>
            <w:r w:rsidR="00937C73">
              <w:rPr>
                <w:rFonts w:ascii="Arial Narrow" w:hAnsi="Arial Narrow"/>
                <w:color w:val="000000"/>
              </w:rPr>
              <w:t>579</w:t>
            </w:r>
            <w:r w:rsidRPr="00A31014">
              <w:rPr>
                <w:rFonts w:ascii="Arial Narrow" w:hAnsi="Arial Narrow"/>
                <w:color w:val="000000"/>
              </w:rPr>
              <w:t xml:space="preserve"> ZÁKONÍKU. Pokud dojde k takové změně právních předpisů, v jejímž důsledku se některá dosud kogentní ustanovení právních předpisů stanou dispozitivními nebo zcela zaniknou, bude postupováno tak, aby bylo co možná nejlépe šetřeno vůle stran této SMLOUVY vyjádřené jejím uzavřením za podmínek právních předpisů účinných a závazným v době jejího uzavření.</w:t>
            </w:r>
          </w:p>
        </w:tc>
      </w:tr>
      <w:tr w:rsidR="00F00FA0" w:rsidRPr="00A31014" w14:paraId="20AD5FE5" w14:textId="77777777" w:rsidTr="00761C18">
        <w:tc>
          <w:tcPr>
            <w:tcW w:w="1418" w:type="dxa"/>
          </w:tcPr>
          <w:p w14:paraId="2B95113C"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93" w:name="_Toc355004377"/>
            <w:bookmarkStart w:id="894" w:name="_Toc470694054"/>
            <w:bookmarkEnd w:id="893"/>
            <w:bookmarkEnd w:id="894"/>
          </w:p>
        </w:tc>
        <w:tc>
          <w:tcPr>
            <w:tcW w:w="8363" w:type="dxa"/>
          </w:tcPr>
          <w:p w14:paraId="10C2EA90" w14:textId="77777777" w:rsidR="002220B6" w:rsidRPr="00A31014" w:rsidRDefault="00590E5C"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OBJEDNATEL nebo ZHOTOVITEL předloží návrh dodatku k této SMLOUVĚ, zavazuje se druhá strana vyjádřit se k tomuto návrhu do 14 </w:t>
            </w:r>
            <w:r w:rsidR="00937C73">
              <w:rPr>
                <w:rFonts w:ascii="Arial Narrow" w:hAnsi="Arial Narrow"/>
                <w:color w:val="000000"/>
              </w:rPr>
              <w:t>dnů</w:t>
            </w:r>
            <w:r w:rsidRPr="00A31014">
              <w:rPr>
                <w:rFonts w:ascii="Arial Narrow" w:hAnsi="Arial Narrow"/>
                <w:color w:val="000000"/>
              </w:rPr>
              <w:t xml:space="preserve"> od jeho doručení. Po tuto dobu je tímto návrhem vázán ten, kdo návrh připravil. Absence vyjádření nemůže být v žádném případě vykládána jako souhlas s jakýmkoli návrhem.</w:t>
            </w:r>
          </w:p>
        </w:tc>
      </w:tr>
      <w:tr w:rsidR="00385D66" w:rsidRPr="00A31014" w14:paraId="71A3E85C" w14:textId="77777777" w:rsidTr="00761C18">
        <w:tc>
          <w:tcPr>
            <w:tcW w:w="1418" w:type="dxa"/>
          </w:tcPr>
          <w:p w14:paraId="364495E8" w14:textId="77777777" w:rsidR="00385D66" w:rsidRPr="00A31014" w:rsidRDefault="00385D6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895" w:name="_Toc355004378"/>
            <w:bookmarkStart w:id="896" w:name="_Toc470694055"/>
            <w:bookmarkEnd w:id="895"/>
            <w:bookmarkEnd w:id="896"/>
          </w:p>
        </w:tc>
        <w:tc>
          <w:tcPr>
            <w:tcW w:w="8363" w:type="dxa"/>
          </w:tcPr>
          <w:p w14:paraId="0037A43A" w14:textId="77777777" w:rsidR="00385D66" w:rsidRPr="00A31014" w:rsidRDefault="00385D6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Pokud jsou v této SMLOUVĚ uvedeny jakékoli kontaktní údaje, může je příslušná strana kdykoli změnit písemným oznámením doručeným druhé straně v souladu s touto SMLOUVOU; to není na újmu případné povinnosti ZHOTOVITELE obstarat si souhlas OBJEDNATELE se záměnou osoby na určité pozici.</w:t>
            </w:r>
          </w:p>
        </w:tc>
      </w:tr>
      <w:tr w:rsidR="00937C73" w:rsidRPr="00A31014" w14:paraId="4DB6B1B5" w14:textId="77777777" w:rsidTr="00761C18">
        <w:tc>
          <w:tcPr>
            <w:tcW w:w="1418" w:type="dxa"/>
          </w:tcPr>
          <w:p w14:paraId="38160078" w14:textId="77777777" w:rsidR="00937C73" w:rsidRPr="00A31014" w:rsidRDefault="00937C73"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897" w:name="_Toc470694056"/>
            <w:bookmarkEnd w:id="897"/>
          </w:p>
        </w:tc>
        <w:tc>
          <w:tcPr>
            <w:tcW w:w="8363" w:type="dxa"/>
          </w:tcPr>
          <w:p w14:paraId="3F1CC4CD" w14:textId="77777777" w:rsidR="00937C73" w:rsidRPr="00A31014" w:rsidRDefault="00937C73" w:rsidP="00D645B3">
            <w:pPr>
              <w:pStyle w:val="Zkladntext2"/>
              <w:widowControl w:val="0"/>
              <w:spacing w:before="40" w:after="40"/>
              <w:jc w:val="both"/>
              <w:rPr>
                <w:rFonts w:ascii="Arial Narrow" w:hAnsi="Arial Narrow"/>
                <w:color w:val="000000"/>
              </w:rPr>
            </w:pPr>
            <w:r>
              <w:rPr>
                <w:rFonts w:ascii="Arial Narrow" w:hAnsi="Arial Narrow"/>
                <w:color w:val="000000"/>
              </w:rPr>
              <w:t>SMLOUVA</w:t>
            </w:r>
            <w:r w:rsidRPr="00937C73">
              <w:rPr>
                <w:rFonts w:ascii="Arial Narrow" w:hAnsi="Arial Narrow"/>
                <w:color w:val="000000"/>
              </w:rPr>
              <w:t xml:space="preserve"> se uzavírá až po úplném konsenzu o všech náležitostech </w:t>
            </w:r>
            <w:r>
              <w:rPr>
                <w:rFonts w:ascii="Arial Narrow" w:hAnsi="Arial Narrow"/>
                <w:color w:val="000000"/>
              </w:rPr>
              <w:t>SMLOUVY</w:t>
            </w:r>
            <w:r w:rsidRPr="00937C73">
              <w:rPr>
                <w:rFonts w:ascii="Arial Narrow" w:hAnsi="Arial Narrow"/>
                <w:color w:val="000000"/>
              </w:rPr>
              <w:t>. V souladu s </w:t>
            </w:r>
            <w:proofErr w:type="spellStart"/>
            <w:r w:rsidRPr="00937C73">
              <w:rPr>
                <w:rFonts w:ascii="Arial Narrow" w:hAnsi="Arial Narrow"/>
                <w:color w:val="000000"/>
              </w:rPr>
              <w:t>ust</w:t>
            </w:r>
            <w:proofErr w:type="spellEnd"/>
            <w:r w:rsidRPr="00937C73">
              <w:rPr>
                <w:rFonts w:ascii="Arial Narrow" w:hAnsi="Arial Narrow"/>
                <w:color w:val="000000"/>
              </w:rPr>
              <w:t xml:space="preserve">. § 1740 odst. </w:t>
            </w:r>
            <w:r>
              <w:rPr>
                <w:rFonts w:ascii="Arial Narrow" w:hAnsi="Arial Narrow"/>
                <w:color w:val="000000"/>
              </w:rPr>
              <w:t>3</w:t>
            </w:r>
            <w:r w:rsidRPr="00937C73">
              <w:rPr>
                <w:rFonts w:ascii="Arial Narrow" w:hAnsi="Arial Narrow"/>
                <w:color w:val="000000"/>
              </w:rPr>
              <w:t xml:space="preserve"> </w:t>
            </w:r>
            <w:r>
              <w:rPr>
                <w:rFonts w:ascii="Arial Narrow" w:hAnsi="Arial Narrow"/>
                <w:color w:val="000000"/>
              </w:rPr>
              <w:t xml:space="preserve">ZÁKONÍKU </w:t>
            </w:r>
            <w:r w:rsidR="009675DA">
              <w:rPr>
                <w:rFonts w:ascii="Arial Narrow" w:hAnsi="Arial Narrow"/>
                <w:color w:val="000000"/>
              </w:rPr>
              <w:t>s</w:t>
            </w:r>
            <w:r>
              <w:rPr>
                <w:rFonts w:ascii="Arial Narrow" w:hAnsi="Arial Narrow"/>
                <w:color w:val="000000"/>
              </w:rPr>
              <w:t>mluvní strany</w:t>
            </w:r>
            <w:r w:rsidR="007219B5">
              <w:rPr>
                <w:rFonts w:ascii="Arial Narrow" w:hAnsi="Arial Narrow"/>
                <w:color w:val="000000"/>
              </w:rPr>
              <w:t xml:space="preserve"> tímto vylučují</w:t>
            </w:r>
            <w:r w:rsidRPr="00937C73">
              <w:rPr>
                <w:rFonts w:ascii="Arial Narrow" w:hAnsi="Arial Narrow"/>
                <w:color w:val="000000"/>
              </w:rPr>
              <w:t xml:space="preserve"> přijetí nabídky s dodatkem nebo jeho odchylkou od znění této </w:t>
            </w:r>
            <w:r w:rsidR="009675DA">
              <w:rPr>
                <w:rFonts w:ascii="Arial Narrow" w:hAnsi="Arial Narrow"/>
                <w:color w:val="000000"/>
              </w:rPr>
              <w:t>SMLOUVY</w:t>
            </w:r>
            <w:r w:rsidR="007219B5">
              <w:rPr>
                <w:rFonts w:ascii="Arial Narrow" w:hAnsi="Arial Narrow"/>
                <w:color w:val="000000"/>
              </w:rPr>
              <w:t>.</w:t>
            </w:r>
          </w:p>
        </w:tc>
      </w:tr>
      <w:tr w:rsidR="00F00FA0" w:rsidRPr="00A31014" w14:paraId="4EA3738D" w14:textId="77777777" w:rsidTr="00761C18">
        <w:tc>
          <w:tcPr>
            <w:tcW w:w="1418" w:type="dxa"/>
          </w:tcPr>
          <w:p w14:paraId="74CC404C"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898" w:name="_Toc355004379"/>
            <w:bookmarkStart w:id="899" w:name="_Toc470694057"/>
            <w:bookmarkEnd w:id="898"/>
            <w:bookmarkEnd w:id="899"/>
          </w:p>
        </w:tc>
        <w:tc>
          <w:tcPr>
            <w:tcW w:w="8363" w:type="dxa"/>
          </w:tcPr>
          <w:p w14:paraId="5ACB91C1" w14:textId="1ED2265B"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Tato SMLOUVA může být měněna nebo zrušena pouze dohodou OBJEDNATELE a ZHOTOVITELE v písemné formě</w:t>
            </w:r>
            <w:r w:rsidR="00937C73">
              <w:rPr>
                <w:rFonts w:ascii="Arial Narrow" w:hAnsi="Arial Narrow"/>
                <w:color w:val="000000"/>
              </w:rPr>
              <w:t xml:space="preserve"> </w:t>
            </w:r>
            <w:r w:rsidR="007219B5">
              <w:rPr>
                <w:rFonts w:ascii="Arial Narrow" w:hAnsi="Arial Narrow"/>
                <w:color w:val="000000"/>
              </w:rPr>
              <w:t>listinným dodatkem</w:t>
            </w:r>
            <w:r w:rsidR="000D1EEA">
              <w:rPr>
                <w:rFonts w:ascii="Arial Narrow" w:hAnsi="Arial Narrow"/>
                <w:color w:val="000000"/>
              </w:rPr>
              <w:t xml:space="preserve"> podepsaným zástupci</w:t>
            </w:r>
            <w:r w:rsidR="007A4A42">
              <w:rPr>
                <w:rFonts w:ascii="Arial Narrow" w:hAnsi="Arial Narrow"/>
                <w:color w:val="000000"/>
              </w:rPr>
              <w:t xml:space="preserve"> OBJEDNATELE a ZHOTOVITELE oprávněnými k podpisu SMLOUVY</w:t>
            </w:r>
            <w:r w:rsidR="004A7BB4">
              <w:rPr>
                <w:rFonts w:ascii="Arial Narrow" w:hAnsi="Arial Narrow"/>
                <w:color w:val="000000"/>
              </w:rPr>
              <w:t>, není-li ve SMLOUVĚ uvedeno jinak</w:t>
            </w:r>
            <w:r w:rsidR="007A4A42">
              <w:rPr>
                <w:rFonts w:ascii="Arial Narrow" w:hAnsi="Arial Narrow"/>
                <w:color w:val="000000"/>
              </w:rPr>
              <w:t>.</w:t>
            </w:r>
          </w:p>
        </w:tc>
      </w:tr>
      <w:tr w:rsidR="00F00FA0" w:rsidRPr="00A31014" w14:paraId="5AAB9C10" w14:textId="77777777" w:rsidTr="00761C18">
        <w:tc>
          <w:tcPr>
            <w:tcW w:w="1418" w:type="dxa"/>
          </w:tcPr>
          <w:p w14:paraId="6F94CB46"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900" w:name="_Toc355004380"/>
            <w:bookmarkStart w:id="901" w:name="_Toc470694058"/>
            <w:bookmarkEnd w:id="900"/>
            <w:bookmarkEnd w:id="901"/>
          </w:p>
        </w:tc>
        <w:tc>
          <w:tcPr>
            <w:tcW w:w="8363" w:type="dxa"/>
          </w:tcPr>
          <w:p w14:paraId="3A474194"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OBJEDNATEL a ZHOTOVITEL shodně konstatují, že si SMLOUVU přečetli, porozuměli celému jejímu znění, že SMLOUVA není připravena za nápadně nevýhodných podmínek a že souhlasí s celým obsahem SMLOUVY.</w:t>
            </w:r>
          </w:p>
        </w:tc>
      </w:tr>
      <w:tr w:rsidR="00F00FA0" w:rsidRPr="00A31014" w14:paraId="2AF02654" w14:textId="77777777" w:rsidTr="00761C18">
        <w:tc>
          <w:tcPr>
            <w:tcW w:w="1418" w:type="dxa"/>
          </w:tcPr>
          <w:p w14:paraId="048EEEBA"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902" w:name="_Toc355004381"/>
            <w:bookmarkStart w:id="903" w:name="_Toc470694059"/>
            <w:bookmarkEnd w:id="902"/>
            <w:bookmarkEnd w:id="903"/>
          </w:p>
        </w:tc>
        <w:tc>
          <w:tcPr>
            <w:tcW w:w="8363" w:type="dxa"/>
          </w:tcPr>
          <w:p w14:paraId="7A691209" w14:textId="77777777" w:rsidR="002220B6" w:rsidRDefault="00AF5E80" w:rsidP="00840D5F">
            <w:pPr>
              <w:pStyle w:val="Zkladntext2"/>
              <w:widowControl w:val="0"/>
              <w:spacing w:before="40" w:after="40"/>
              <w:jc w:val="both"/>
              <w:rPr>
                <w:rFonts w:ascii="Arial Narrow" w:hAnsi="Arial Narrow" w:cs="Segoe UI"/>
              </w:rPr>
            </w:pPr>
            <w:r w:rsidRPr="00A31014">
              <w:rPr>
                <w:rFonts w:ascii="Arial Narrow" w:hAnsi="Arial Narrow"/>
                <w:color w:val="000000"/>
              </w:rPr>
              <w:t xml:space="preserve">SMLOUVA nabývá platnosti a účinnosti </w:t>
            </w:r>
            <w:r w:rsidR="00840D5F">
              <w:rPr>
                <w:rFonts w:ascii="Arial Narrow" w:hAnsi="Arial Narrow"/>
                <w:color w:val="000000"/>
              </w:rPr>
              <w:t xml:space="preserve">dnem podpisu SMLOUVY </w:t>
            </w:r>
            <w:r w:rsidR="00840D5F">
              <w:rPr>
                <w:rFonts w:ascii="Arial Narrow" w:hAnsi="Arial Narrow" w:cs="Segoe UI"/>
              </w:rPr>
              <w:t>oběma smluvními stranami. Podpis SMLOUVY oběma smluvními stranami může být proveden fyzicky nebo elektronicky. V případě elektronického podpisu je SMLOUVA podepsána</w:t>
            </w:r>
            <w:r w:rsidR="00840D5F" w:rsidRPr="00A31014">
              <w:rPr>
                <w:rFonts w:ascii="Arial Narrow" w:hAnsi="Arial Narrow"/>
                <w:color w:val="000000"/>
              </w:rPr>
              <w:t xml:space="preserve"> </w:t>
            </w:r>
            <w:r w:rsidRPr="00A31014">
              <w:rPr>
                <w:rFonts w:ascii="Arial Narrow" w:hAnsi="Arial Narrow"/>
                <w:color w:val="000000"/>
              </w:rPr>
              <w:t xml:space="preserve">datem </w:t>
            </w:r>
            <w:r w:rsidR="009F5727">
              <w:rPr>
                <w:rFonts w:ascii="Arial Narrow" w:hAnsi="Arial Narrow" w:cs="Segoe UI"/>
              </w:rPr>
              <w:t xml:space="preserve">připojení elektronického podpisu dle zákona č. 297/2016 </w:t>
            </w:r>
            <w:r w:rsidR="00E94B75">
              <w:rPr>
                <w:rFonts w:ascii="Arial Narrow" w:hAnsi="Arial Narrow" w:cs="Segoe UI"/>
              </w:rPr>
              <w:t>S</w:t>
            </w:r>
            <w:r w:rsidR="009F5727">
              <w:rPr>
                <w:rFonts w:ascii="Arial Narrow" w:hAnsi="Arial Narrow" w:cs="Segoe UI"/>
              </w:rPr>
              <w:t>b., o službách vytvářejících důvěru pro elektronické transakce, v</w:t>
            </w:r>
            <w:r w:rsidR="00E94B75">
              <w:rPr>
                <w:rFonts w:ascii="Arial Narrow" w:hAnsi="Arial Narrow" w:cs="Segoe UI"/>
              </w:rPr>
              <w:t xml:space="preserve"> platném znění </w:t>
            </w:r>
            <w:r w:rsidR="009F5727">
              <w:rPr>
                <w:rFonts w:ascii="Arial Narrow" w:hAnsi="Arial Narrow" w:cs="Segoe UI"/>
              </w:rPr>
              <w:t xml:space="preserve">oběma smluvními stranami do </w:t>
            </w:r>
            <w:r w:rsidR="009F5727">
              <w:rPr>
                <w:rFonts w:ascii="Arial Narrow" w:hAnsi="Arial Narrow" w:cs="Segoe UI"/>
                <w:bCs/>
              </w:rPr>
              <w:t>této SMLOUVY</w:t>
            </w:r>
            <w:r w:rsidR="009F5727">
              <w:rPr>
                <w:rFonts w:ascii="Arial Narrow" w:hAnsi="Arial Narrow" w:cs="Segoe UI"/>
              </w:rPr>
              <w:t>.</w:t>
            </w:r>
          </w:p>
          <w:p w14:paraId="2BE5D384" w14:textId="77777777" w:rsidR="00840D5F" w:rsidRPr="00A31014" w:rsidRDefault="00840D5F" w:rsidP="00C66F21">
            <w:pPr>
              <w:pStyle w:val="Zkladntext2"/>
              <w:widowControl w:val="0"/>
              <w:spacing w:before="40" w:after="40"/>
              <w:jc w:val="both"/>
              <w:rPr>
                <w:rFonts w:ascii="Arial Narrow" w:hAnsi="Arial Narrow"/>
                <w:color w:val="000000"/>
              </w:rPr>
            </w:pPr>
            <w:r>
              <w:rPr>
                <w:rFonts w:ascii="Arial Narrow" w:hAnsi="Arial Narrow" w:cs="Segoe UI"/>
              </w:rPr>
              <w:t xml:space="preserve">V případě fyzického podpisu </w:t>
            </w:r>
            <w:r w:rsidR="00C66F21">
              <w:rPr>
                <w:rFonts w:ascii="Arial Narrow" w:hAnsi="Arial Narrow" w:cs="Segoe UI"/>
              </w:rPr>
              <w:t>SMLOUVY oběma smluvními stranami bude smlouva podepsána ve čtyřech vyhotoveních s platností originálu, s tím, že každá smluvní strana obdrží 2 vyhotovení.</w:t>
            </w:r>
          </w:p>
        </w:tc>
      </w:tr>
      <w:tr w:rsidR="00F00FA0" w:rsidRPr="00A31014" w14:paraId="7BEE224A" w14:textId="77777777" w:rsidTr="00761C18">
        <w:tc>
          <w:tcPr>
            <w:tcW w:w="1418" w:type="dxa"/>
          </w:tcPr>
          <w:p w14:paraId="59FB20E8"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904" w:name="_Toc355004382"/>
            <w:bookmarkStart w:id="905" w:name="_Toc470694060"/>
            <w:bookmarkEnd w:id="904"/>
            <w:bookmarkEnd w:id="905"/>
          </w:p>
        </w:tc>
        <w:tc>
          <w:tcPr>
            <w:tcW w:w="8363" w:type="dxa"/>
          </w:tcPr>
          <w:p w14:paraId="122A4D8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Podpisem SMLOUVY ztrácejí platnost všechna předchozí písemná i ústní ujednání OBJEDNATELE a</w:t>
            </w:r>
            <w:r w:rsidR="002926DC">
              <w:rPr>
                <w:rFonts w:ascii="Arial Narrow" w:hAnsi="Arial Narrow"/>
                <w:color w:val="000000"/>
              </w:rPr>
              <w:t> </w:t>
            </w:r>
            <w:r w:rsidRPr="00A31014">
              <w:rPr>
                <w:rFonts w:ascii="Arial Narrow" w:hAnsi="Arial Narrow"/>
                <w:color w:val="000000"/>
              </w:rPr>
              <w:t xml:space="preserve">ZHOTOVITELE týkající se DÍLA a veškeré další vztahy se řídí pouze ustanoveními této SMLOUVY včetně </w:t>
            </w:r>
            <w:r w:rsidRPr="00A31014">
              <w:rPr>
                <w:rFonts w:ascii="Arial Narrow" w:hAnsi="Arial Narrow"/>
                <w:color w:val="000000"/>
              </w:rPr>
              <w:lastRenderedPageBreak/>
              <w:t>jejích příloh a případných schválených dodatků.</w:t>
            </w:r>
          </w:p>
        </w:tc>
      </w:tr>
      <w:tr w:rsidR="00FA6813" w:rsidRPr="00A31014" w14:paraId="049FACF8" w14:textId="77777777" w:rsidTr="00761C18">
        <w:tc>
          <w:tcPr>
            <w:tcW w:w="1418" w:type="dxa"/>
          </w:tcPr>
          <w:p w14:paraId="79A66BB0" w14:textId="77777777" w:rsidR="00FA6813" w:rsidRPr="00A31014" w:rsidRDefault="00FA6813" w:rsidP="00D645B3">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007E340E" w14:textId="4BDC2735" w:rsidR="006F32A7" w:rsidRPr="007A08E9" w:rsidRDefault="006F5EAA" w:rsidP="00840D5F">
            <w:pPr>
              <w:pStyle w:val="Zkladntext2"/>
              <w:widowControl w:val="0"/>
              <w:spacing w:before="40" w:after="40"/>
              <w:jc w:val="both"/>
              <w:rPr>
                <w:rFonts w:ascii="Arial Narrow" w:hAnsi="Arial Narrow"/>
                <w:color w:val="000000"/>
              </w:rPr>
            </w:pPr>
            <w:r w:rsidRPr="00A31014">
              <w:rPr>
                <w:rFonts w:ascii="Arial Narrow" w:hAnsi="Arial Narrow"/>
                <w:color w:val="000000"/>
              </w:rPr>
              <w:t>ZHOTOVITEL</w:t>
            </w:r>
            <w:r w:rsidR="00840D5F" w:rsidRPr="007A08E9">
              <w:rPr>
                <w:rFonts w:ascii="Arial Narrow" w:hAnsi="Arial Narrow"/>
              </w:rPr>
              <w:t xml:space="preserve"> bere na vědomí, že </w:t>
            </w:r>
            <w:r w:rsidRPr="00A31014">
              <w:rPr>
                <w:rFonts w:ascii="Arial Narrow" w:hAnsi="Arial Narrow"/>
                <w:color w:val="000000"/>
              </w:rPr>
              <w:t>OBJEDNATEL</w:t>
            </w:r>
            <w:r w:rsidR="00840D5F" w:rsidRPr="007A08E9">
              <w:rPr>
                <w:rFonts w:ascii="Arial Narrow" w:hAnsi="Arial Narrow"/>
              </w:rPr>
              <w:t xml:space="preserve"> z titulu plnění této </w:t>
            </w:r>
            <w:r>
              <w:rPr>
                <w:rFonts w:ascii="Arial Narrow" w:hAnsi="Arial Narrow" w:cs="Segoe UI"/>
              </w:rPr>
              <w:t>SMLOUVY</w:t>
            </w:r>
            <w:r w:rsidR="00840D5F" w:rsidRPr="007A08E9">
              <w:rPr>
                <w:rFonts w:ascii="Arial Narrow" w:hAnsi="Arial Narrow"/>
              </w:rPr>
              <w:t xml:space="preserve"> musí zpracovávat v nezbytném rozsahu osobní údaje zaměstnanců </w:t>
            </w:r>
            <w:r w:rsidRPr="00A31014">
              <w:rPr>
                <w:rFonts w:ascii="Arial Narrow" w:hAnsi="Arial Narrow"/>
                <w:color w:val="000000"/>
              </w:rPr>
              <w:t>ZHOTOVITEL</w:t>
            </w:r>
            <w:r>
              <w:rPr>
                <w:rFonts w:ascii="Arial Narrow" w:hAnsi="Arial Narrow"/>
                <w:color w:val="000000"/>
              </w:rPr>
              <w:t>E</w:t>
            </w:r>
            <w:r w:rsidR="00840D5F" w:rsidRPr="007A08E9">
              <w:rPr>
                <w:rFonts w:ascii="Arial Narrow" w:hAnsi="Arial Narrow"/>
                <w:smallCaps/>
              </w:rPr>
              <w:t xml:space="preserve"> </w:t>
            </w:r>
            <w:r w:rsidR="00840D5F" w:rsidRPr="007A08E9">
              <w:rPr>
                <w:rFonts w:ascii="Arial Narrow" w:hAnsi="Arial Narrow"/>
              </w:rPr>
              <w:t>včetně jeho</w:t>
            </w:r>
            <w:r>
              <w:rPr>
                <w:rFonts w:ascii="Arial Narrow" w:hAnsi="Arial Narrow"/>
              </w:rPr>
              <w:t xml:space="preserve"> PODDODAVATELŮ</w:t>
            </w:r>
            <w:r w:rsidR="00840D5F" w:rsidRPr="007A08E9">
              <w:rPr>
                <w:rFonts w:ascii="Arial Narrow" w:hAnsi="Arial Narrow"/>
              </w:rPr>
              <w:t xml:space="preserve">, kteří se podílejí na plnění této </w:t>
            </w:r>
            <w:r>
              <w:rPr>
                <w:rFonts w:ascii="Arial Narrow" w:hAnsi="Arial Narrow" w:cs="Segoe UI"/>
              </w:rPr>
              <w:t>SMLOUVY</w:t>
            </w:r>
            <w:r w:rsidR="00840D5F" w:rsidRPr="007A08E9">
              <w:rPr>
                <w:rFonts w:ascii="Arial Narrow" w:hAnsi="Arial Narrow"/>
              </w:rPr>
              <w:t xml:space="preserve">. Práva těchto zaměstnanců, která vyplývají z titulu zpracování jejich osobních údajů </w:t>
            </w:r>
            <w:r w:rsidRPr="00A31014">
              <w:rPr>
                <w:rFonts w:ascii="Arial Narrow" w:hAnsi="Arial Narrow"/>
                <w:color w:val="000000"/>
              </w:rPr>
              <w:t>OBJEDNATEL</w:t>
            </w:r>
            <w:r>
              <w:rPr>
                <w:rFonts w:ascii="Arial Narrow" w:hAnsi="Arial Narrow"/>
                <w:color w:val="000000"/>
              </w:rPr>
              <w:t>EM</w:t>
            </w:r>
            <w:r w:rsidR="00840D5F" w:rsidRPr="007A08E9">
              <w:rPr>
                <w:rFonts w:ascii="Arial Narrow" w:hAnsi="Arial Narrow"/>
              </w:rPr>
              <w:t xml:space="preserve">, jsou obsažena v „Informačním memorandu“, které je uvedeno v příloze č. 9 této </w:t>
            </w:r>
            <w:r>
              <w:rPr>
                <w:rFonts w:ascii="Arial Narrow" w:hAnsi="Arial Narrow" w:cs="Segoe UI"/>
              </w:rPr>
              <w:t>SMLOUVY</w:t>
            </w:r>
            <w:r w:rsidR="00840D5F" w:rsidRPr="007A08E9">
              <w:rPr>
                <w:rFonts w:ascii="Arial Narrow" w:hAnsi="Arial Narrow"/>
                <w:color w:val="1F497D"/>
              </w:rPr>
              <w:t>.</w:t>
            </w:r>
            <w:r w:rsidR="00840D5F" w:rsidRPr="007A08E9">
              <w:rPr>
                <w:rFonts w:ascii="Arial Narrow" w:hAnsi="Arial Narrow"/>
              </w:rPr>
              <w:t xml:space="preserve"> </w:t>
            </w:r>
            <w:r w:rsidRPr="00A31014">
              <w:rPr>
                <w:rFonts w:ascii="Arial Narrow" w:hAnsi="Arial Narrow"/>
                <w:color w:val="000000"/>
              </w:rPr>
              <w:t>ZHOTOVITEL</w:t>
            </w:r>
            <w:r w:rsidR="00840D5F" w:rsidRPr="007A08E9">
              <w:rPr>
                <w:rFonts w:ascii="Arial Narrow" w:hAnsi="Arial Narrow"/>
                <w:smallCaps/>
              </w:rPr>
              <w:t xml:space="preserve"> </w:t>
            </w:r>
            <w:r w:rsidR="00840D5F" w:rsidRPr="007A08E9">
              <w:rPr>
                <w:rFonts w:ascii="Arial Narrow" w:hAnsi="Arial Narrow"/>
              </w:rPr>
              <w:t xml:space="preserve">se zavazuje své zaměstnance včetně svých </w:t>
            </w:r>
            <w:r>
              <w:rPr>
                <w:rFonts w:ascii="Arial Narrow" w:hAnsi="Arial Narrow"/>
              </w:rPr>
              <w:t>PODDODAVATELŮ</w:t>
            </w:r>
            <w:r w:rsidR="00840D5F" w:rsidRPr="007A08E9">
              <w:rPr>
                <w:rFonts w:ascii="Arial Narrow" w:hAnsi="Arial Narrow"/>
              </w:rPr>
              <w:t xml:space="preserve"> s tímto dokumentem seznámit</w:t>
            </w:r>
            <w:r w:rsidR="00FA6813" w:rsidRPr="007A08E9">
              <w:rPr>
                <w:rFonts w:ascii="Arial Narrow" w:hAnsi="Arial Narrow"/>
                <w:color w:val="000000"/>
              </w:rPr>
              <w:t xml:space="preserve">. Všechny informace týkající se zpracování osobních údajů, včetně práv subjektů s tímto zpracováním souvisejících, jsou k dispozici v aktuální verzi dokumentu „Informace o zpracování osobních údajů“ na webových stránkách OBJEDNATELE na adrese </w:t>
            </w:r>
            <w:hyperlink r:id="rId20" w:history="1">
              <w:r w:rsidR="00840D5F" w:rsidRPr="007A08E9">
                <w:rPr>
                  <w:rStyle w:val="Hypertextovodkaz"/>
                  <w:rFonts w:ascii="Arial Narrow" w:hAnsi="Arial Narrow"/>
                </w:rPr>
                <w:t>www.ue.cz</w:t>
              </w:r>
            </w:hyperlink>
            <w:r w:rsidR="00FA6813" w:rsidRPr="007A08E9">
              <w:rPr>
                <w:rFonts w:ascii="Arial Narrow" w:hAnsi="Arial Narrow"/>
                <w:color w:val="000000"/>
              </w:rPr>
              <w:t>.</w:t>
            </w:r>
          </w:p>
        </w:tc>
      </w:tr>
      <w:tr w:rsidR="003A256D" w:rsidRPr="00A31014" w14:paraId="2A205F46" w14:textId="77777777" w:rsidTr="00761C18">
        <w:tc>
          <w:tcPr>
            <w:tcW w:w="1418" w:type="dxa"/>
          </w:tcPr>
          <w:p w14:paraId="368B9A2E" w14:textId="77777777" w:rsidR="003A256D" w:rsidRPr="00A31014" w:rsidRDefault="003A256D" w:rsidP="00D645B3">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24A6B2A6" w14:textId="7BE82892" w:rsidR="003A256D" w:rsidRPr="003A256D" w:rsidRDefault="003A256D" w:rsidP="003A256D">
            <w:pPr>
              <w:spacing w:before="40" w:after="40"/>
              <w:jc w:val="both"/>
              <w:rPr>
                <w:rFonts w:ascii="Arial Narrow" w:hAnsi="Arial Narrow"/>
                <w:sz w:val="20"/>
              </w:rPr>
            </w:pPr>
            <w:r w:rsidRPr="003A256D">
              <w:rPr>
                <w:rFonts w:ascii="Arial Narrow" w:hAnsi="Arial Narrow"/>
                <w:sz w:val="20"/>
              </w:rPr>
              <w:t>ZHOTOVITEL není povinen splnit tuto SMLOUVU, pokud takovému plnění brání jakékoli překážky vyplývající z</w:t>
            </w:r>
            <w:r>
              <w:rPr>
                <w:rFonts w:ascii="Arial Narrow" w:hAnsi="Arial Narrow"/>
                <w:sz w:val="20"/>
              </w:rPr>
              <w:t> </w:t>
            </w:r>
            <w:r w:rsidRPr="003A256D">
              <w:rPr>
                <w:rFonts w:ascii="Arial Narrow" w:hAnsi="Arial Narrow"/>
                <w:sz w:val="20"/>
              </w:rPr>
              <w:t>národního nebo mezinárodního zahraničního obchodu postihující OBJEDNATELE nebo celních požadavků nebo jakýchkoli embarg nebo jiných sankcí uvalených na OBJEDNATELE, zejména embarg nebo jiných sankcí uvalených Organizací spojených národů, EU nebo USA</w:t>
            </w:r>
          </w:p>
        </w:tc>
      </w:tr>
      <w:tr w:rsidR="00D65679" w:rsidRPr="00A31014" w14:paraId="56E49A3A" w14:textId="77777777" w:rsidTr="00761C18">
        <w:tc>
          <w:tcPr>
            <w:tcW w:w="1418" w:type="dxa"/>
          </w:tcPr>
          <w:p w14:paraId="57884A56" w14:textId="77777777" w:rsidR="00D65679" w:rsidRPr="00A31014" w:rsidRDefault="00D65679" w:rsidP="00D645B3">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36A8ABD8" w14:textId="1E629CE9" w:rsidR="00D65679" w:rsidRPr="00D65679" w:rsidRDefault="00D65679" w:rsidP="00D65679">
            <w:pPr>
              <w:spacing w:before="40" w:after="40"/>
              <w:jc w:val="both"/>
              <w:rPr>
                <w:rFonts w:ascii="Arial Narrow" w:hAnsi="Arial Narrow"/>
                <w:sz w:val="20"/>
              </w:rPr>
            </w:pPr>
            <w:r w:rsidRPr="00D65679">
              <w:rPr>
                <w:rFonts w:ascii="Arial Narrow" w:hAnsi="Arial Narrow"/>
                <w:sz w:val="20"/>
              </w:rPr>
              <w:t>ZHOTOVITEL prohlašuje, že mu v poskytování plnění dle této SMLOUVY</w:t>
            </w:r>
            <w:r w:rsidR="005A407D">
              <w:rPr>
                <w:rFonts w:ascii="Arial Narrow" w:hAnsi="Arial Narrow"/>
                <w:sz w:val="20"/>
              </w:rPr>
              <w:t xml:space="preserve"> ke dni jejího podpisu</w:t>
            </w:r>
            <w:r w:rsidRPr="00D65679">
              <w:rPr>
                <w:rFonts w:ascii="Arial Narrow" w:hAnsi="Arial Narrow"/>
                <w:sz w:val="20"/>
              </w:rPr>
              <w:t xml:space="preserve"> nebrání opatření přijatá vládou České republiky či jinými příslušnými orgány České republiky nebo Evropské unie v souvislosti s</w:t>
            </w:r>
            <w:r w:rsidR="005A407D">
              <w:rPr>
                <w:rFonts w:ascii="Arial Narrow" w:hAnsi="Arial Narrow"/>
                <w:sz w:val="20"/>
              </w:rPr>
              <w:t> </w:t>
            </w:r>
            <w:r w:rsidRPr="00D65679">
              <w:rPr>
                <w:rFonts w:ascii="Arial Narrow" w:hAnsi="Arial Narrow"/>
                <w:sz w:val="20"/>
              </w:rPr>
              <w:t xml:space="preserve">onemocněním COVID-19, výskytem </w:t>
            </w:r>
            <w:proofErr w:type="spellStart"/>
            <w:r w:rsidRPr="00D65679">
              <w:rPr>
                <w:rFonts w:ascii="Arial Narrow" w:hAnsi="Arial Narrow"/>
                <w:sz w:val="20"/>
              </w:rPr>
              <w:t>koronaviru</w:t>
            </w:r>
            <w:proofErr w:type="spellEnd"/>
            <w:r w:rsidRPr="00D65679">
              <w:rPr>
                <w:rFonts w:ascii="Arial Narrow" w:hAnsi="Arial Narrow"/>
                <w:sz w:val="20"/>
              </w:rPr>
              <w:t xml:space="preserve"> SARS CoV-2 či válečným konfliktem na Ukrajině vztahující se na území České republiky nebo k činnosti ZHOTOVITELE (dále jen „Opatření“). </w:t>
            </w:r>
          </w:p>
          <w:p w14:paraId="25DED255" w14:textId="77777777" w:rsidR="00D65679" w:rsidRDefault="00D65679" w:rsidP="00D65679">
            <w:pPr>
              <w:spacing w:before="40" w:after="40"/>
              <w:jc w:val="both"/>
              <w:rPr>
                <w:rFonts w:ascii="Arial Narrow" w:hAnsi="Arial Narrow"/>
                <w:sz w:val="20"/>
              </w:rPr>
            </w:pPr>
            <w:r w:rsidRPr="00D65679">
              <w:rPr>
                <w:rFonts w:ascii="Arial Narrow" w:hAnsi="Arial Narrow"/>
                <w:sz w:val="20"/>
              </w:rPr>
              <w:t>ZHOTOVITEL výslovně prohlašuje ke dni podpisu SMLOUVY, že se podrobně seznámil se všemi Opatřeními a</w:t>
            </w:r>
            <w:r>
              <w:rPr>
                <w:rFonts w:ascii="Arial Narrow" w:hAnsi="Arial Narrow"/>
                <w:sz w:val="20"/>
              </w:rPr>
              <w:t> </w:t>
            </w:r>
            <w:r w:rsidRPr="00D65679">
              <w:rPr>
                <w:rFonts w:ascii="Arial Narrow" w:hAnsi="Arial Narrow"/>
                <w:sz w:val="20"/>
              </w:rPr>
              <w:t>že žádné z ustanovení tam uvedených nepovažuje za takové, které by nemohl rozumně předpokládat.</w:t>
            </w:r>
          </w:p>
          <w:p w14:paraId="2298B1AA" w14:textId="2E485381" w:rsidR="005A407D" w:rsidRPr="003A256D" w:rsidRDefault="005A407D" w:rsidP="00D65679">
            <w:pPr>
              <w:spacing w:before="40" w:after="40"/>
              <w:jc w:val="both"/>
              <w:rPr>
                <w:rFonts w:ascii="Arial Narrow" w:hAnsi="Arial Narrow"/>
                <w:sz w:val="20"/>
              </w:rPr>
            </w:pPr>
            <w:r w:rsidRPr="005A407D">
              <w:rPr>
                <w:rFonts w:ascii="Arial Narrow" w:hAnsi="Arial Narrow"/>
                <w:sz w:val="20"/>
              </w:rPr>
              <w:t xml:space="preserve">S ohledem na dlouhodobý charakter plnění na základě této SMLOUVY však </w:t>
            </w:r>
            <w:r>
              <w:rPr>
                <w:rFonts w:ascii="Arial Narrow" w:hAnsi="Arial Narrow"/>
                <w:sz w:val="20"/>
              </w:rPr>
              <w:t>ZHOTOVITEL</w:t>
            </w:r>
            <w:r w:rsidRPr="005A407D">
              <w:rPr>
                <w:rFonts w:ascii="Arial Narrow" w:hAnsi="Arial Narrow"/>
                <w:sz w:val="20"/>
              </w:rPr>
              <w:t xml:space="preserve"> není schopen předpokládat vývoj opatření, která budou v souvislosti s onemocněním COVID-19, výskytem </w:t>
            </w:r>
            <w:proofErr w:type="spellStart"/>
            <w:r w:rsidRPr="005A407D">
              <w:rPr>
                <w:rFonts w:ascii="Arial Narrow" w:hAnsi="Arial Narrow"/>
                <w:sz w:val="20"/>
              </w:rPr>
              <w:t>koronaviru</w:t>
            </w:r>
            <w:proofErr w:type="spellEnd"/>
            <w:r w:rsidRPr="005A407D">
              <w:rPr>
                <w:rFonts w:ascii="Arial Narrow" w:hAnsi="Arial Narrow"/>
                <w:sz w:val="20"/>
              </w:rPr>
              <w:t xml:space="preserve"> SARS CoV-2 či válečným konfliktem na Ukrajině přijata na území České republiky či Evropské unie či výskyt jiných překážek v souvislosti s výše uvedeným, které budou mít vliv na schopnost </w:t>
            </w:r>
            <w:r>
              <w:rPr>
                <w:rFonts w:ascii="Arial Narrow" w:hAnsi="Arial Narrow"/>
                <w:sz w:val="20"/>
              </w:rPr>
              <w:t>ZHOTOVITELE</w:t>
            </w:r>
            <w:r w:rsidRPr="005A407D">
              <w:rPr>
                <w:rFonts w:ascii="Arial Narrow" w:hAnsi="Arial Narrow"/>
                <w:sz w:val="20"/>
              </w:rPr>
              <w:t xml:space="preserve"> splnit řádně své závazky dle této SMLOUVY.</w:t>
            </w:r>
          </w:p>
        </w:tc>
      </w:tr>
      <w:tr w:rsidR="002220B6" w:rsidRPr="00A31014" w14:paraId="5FDD627D" w14:textId="77777777" w:rsidTr="00761C18">
        <w:tc>
          <w:tcPr>
            <w:tcW w:w="1418" w:type="dxa"/>
          </w:tcPr>
          <w:p w14:paraId="7CBB5C31"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906" w:name="_Toc355004383"/>
            <w:bookmarkStart w:id="907" w:name="_Toc470694061"/>
            <w:bookmarkStart w:id="908" w:name="_Toc355004384"/>
            <w:bookmarkStart w:id="909" w:name="_Toc470694062"/>
            <w:bookmarkEnd w:id="906"/>
            <w:bookmarkEnd w:id="907"/>
            <w:bookmarkEnd w:id="908"/>
            <w:bookmarkEnd w:id="909"/>
          </w:p>
        </w:tc>
        <w:tc>
          <w:tcPr>
            <w:tcW w:w="8363" w:type="dxa"/>
          </w:tcPr>
          <w:p w14:paraId="3ACCAEA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Nedílnou součástí SMLOUVY jsou níže uvedené přílohy:</w:t>
            </w:r>
          </w:p>
          <w:p w14:paraId="595632EF"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 xml:space="preserve">Příloha č. 1 </w:t>
            </w:r>
            <w:r w:rsidRPr="00A31014">
              <w:rPr>
                <w:rFonts w:ascii="Arial Narrow" w:hAnsi="Arial Narrow"/>
                <w:color w:val="000000"/>
              </w:rPr>
              <w:tab/>
              <w:t xml:space="preserve">- </w:t>
            </w:r>
            <w:r w:rsidRPr="00A31014">
              <w:rPr>
                <w:rFonts w:ascii="Arial Narrow" w:hAnsi="Arial Narrow"/>
                <w:color w:val="000000"/>
              </w:rPr>
              <w:tab/>
            </w:r>
            <w:r w:rsidR="00242A67" w:rsidRPr="00A31014">
              <w:rPr>
                <w:rFonts w:ascii="Arial Narrow" w:hAnsi="Arial Narrow"/>
                <w:color w:val="000000"/>
              </w:rPr>
              <w:t>Harmonogram DÍLA</w:t>
            </w:r>
          </w:p>
          <w:p w14:paraId="5AECDFFA"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 xml:space="preserve">Příloha č. 2 </w:t>
            </w:r>
            <w:r w:rsidRPr="00A31014">
              <w:rPr>
                <w:rFonts w:ascii="Arial Narrow" w:hAnsi="Arial Narrow"/>
                <w:color w:val="000000"/>
              </w:rPr>
              <w:tab/>
              <w:t xml:space="preserve">- </w:t>
            </w:r>
            <w:r w:rsidRPr="00A31014">
              <w:rPr>
                <w:rFonts w:ascii="Arial Narrow" w:hAnsi="Arial Narrow"/>
                <w:color w:val="000000"/>
              </w:rPr>
              <w:tab/>
            </w:r>
            <w:r w:rsidR="005C753C" w:rsidRPr="00A31014">
              <w:rPr>
                <w:rFonts w:ascii="Arial Narrow" w:hAnsi="Arial Narrow"/>
                <w:color w:val="000000"/>
              </w:rPr>
              <w:t>S</w:t>
            </w:r>
            <w:r w:rsidR="005C753C">
              <w:rPr>
                <w:rFonts w:ascii="Arial Narrow" w:hAnsi="Arial Narrow"/>
                <w:color w:val="000000"/>
              </w:rPr>
              <w:t>eznam</w:t>
            </w:r>
            <w:r w:rsidR="005C753C" w:rsidRPr="00A31014">
              <w:rPr>
                <w:rFonts w:ascii="Arial Narrow" w:hAnsi="Arial Narrow"/>
                <w:color w:val="000000"/>
              </w:rPr>
              <w:t xml:space="preserve"> </w:t>
            </w:r>
            <w:r w:rsidRPr="00A31014">
              <w:rPr>
                <w:rFonts w:ascii="Arial Narrow" w:hAnsi="Arial Narrow"/>
                <w:color w:val="000000"/>
              </w:rPr>
              <w:t>MILNÍKŮ</w:t>
            </w:r>
          </w:p>
          <w:p w14:paraId="4C595BE7"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3</w:t>
            </w:r>
            <w:r w:rsidRPr="00A31014">
              <w:rPr>
                <w:rFonts w:ascii="Arial Narrow" w:hAnsi="Arial Narrow"/>
                <w:color w:val="000000"/>
              </w:rPr>
              <w:tab/>
              <w:t xml:space="preserve">- </w:t>
            </w:r>
            <w:r w:rsidRPr="00A31014">
              <w:rPr>
                <w:rFonts w:ascii="Arial Narrow" w:hAnsi="Arial Narrow"/>
                <w:color w:val="000000"/>
              </w:rPr>
              <w:tab/>
              <w:t>Platební kalendář</w:t>
            </w:r>
          </w:p>
          <w:p w14:paraId="1B277DD8"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4</w:t>
            </w:r>
            <w:r w:rsidRPr="00A31014">
              <w:rPr>
                <w:rFonts w:ascii="Arial Narrow" w:hAnsi="Arial Narrow"/>
                <w:color w:val="000000"/>
              </w:rPr>
              <w:tab/>
              <w:t xml:space="preserve">- </w:t>
            </w:r>
            <w:r w:rsidRPr="00A31014">
              <w:rPr>
                <w:rFonts w:ascii="Arial Narrow" w:hAnsi="Arial Narrow"/>
                <w:color w:val="000000"/>
              </w:rPr>
              <w:tab/>
              <w:t>Cenové tabulky</w:t>
            </w:r>
          </w:p>
          <w:p w14:paraId="5513818A"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5</w:t>
            </w:r>
            <w:r w:rsidRPr="00A31014">
              <w:rPr>
                <w:rFonts w:ascii="Arial Narrow" w:hAnsi="Arial Narrow"/>
                <w:color w:val="000000"/>
              </w:rPr>
              <w:tab/>
              <w:t xml:space="preserve">- </w:t>
            </w:r>
            <w:r w:rsidRPr="00A31014">
              <w:rPr>
                <w:rFonts w:ascii="Arial Narrow" w:hAnsi="Arial Narrow"/>
                <w:color w:val="000000"/>
              </w:rPr>
              <w:tab/>
              <w:t>GARANTOVANÉ PARAMETRY DÍLA</w:t>
            </w:r>
          </w:p>
          <w:p w14:paraId="685D5C34"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6</w:t>
            </w:r>
            <w:r w:rsidRPr="00A31014">
              <w:rPr>
                <w:rFonts w:ascii="Arial Narrow" w:hAnsi="Arial Narrow"/>
                <w:color w:val="000000"/>
              </w:rPr>
              <w:tab/>
              <w:t xml:space="preserve">- </w:t>
            </w:r>
            <w:r w:rsidRPr="00A31014">
              <w:rPr>
                <w:rFonts w:ascii="Arial Narrow" w:hAnsi="Arial Narrow"/>
                <w:color w:val="000000"/>
              </w:rPr>
              <w:tab/>
              <w:t xml:space="preserve">Seznam </w:t>
            </w:r>
            <w:r w:rsidR="00F63576">
              <w:rPr>
                <w:rFonts w:ascii="Arial Narrow" w:hAnsi="Arial Narrow"/>
                <w:color w:val="000000"/>
              </w:rPr>
              <w:t>POD</w:t>
            </w:r>
            <w:r w:rsidRPr="00A31014">
              <w:rPr>
                <w:rFonts w:ascii="Arial Narrow" w:hAnsi="Arial Narrow"/>
                <w:color w:val="000000"/>
              </w:rPr>
              <w:t>DODAVATELŮ</w:t>
            </w:r>
          </w:p>
          <w:p w14:paraId="60A72542" w14:textId="37FE3253" w:rsidR="002220B6" w:rsidRPr="00AD2173"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D2173">
              <w:rPr>
                <w:rFonts w:ascii="Arial Narrow" w:hAnsi="Arial Narrow"/>
                <w:color w:val="000000"/>
              </w:rPr>
              <w:t>Příloha č. 7</w:t>
            </w:r>
            <w:r w:rsidRPr="00AD2173">
              <w:rPr>
                <w:rFonts w:ascii="Arial Narrow" w:hAnsi="Arial Narrow"/>
                <w:color w:val="000000"/>
              </w:rPr>
              <w:tab/>
              <w:t xml:space="preserve">- </w:t>
            </w:r>
            <w:r w:rsidRPr="00AD2173">
              <w:rPr>
                <w:rFonts w:ascii="Arial Narrow" w:hAnsi="Arial Narrow"/>
                <w:color w:val="000000"/>
              </w:rPr>
              <w:tab/>
            </w:r>
            <w:r w:rsidR="0068734A" w:rsidRPr="00AD2173">
              <w:rPr>
                <w:rFonts w:ascii="Arial Narrow" w:hAnsi="Arial Narrow"/>
                <w:color w:val="000000"/>
              </w:rPr>
              <w:t xml:space="preserve">ZADÁVACÍ DOKUMENTACE – Kniha „B“ </w:t>
            </w:r>
            <w:r w:rsidR="00F86028">
              <w:rPr>
                <w:rFonts w:ascii="Arial Narrow" w:hAnsi="Arial Narrow"/>
                <w:color w:val="000000"/>
              </w:rPr>
              <w:t xml:space="preserve">a ZADÁVACÍ DOKUMENTACE - </w:t>
            </w:r>
            <w:r w:rsidR="00F86028" w:rsidRPr="00A736FE">
              <w:rPr>
                <w:rFonts w:ascii="Arial Narrow" w:hAnsi="Arial Narrow"/>
                <w:color w:val="000000"/>
              </w:rPr>
              <w:t>Kniha „</w:t>
            </w:r>
            <w:r w:rsidR="00F86028">
              <w:rPr>
                <w:rFonts w:ascii="Arial Narrow" w:hAnsi="Arial Narrow"/>
                <w:color w:val="000000"/>
              </w:rPr>
              <w:t>A“  -  organizačně právní část</w:t>
            </w:r>
            <w:r w:rsidR="00F86028" w:rsidRPr="00A736FE">
              <w:rPr>
                <w:rFonts w:ascii="Arial Narrow" w:hAnsi="Arial Narrow"/>
                <w:color w:val="000000"/>
              </w:rPr>
              <w:t>“</w:t>
            </w:r>
          </w:p>
          <w:p w14:paraId="074D442D"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8</w:t>
            </w:r>
            <w:r w:rsidRPr="00A31014">
              <w:rPr>
                <w:rFonts w:ascii="Arial Narrow" w:hAnsi="Arial Narrow"/>
                <w:color w:val="000000"/>
              </w:rPr>
              <w:tab/>
              <w:t xml:space="preserve">- </w:t>
            </w:r>
            <w:r w:rsidR="00645ACF" w:rsidRPr="00A31014">
              <w:rPr>
                <w:rFonts w:ascii="Arial Narrow" w:hAnsi="Arial Narrow"/>
                <w:color w:val="000000"/>
              </w:rPr>
              <w:tab/>
            </w:r>
            <w:r w:rsidR="0068734A">
              <w:rPr>
                <w:rFonts w:ascii="Arial Narrow" w:hAnsi="Arial Narrow"/>
                <w:color w:val="000000"/>
              </w:rPr>
              <w:t>Části n</w:t>
            </w:r>
            <w:r w:rsidR="00BC320F" w:rsidRPr="00A31014">
              <w:rPr>
                <w:rFonts w:ascii="Arial Narrow" w:hAnsi="Arial Narrow"/>
                <w:color w:val="000000"/>
              </w:rPr>
              <w:t>abídk</w:t>
            </w:r>
            <w:r w:rsidR="0068734A">
              <w:rPr>
                <w:rFonts w:ascii="Arial Narrow" w:hAnsi="Arial Narrow"/>
                <w:color w:val="000000"/>
              </w:rPr>
              <w:t>y</w:t>
            </w:r>
            <w:r w:rsidR="00BC320F" w:rsidRPr="00A31014">
              <w:rPr>
                <w:rFonts w:ascii="Arial Narrow" w:hAnsi="Arial Narrow"/>
                <w:color w:val="000000"/>
              </w:rPr>
              <w:t xml:space="preserve"> ZHOTOVITELE</w:t>
            </w:r>
          </w:p>
          <w:p w14:paraId="3A3D14BE" w14:textId="77777777" w:rsidR="002220B6" w:rsidRPr="00546329" w:rsidRDefault="00413AF0" w:rsidP="00D645B3">
            <w:pPr>
              <w:pStyle w:val="Zkladntext2"/>
              <w:widowControl w:val="0"/>
              <w:numPr>
                <w:ilvl w:val="0"/>
                <w:numId w:val="11"/>
              </w:numPr>
              <w:tabs>
                <w:tab w:val="clear" w:pos="355"/>
                <w:tab w:val="left" w:pos="639"/>
                <w:tab w:val="left" w:pos="1914"/>
                <w:tab w:val="left" w:pos="2623"/>
              </w:tabs>
              <w:spacing w:before="40"/>
              <w:ind w:left="2623" w:hanging="2263"/>
              <w:jc w:val="both"/>
              <w:rPr>
                <w:rFonts w:ascii="Arial Narrow" w:hAnsi="Arial Narrow"/>
                <w:color w:val="000000"/>
              </w:rPr>
            </w:pPr>
            <w:r w:rsidRPr="00546329">
              <w:rPr>
                <w:rFonts w:ascii="Arial Narrow" w:hAnsi="Arial Narrow"/>
                <w:color w:val="000000"/>
              </w:rPr>
              <w:t xml:space="preserve">Příloha č. </w:t>
            </w:r>
            <w:r w:rsidR="00463BAE">
              <w:rPr>
                <w:rFonts w:ascii="Arial Narrow" w:hAnsi="Arial Narrow"/>
                <w:color w:val="000000"/>
              </w:rPr>
              <w:t>9</w:t>
            </w:r>
            <w:r w:rsidRPr="00546329">
              <w:rPr>
                <w:rFonts w:ascii="Arial Narrow" w:hAnsi="Arial Narrow"/>
                <w:color w:val="000000"/>
              </w:rPr>
              <w:t xml:space="preserve"> </w:t>
            </w:r>
            <w:r w:rsidRPr="00546329">
              <w:rPr>
                <w:rFonts w:ascii="Arial Narrow" w:hAnsi="Arial Narrow"/>
                <w:color w:val="000000"/>
              </w:rPr>
              <w:tab/>
              <w:t>-</w:t>
            </w:r>
            <w:r w:rsidRPr="00546329">
              <w:rPr>
                <w:rFonts w:ascii="Arial Narrow" w:hAnsi="Arial Narrow"/>
                <w:color w:val="000000"/>
              </w:rPr>
              <w:tab/>
            </w:r>
            <w:r w:rsidR="00840D5F">
              <w:rPr>
                <w:rFonts w:ascii="Arial Narrow" w:hAnsi="Arial Narrow"/>
                <w:color w:val="000000"/>
              </w:rPr>
              <w:t>Informace GDPR</w:t>
            </w:r>
          </w:p>
          <w:p w14:paraId="54517ECF" w14:textId="77777777" w:rsidR="00721AD8" w:rsidRPr="00195668" w:rsidRDefault="00721AD8"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195668">
              <w:rPr>
                <w:rFonts w:ascii="Arial Narrow" w:hAnsi="Arial Narrow"/>
                <w:color w:val="000000"/>
              </w:rPr>
              <w:t xml:space="preserve">Příloha č. </w:t>
            </w:r>
            <w:r w:rsidR="00463BAE" w:rsidRPr="00195668">
              <w:rPr>
                <w:rFonts w:ascii="Arial Narrow" w:hAnsi="Arial Narrow"/>
                <w:color w:val="000000"/>
              </w:rPr>
              <w:t>10</w:t>
            </w:r>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OBJEDNATELE</w:t>
            </w:r>
          </w:p>
          <w:p w14:paraId="557AB778" w14:textId="77777777" w:rsidR="006E1C6C" w:rsidRPr="0032533F" w:rsidRDefault="00721AD8"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195668">
              <w:rPr>
                <w:rFonts w:ascii="Arial Narrow" w:hAnsi="Arial Narrow"/>
                <w:color w:val="000000"/>
              </w:rPr>
              <w:t>Příloha č. 1</w:t>
            </w:r>
            <w:r w:rsidR="00463BAE" w:rsidRPr="00195668">
              <w:rPr>
                <w:rFonts w:ascii="Arial Narrow" w:hAnsi="Arial Narrow"/>
                <w:color w:val="000000"/>
              </w:rPr>
              <w:t>1</w:t>
            </w:r>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ZHOTOVITELE</w:t>
            </w:r>
          </w:p>
        </w:tc>
      </w:tr>
    </w:tbl>
    <w:p w14:paraId="4B1844D4" w14:textId="77777777" w:rsidR="002220B6" w:rsidRPr="00A31014" w:rsidRDefault="002220B6" w:rsidP="000E31BB">
      <w:pPr>
        <w:pStyle w:val="Nadpis1"/>
      </w:pPr>
      <w:bookmarkStart w:id="910" w:name="_Toc470694063"/>
      <w:bookmarkStart w:id="911" w:name="_Toc88868604"/>
      <w:bookmarkStart w:id="912" w:name="_Toc88964566"/>
      <w:bookmarkStart w:id="913" w:name="_Toc89261716"/>
      <w:r w:rsidRPr="00A31014">
        <w:t>PODPISY</w:t>
      </w:r>
      <w:bookmarkEnd w:id="910"/>
      <w:r w:rsidRPr="00A31014">
        <w:t xml:space="preserve"> </w:t>
      </w:r>
      <w:bookmarkEnd w:id="911"/>
      <w:bookmarkEnd w:id="912"/>
      <w:bookmarkEnd w:id="913"/>
    </w:p>
    <w:tbl>
      <w:tblPr>
        <w:tblW w:w="9778" w:type="dxa"/>
        <w:tblCellMar>
          <w:left w:w="70" w:type="dxa"/>
          <w:right w:w="70" w:type="dxa"/>
        </w:tblCellMar>
        <w:tblLook w:val="0000" w:firstRow="0" w:lastRow="0" w:firstColumn="0" w:lastColumn="0" w:noHBand="0" w:noVBand="0"/>
      </w:tblPr>
      <w:tblGrid>
        <w:gridCol w:w="4748"/>
        <w:gridCol w:w="284"/>
        <w:gridCol w:w="4746"/>
      </w:tblGrid>
      <w:tr w:rsidR="002220B6" w:rsidRPr="00A31014" w14:paraId="270ACC17" w14:textId="77777777">
        <w:tc>
          <w:tcPr>
            <w:tcW w:w="4748" w:type="dxa"/>
          </w:tcPr>
          <w:p w14:paraId="7D1556AC"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OBJEDNATELE:</w:t>
            </w:r>
          </w:p>
        </w:tc>
        <w:tc>
          <w:tcPr>
            <w:tcW w:w="284" w:type="dxa"/>
          </w:tcPr>
          <w:p w14:paraId="36AB06A3"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5A2A6252"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ZHOTOVITELE:</w:t>
            </w:r>
          </w:p>
        </w:tc>
      </w:tr>
      <w:tr w:rsidR="002220B6" w:rsidRPr="00A31014" w14:paraId="0EAAA8A5" w14:textId="77777777">
        <w:tc>
          <w:tcPr>
            <w:tcW w:w="4748" w:type="dxa"/>
          </w:tcPr>
          <w:p w14:paraId="64446233" w14:textId="77777777" w:rsidR="002220B6" w:rsidRPr="00A31014" w:rsidRDefault="002220B6" w:rsidP="00F63576">
            <w:pPr>
              <w:widowControl w:val="0"/>
              <w:spacing w:before="60" w:after="60"/>
              <w:rPr>
                <w:rFonts w:ascii="Arial Narrow" w:hAnsi="Arial Narrow"/>
                <w:color w:val="000000"/>
                <w:sz w:val="20"/>
              </w:rPr>
            </w:pPr>
          </w:p>
          <w:p w14:paraId="2E78222F" w14:textId="77777777" w:rsidR="00F9078C"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w:t>
            </w:r>
            <w:r w:rsidR="00840D5F">
              <w:rPr>
                <w:rFonts w:ascii="Arial Narrow" w:hAnsi="Arial Narrow"/>
                <w:color w:val="000000"/>
                <w:sz w:val="20"/>
              </w:rPr>
              <w:t> Mostě - Komořanech</w:t>
            </w:r>
            <w:r w:rsidRPr="00A31014">
              <w:rPr>
                <w:rFonts w:ascii="Arial Narrow" w:hAnsi="Arial Narrow"/>
                <w:color w:val="000000"/>
                <w:sz w:val="20"/>
              </w:rPr>
              <w:t xml:space="preserve"> dne </w:t>
            </w:r>
          </w:p>
          <w:p w14:paraId="51C42EE1" w14:textId="77777777" w:rsidR="002220B6" w:rsidRPr="00A31014" w:rsidRDefault="002220B6" w:rsidP="00F63576">
            <w:pPr>
              <w:widowControl w:val="0"/>
              <w:spacing w:before="60" w:after="60"/>
              <w:rPr>
                <w:rFonts w:ascii="Arial Narrow" w:hAnsi="Arial Narrow"/>
                <w:color w:val="000000"/>
                <w:sz w:val="20"/>
              </w:rPr>
            </w:pPr>
          </w:p>
        </w:tc>
        <w:tc>
          <w:tcPr>
            <w:tcW w:w="284" w:type="dxa"/>
          </w:tcPr>
          <w:p w14:paraId="6E47445A"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3F163000" w14:textId="77777777" w:rsidR="002220B6" w:rsidRPr="00A31014" w:rsidRDefault="002220B6" w:rsidP="00F63576">
            <w:pPr>
              <w:widowControl w:val="0"/>
              <w:spacing w:before="60" w:after="60"/>
              <w:rPr>
                <w:rFonts w:ascii="Arial Narrow" w:hAnsi="Arial Narrow"/>
                <w:color w:val="000000"/>
                <w:sz w:val="20"/>
              </w:rPr>
            </w:pPr>
          </w:p>
          <w:p w14:paraId="513C3ADA"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 ………………………… dne …………………</w:t>
            </w:r>
          </w:p>
        </w:tc>
      </w:tr>
      <w:tr w:rsidR="002220B6" w:rsidRPr="00A31014" w14:paraId="0135E129" w14:textId="77777777">
        <w:tc>
          <w:tcPr>
            <w:tcW w:w="4748" w:type="dxa"/>
          </w:tcPr>
          <w:p w14:paraId="4414878D" w14:textId="77777777" w:rsidR="002220B6" w:rsidRDefault="002220B6" w:rsidP="009619AA">
            <w:pPr>
              <w:keepNext/>
              <w:spacing w:before="60" w:after="60"/>
              <w:rPr>
                <w:rFonts w:ascii="Arial Narrow" w:hAnsi="Arial Narrow"/>
                <w:color w:val="000000"/>
                <w:sz w:val="16"/>
                <w:szCs w:val="16"/>
              </w:rPr>
            </w:pPr>
          </w:p>
          <w:p w14:paraId="62A0FC3F" w14:textId="77777777" w:rsidR="00307200" w:rsidRDefault="00307200" w:rsidP="009619AA">
            <w:pPr>
              <w:keepNext/>
              <w:spacing w:before="60" w:after="60"/>
              <w:rPr>
                <w:rFonts w:ascii="Arial Narrow" w:hAnsi="Arial Narrow"/>
                <w:color w:val="000000"/>
                <w:sz w:val="16"/>
                <w:szCs w:val="16"/>
              </w:rPr>
            </w:pPr>
          </w:p>
          <w:p w14:paraId="54F9D66D" w14:textId="77777777" w:rsidR="00943D47" w:rsidRPr="00A31014" w:rsidRDefault="00943D47" w:rsidP="009619AA">
            <w:pPr>
              <w:keepNext/>
              <w:spacing w:before="60" w:after="60"/>
              <w:rPr>
                <w:rFonts w:ascii="Arial Narrow" w:hAnsi="Arial Narrow"/>
                <w:color w:val="000000"/>
                <w:sz w:val="16"/>
                <w:szCs w:val="16"/>
              </w:rPr>
            </w:pPr>
          </w:p>
          <w:p w14:paraId="0FA3EFC3"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1F31CF5A" w14:textId="77777777" w:rsidR="002220B6" w:rsidRDefault="00D645B3" w:rsidP="009619AA">
            <w:pPr>
              <w:keepNext/>
              <w:spacing w:before="60" w:after="60"/>
              <w:rPr>
                <w:rFonts w:ascii="Arial Narrow" w:hAnsi="Arial Narrow"/>
                <w:color w:val="000000"/>
                <w:sz w:val="20"/>
              </w:rPr>
            </w:pPr>
            <w:r>
              <w:rPr>
                <w:rFonts w:ascii="Arial Narrow" w:hAnsi="Arial Narrow"/>
                <w:color w:val="000000"/>
                <w:sz w:val="20"/>
              </w:rPr>
              <w:t xml:space="preserve">Ing. </w:t>
            </w:r>
            <w:r w:rsidR="00840D5F">
              <w:rPr>
                <w:rFonts w:ascii="Arial Narrow" w:hAnsi="Arial Narrow"/>
                <w:color w:val="000000"/>
                <w:sz w:val="20"/>
              </w:rPr>
              <w:t>Milan Boháček</w:t>
            </w:r>
            <w:r>
              <w:rPr>
                <w:rFonts w:ascii="Arial Narrow" w:hAnsi="Arial Narrow"/>
                <w:color w:val="000000"/>
                <w:sz w:val="20"/>
              </w:rPr>
              <w:t xml:space="preserve"> </w:t>
            </w:r>
          </w:p>
          <w:p w14:paraId="54EC7C6C" w14:textId="77777777" w:rsidR="00F9078C" w:rsidRDefault="00840D5F" w:rsidP="009619AA">
            <w:pPr>
              <w:keepNext/>
              <w:spacing w:before="60" w:after="60"/>
              <w:rPr>
                <w:rFonts w:ascii="Arial Narrow" w:hAnsi="Arial Narrow"/>
                <w:color w:val="000000"/>
                <w:sz w:val="20"/>
              </w:rPr>
            </w:pPr>
            <w:r>
              <w:rPr>
                <w:rFonts w:ascii="Arial Narrow" w:hAnsi="Arial Narrow"/>
                <w:color w:val="000000"/>
                <w:sz w:val="20"/>
              </w:rPr>
              <w:t>místo</w:t>
            </w:r>
            <w:r w:rsidR="00943D47">
              <w:rPr>
                <w:rFonts w:ascii="Arial Narrow" w:hAnsi="Arial Narrow"/>
                <w:color w:val="000000"/>
                <w:sz w:val="20"/>
              </w:rPr>
              <w:t>p</w:t>
            </w:r>
            <w:r w:rsidR="00F9078C">
              <w:rPr>
                <w:rFonts w:ascii="Arial Narrow" w:hAnsi="Arial Narrow"/>
                <w:color w:val="000000"/>
                <w:sz w:val="20"/>
              </w:rPr>
              <w:t>ředseda představenstva</w:t>
            </w:r>
          </w:p>
          <w:p w14:paraId="0F6E1514" w14:textId="77777777" w:rsidR="00F9078C" w:rsidRDefault="00F9078C" w:rsidP="009619AA">
            <w:pPr>
              <w:keepNext/>
              <w:spacing w:before="60" w:after="60"/>
              <w:rPr>
                <w:rFonts w:ascii="Arial Narrow" w:hAnsi="Arial Narrow"/>
                <w:color w:val="000000"/>
                <w:sz w:val="20"/>
              </w:rPr>
            </w:pPr>
          </w:p>
          <w:p w14:paraId="0D2B4B94" w14:textId="77777777" w:rsidR="00F9078C" w:rsidRDefault="00F9078C" w:rsidP="009619AA">
            <w:pPr>
              <w:keepNext/>
              <w:spacing w:before="60" w:after="60"/>
              <w:rPr>
                <w:rFonts w:ascii="Arial Narrow" w:hAnsi="Arial Narrow"/>
                <w:color w:val="000000"/>
                <w:sz w:val="20"/>
              </w:rPr>
            </w:pPr>
          </w:p>
          <w:p w14:paraId="50FF1FCB" w14:textId="77777777" w:rsidR="00307200" w:rsidRPr="00A31014" w:rsidRDefault="00307200" w:rsidP="009619AA">
            <w:pPr>
              <w:keepNext/>
              <w:spacing w:before="60" w:after="60"/>
              <w:rPr>
                <w:rFonts w:ascii="Arial Narrow" w:hAnsi="Arial Narrow"/>
                <w:color w:val="000000"/>
                <w:sz w:val="20"/>
              </w:rPr>
            </w:pPr>
          </w:p>
        </w:tc>
        <w:tc>
          <w:tcPr>
            <w:tcW w:w="284" w:type="dxa"/>
          </w:tcPr>
          <w:p w14:paraId="66737CF8" w14:textId="77777777" w:rsidR="002220B6" w:rsidRPr="00A31014" w:rsidRDefault="002220B6" w:rsidP="009619AA">
            <w:pPr>
              <w:keepNext/>
              <w:spacing w:before="60" w:after="60"/>
              <w:rPr>
                <w:rFonts w:ascii="Arial Narrow" w:hAnsi="Arial Narrow"/>
                <w:color w:val="000000"/>
                <w:sz w:val="20"/>
              </w:rPr>
            </w:pPr>
          </w:p>
        </w:tc>
        <w:tc>
          <w:tcPr>
            <w:tcW w:w="4746" w:type="dxa"/>
          </w:tcPr>
          <w:p w14:paraId="778E2835" w14:textId="77777777" w:rsidR="002220B6" w:rsidRDefault="002220B6" w:rsidP="009619AA">
            <w:pPr>
              <w:keepNext/>
              <w:spacing w:before="60" w:after="60"/>
              <w:rPr>
                <w:rFonts w:ascii="Arial Narrow" w:hAnsi="Arial Narrow"/>
                <w:color w:val="000000"/>
                <w:sz w:val="16"/>
                <w:szCs w:val="16"/>
              </w:rPr>
            </w:pPr>
          </w:p>
          <w:p w14:paraId="23A96B99" w14:textId="77777777" w:rsidR="00943D47" w:rsidRPr="00A31014" w:rsidRDefault="00943D47" w:rsidP="009619AA">
            <w:pPr>
              <w:keepNext/>
              <w:spacing w:before="60" w:after="60"/>
              <w:rPr>
                <w:rFonts w:ascii="Arial Narrow" w:hAnsi="Arial Narrow"/>
                <w:color w:val="000000"/>
                <w:sz w:val="16"/>
                <w:szCs w:val="16"/>
              </w:rPr>
            </w:pPr>
          </w:p>
          <w:p w14:paraId="35918740"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2AFE84B5" w14:textId="77777777" w:rsidR="002220B6" w:rsidRPr="00A31014" w:rsidRDefault="002220B6" w:rsidP="009619AA">
            <w:pPr>
              <w:keepNext/>
              <w:spacing w:before="60" w:after="60"/>
              <w:rPr>
                <w:rFonts w:ascii="Arial Narrow" w:hAnsi="Arial Narrow"/>
                <w:color w:val="000000"/>
                <w:sz w:val="20"/>
              </w:rPr>
            </w:pPr>
          </w:p>
        </w:tc>
      </w:tr>
      <w:tr w:rsidR="002220B6" w:rsidRPr="00A31014" w14:paraId="36A15ED5" w14:textId="77777777">
        <w:tc>
          <w:tcPr>
            <w:tcW w:w="4748" w:type="dxa"/>
          </w:tcPr>
          <w:p w14:paraId="0B0B875D" w14:textId="77777777" w:rsidR="002220B6" w:rsidRPr="00A31014" w:rsidRDefault="002220B6" w:rsidP="009619AA">
            <w:pPr>
              <w:keepNext/>
              <w:spacing w:before="60" w:after="60"/>
              <w:rPr>
                <w:rFonts w:ascii="Arial Narrow" w:hAnsi="Arial Narrow"/>
                <w:color w:val="000000"/>
                <w:sz w:val="16"/>
                <w:szCs w:val="16"/>
              </w:rPr>
            </w:pPr>
          </w:p>
          <w:p w14:paraId="5454A75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EA5A969" w14:textId="77777777" w:rsidR="00943D47" w:rsidRDefault="00840D5F" w:rsidP="009619AA">
            <w:pPr>
              <w:keepNext/>
              <w:spacing w:before="60" w:after="60"/>
              <w:rPr>
                <w:rFonts w:ascii="Arial Narrow" w:hAnsi="Arial Narrow"/>
                <w:color w:val="000000"/>
                <w:sz w:val="20"/>
              </w:rPr>
            </w:pPr>
            <w:r>
              <w:rPr>
                <w:rFonts w:ascii="Arial Narrow" w:hAnsi="Arial Narrow"/>
                <w:color w:val="000000"/>
                <w:sz w:val="20"/>
              </w:rPr>
              <w:t>Ing</w:t>
            </w:r>
            <w:r w:rsidR="00D645B3">
              <w:rPr>
                <w:rFonts w:ascii="Arial Narrow" w:hAnsi="Arial Narrow"/>
                <w:color w:val="000000"/>
                <w:sz w:val="20"/>
              </w:rPr>
              <w:t xml:space="preserve">. </w:t>
            </w:r>
            <w:r>
              <w:rPr>
                <w:rFonts w:ascii="Arial Narrow" w:hAnsi="Arial Narrow"/>
                <w:color w:val="000000"/>
                <w:sz w:val="20"/>
              </w:rPr>
              <w:t>Petr Mareš</w:t>
            </w:r>
            <w:r w:rsidR="00D645B3" w:rsidDel="00D645B3">
              <w:rPr>
                <w:rFonts w:ascii="Arial Narrow" w:hAnsi="Arial Narrow"/>
                <w:color w:val="000000"/>
                <w:sz w:val="20"/>
              </w:rPr>
              <w:t xml:space="preserve"> </w:t>
            </w:r>
          </w:p>
          <w:p w14:paraId="446104A6" w14:textId="77777777" w:rsidR="00943D47" w:rsidRPr="00A31014" w:rsidRDefault="00943D47" w:rsidP="009619AA">
            <w:pPr>
              <w:keepNext/>
              <w:spacing w:before="60" w:after="60"/>
              <w:rPr>
                <w:rFonts w:ascii="Arial Narrow" w:hAnsi="Arial Narrow"/>
                <w:color w:val="000000"/>
                <w:sz w:val="20"/>
              </w:rPr>
            </w:pPr>
            <w:r>
              <w:rPr>
                <w:rFonts w:ascii="Arial Narrow" w:hAnsi="Arial Narrow"/>
                <w:color w:val="000000"/>
                <w:sz w:val="20"/>
              </w:rPr>
              <w:t>člen představenstva</w:t>
            </w:r>
          </w:p>
        </w:tc>
        <w:tc>
          <w:tcPr>
            <w:tcW w:w="284" w:type="dxa"/>
          </w:tcPr>
          <w:p w14:paraId="58FC3689" w14:textId="77777777" w:rsidR="002220B6" w:rsidRPr="00A31014" w:rsidRDefault="002220B6" w:rsidP="009619AA">
            <w:pPr>
              <w:keepNext/>
              <w:spacing w:before="60" w:after="60"/>
              <w:rPr>
                <w:rFonts w:ascii="Arial Narrow" w:hAnsi="Arial Narrow"/>
                <w:color w:val="000000"/>
                <w:sz w:val="20"/>
              </w:rPr>
            </w:pPr>
          </w:p>
        </w:tc>
        <w:tc>
          <w:tcPr>
            <w:tcW w:w="4746" w:type="dxa"/>
          </w:tcPr>
          <w:p w14:paraId="5EC504A1" w14:textId="77777777" w:rsidR="002220B6" w:rsidRPr="00A31014" w:rsidRDefault="002220B6" w:rsidP="009619AA">
            <w:pPr>
              <w:keepNext/>
              <w:spacing w:before="60" w:after="60"/>
              <w:rPr>
                <w:rFonts w:ascii="Arial Narrow" w:hAnsi="Arial Narrow"/>
                <w:color w:val="000000"/>
                <w:sz w:val="16"/>
                <w:szCs w:val="16"/>
              </w:rPr>
            </w:pPr>
          </w:p>
          <w:p w14:paraId="474F6CA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D092108" w14:textId="77777777" w:rsidR="00943D47" w:rsidRDefault="00943D47" w:rsidP="009619AA">
            <w:pPr>
              <w:keepNext/>
              <w:spacing w:before="60" w:after="60"/>
              <w:rPr>
                <w:rFonts w:ascii="Arial Narrow" w:hAnsi="Arial Narrow"/>
                <w:color w:val="000000"/>
                <w:sz w:val="20"/>
              </w:rPr>
            </w:pPr>
          </w:p>
          <w:p w14:paraId="7245173B" w14:textId="77777777" w:rsidR="00F9078C" w:rsidRDefault="00F9078C" w:rsidP="009619AA">
            <w:pPr>
              <w:keepNext/>
              <w:spacing w:before="60" w:after="60"/>
              <w:rPr>
                <w:rFonts w:ascii="Arial Narrow" w:hAnsi="Arial Narrow"/>
                <w:color w:val="000000"/>
                <w:sz w:val="20"/>
              </w:rPr>
            </w:pPr>
          </w:p>
          <w:p w14:paraId="5F991EC7" w14:textId="77777777" w:rsidR="00F9078C" w:rsidRDefault="00F9078C" w:rsidP="009619AA">
            <w:pPr>
              <w:keepNext/>
              <w:spacing w:before="60" w:after="60"/>
              <w:rPr>
                <w:rFonts w:ascii="Arial Narrow" w:hAnsi="Arial Narrow"/>
                <w:color w:val="000000"/>
                <w:sz w:val="20"/>
              </w:rPr>
            </w:pPr>
          </w:p>
          <w:p w14:paraId="103EAB50" w14:textId="77777777" w:rsidR="00F9078C" w:rsidRDefault="00F9078C" w:rsidP="009619AA">
            <w:pPr>
              <w:keepNext/>
              <w:spacing w:before="60" w:after="60"/>
              <w:rPr>
                <w:rFonts w:ascii="Arial Narrow" w:hAnsi="Arial Narrow"/>
                <w:color w:val="000000"/>
                <w:sz w:val="20"/>
              </w:rPr>
            </w:pPr>
          </w:p>
          <w:p w14:paraId="4F3EC892" w14:textId="77777777" w:rsidR="00F9078C" w:rsidRPr="00A31014" w:rsidRDefault="00F9078C" w:rsidP="009619AA">
            <w:pPr>
              <w:keepNext/>
              <w:spacing w:before="60" w:after="60"/>
              <w:rPr>
                <w:rFonts w:ascii="Arial Narrow" w:hAnsi="Arial Narrow"/>
                <w:color w:val="000000"/>
                <w:sz w:val="20"/>
              </w:rPr>
            </w:pPr>
          </w:p>
        </w:tc>
      </w:tr>
    </w:tbl>
    <w:bookmarkEnd w:id="3"/>
    <w:bookmarkEnd w:id="4"/>
    <w:bookmarkEnd w:id="5"/>
    <w:bookmarkEnd w:id="6"/>
    <w:bookmarkEnd w:id="371"/>
    <w:p w14:paraId="67BFEA64" w14:textId="77777777" w:rsidR="002220B6" w:rsidRPr="00A31014" w:rsidRDefault="00F9078C" w:rsidP="009619AA">
      <w:pPr>
        <w:keepNext/>
        <w:rPr>
          <w:rFonts w:ascii="Arial Narrow" w:hAnsi="Arial Narrow"/>
          <w:color w:val="000000"/>
          <w:sz w:val="2"/>
          <w:szCs w:val="2"/>
        </w:rPr>
      </w:pPr>
      <w:r>
        <w:rPr>
          <w:rFonts w:ascii="Arial Narrow" w:hAnsi="Arial Narrow"/>
          <w:color w:val="000000"/>
          <w:sz w:val="2"/>
          <w:szCs w:val="2"/>
        </w:rPr>
        <w:t>Ing.</w:t>
      </w:r>
    </w:p>
    <w:sectPr w:rsidR="002220B6" w:rsidRPr="00A31014" w:rsidSect="00946973">
      <w:headerReference w:type="even" r:id="rId21"/>
      <w:headerReference w:type="default" r:id="rId22"/>
      <w:footerReference w:type="even" r:id="rId23"/>
      <w:footerReference w:type="default" r:id="rId24"/>
      <w:headerReference w:type="first" r:id="rId25"/>
      <w:type w:val="continuous"/>
      <w:pgSz w:w="11907" w:h="16840" w:code="9"/>
      <w:pgMar w:top="1701" w:right="851" w:bottom="1531" w:left="1418" w:header="709" w:footer="709" w:gutter="0"/>
      <w:pgBorders w:display="firstPage" w:offsetFrom="page">
        <w:top w:val="dashDotStroked" w:sz="24" w:space="24" w:color="31849B"/>
        <w:left w:val="dashDotStroked" w:sz="24" w:space="24" w:color="31849B"/>
        <w:bottom w:val="dashDotStroked" w:sz="24" w:space="24" w:color="31849B"/>
        <w:right w:val="dashDotStroked" w:sz="24" w:space="24" w:color="31849B"/>
      </w:pgBorders>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3B1156" w14:textId="77777777" w:rsidR="00F7223A" w:rsidRDefault="00F7223A">
      <w:r>
        <w:separator/>
      </w:r>
    </w:p>
  </w:endnote>
  <w:endnote w:type="continuationSeparator" w:id="0">
    <w:p w14:paraId="6DCD79B4" w14:textId="77777777" w:rsidR="00F7223A" w:rsidRDefault="00F7223A">
      <w:r>
        <w:continuationSeparator/>
      </w:r>
    </w:p>
  </w:endnote>
  <w:endnote w:type="continuationNotice" w:id="1">
    <w:p w14:paraId="1451311C" w14:textId="77777777" w:rsidR="00F7223A" w:rsidRDefault="00F72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altName w:val="Arial Narrow"/>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D16A8" w14:textId="77777777" w:rsidR="00F7223A" w:rsidRPr="00FE13C5" w:rsidRDefault="00F7223A" w:rsidP="00FE13C5">
    <w:pPr>
      <w:pStyle w:val="Zpat"/>
      <w:pBdr>
        <w:top w:val="single" w:sz="4" w:space="1" w:color="auto"/>
      </w:pBdr>
      <w:jc w:val="center"/>
      <w:rPr>
        <w:rFonts w:ascii="Arial Narrow" w:hAnsi="Arial Narrow"/>
        <w:sz w:val="20"/>
      </w:rPr>
    </w:pPr>
    <w:r w:rsidRPr="003A78CA">
      <w:rPr>
        <w:rFonts w:ascii="Arial Narrow" w:hAnsi="Arial Narrow"/>
        <w:sz w:val="20"/>
      </w:rPr>
      <w:t xml:space="preserve">Strana </w:t>
    </w:r>
    <w:r w:rsidRPr="003A78CA">
      <w:rPr>
        <w:rFonts w:ascii="Arial Narrow" w:hAnsi="Arial Narrow"/>
        <w:sz w:val="20"/>
      </w:rPr>
      <w:fldChar w:fldCharType="begin"/>
    </w:r>
    <w:r w:rsidRPr="003A78CA">
      <w:rPr>
        <w:rFonts w:ascii="Arial Narrow" w:hAnsi="Arial Narrow"/>
        <w:sz w:val="20"/>
      </w:rPr>
      <w:instrText xml:space="preserve"> PAGE  \* MERGEFORMAT </w:instrText>
    </w:r>
    <w:r w:rsidRPr="003A78CA">
      <w:rPr>
        <w:rFonts w:ascii="Arial Narrow" w:hAnsi="Arial Narrow"/>
        <w:sz w:val="20"/>
      </w:rPr>
      <w:fldChar w:fldCharType="separate"/>
    </w:r>
    <w:r>
      <w:rPr>
        <w:rFonts w:ascii="Arial Narrow" w:hAnsi="Arial Narrow"/>
        <w:noProof/>
        <w:sz w:val="20"/>
      </w:rPr>
      <w:t>12</w:t>
    </w:r>
    <w:r w:rsidRPr="003A78CA">
      <w:rPr>
        <w:rFonts w:ascii="Arial Narrow" w:hAnsi="Arial Narrow"/>
        <w:sz w:val="20"/>
      </w:rPr>
      <w:fldChar w:fldCharType="end"/>
    </w:r>
    <w:r w:rsidRPr="003A78CA">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Pr>
        <w:rFonts w:ascii="Arial Narrow" w:hAnsi="Arial Narrow"/>
        <w:noProof/>
        <w:sz w:val="20"/>
      </w:rPr>
      <w:t>1</w:t>
    </w:r>
    <w:r>
      <w:rPr>
        <w:rFonts w:ascii="Arial Narrow" w:hAnsi="Arial Narrow"/>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4EEEF" w14:textId="77777777" w:rsidR="00F7223A" w:rsidRPr="00FE13C5" w:rsidRDefault="00F7223A">
    <w:pPr>
      <w:pStyle w:val="Zpat"/>
      <w:pBdr>
        <w:top w:val="single" w:sz="4" w:space="1" w:color="auto"/>
      </w:pBdr>
      <w:jc w:val="center"/>
      <w:rPr>
        <w:rFonts w:ascii="Arial Narrow" w:hAnsi="Arial Narrow"/>
        <w:sz w:val="20"/>
      </w:rPr>
    </w:pPr>
    <w:r w:rsidRPr="00FE13C5">
      <w:rPr>
        <w:rFonts w:ascii="Arial Narrow" w:hAnsi="Arial Narrow"/>
        <w:sz w:val="20"/>
      </w:rPr>
      <w:t xml:space="preserve">Strana </w:t>
    </w:r>
    <w:r w:rsidRPr="00FE13C5">
      <w:rPr>
        <w:rFonts w:ascii="Arial Narrow" w:hAnsi="Arial Narrow"/>
        <w:sz w:val="20"/>
      </w:rPr>
      <w:fldChar w:fldCharType="begin"/>
    </w:r>
    <w:r w:rsidRPr="00FE13C5">
      <w:rPr>
        <w:rFonts w:ascii="Arial Narrow" w:hAnsi="Arial Narrow"/>
        <w:sz w:val="20"/>
      </w:rPr>
      <w:instrText xml:space="preserve"> PAGE  \* MERGEFORMAT </w:instrText>
    </w:r>
    <w:r w:rsidRPr="00FE13C5">
      <w:rPr>
        <w:rFonts w:ascii="Arial Narrow" w:hAnsi="Arial Narrow"/>
        <w:sz w:val="20"/>
      </w:rPr>
      <w:fldChar w:fldCharType="separate"/>
    </w:r>
    <w:r w:rsidR="00965875">
      <w:rPr>
        <w:rFonts w:ascii="Arial Narrow" w:hAnsi="Arial Narrow"/>
        <w:noProof/>
        <w:sz w:val="20"/>
      </w:rPr>
      <w:t>59</w:t>
    </w:r>
    <w:r w:rsidRPr="00FE13C5">
      <w:rPr>
        <w:rFonts w:ascii="Arial Narrow" w:hAnsi="Arial Narrow"/>
        <w:sz w:val="20"/>
      </w:rPr>
      <w:fldChar w:fldCharType="end"/>
    </w:r>
    <w:r w:rsidRPr="00FE13C5">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sidR="00965875">
      <w:rPr>
        <w:rFonts w:ascii="Arial Narrow" w:hAnsi="Arial Narrow"/>
        <w:noProof/>
        <w:sz w:val="20"/>
      </w:rPr>
      <w:t>65</w:t>
    </w:r>
    <w:r>
      <w:rPr>
        <w:rFonts w:ascii="Arial Narrow" w:hAnsi="Arial Narrow"/>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CFADCB" w14:textId="77777777" w:rsidR="00F7223A" w:rsidRDefault="00F7223A">
      <w:r>
        <w:separator/>
      </w:r>
    </w:p>
  </w:footnote>
  <w:footnote w:type="continuationSeparator" w:id="0">
    <w:p w14:paraId="1D8B4D11" w14:textId="77777777" w:rsidR="00F7223A" w:rsidRDefault="00F7223A">
      <w:r>
        <w:continuationSeparator/>
      </w:r>
    </w:p>
  </w:footnote>
  <w:footnote w:type="continuationNotice" w:id="1">
    <w:p w14:paraId="322ADA5B" w14:textId="77777777" w:rsidR="00F7223A" w:rsidRDefault="00F722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49" w:type="dxa"/>
      <w:tblInd w:w="-318" w:type="dxa"/>
      <w:tblLayout w:type="fixed"/>
      <w:tblLook w:val="0000" w:firstRow="0" w:lastRow="0" w:firstColumn="0" w:lastColumn="0" w:noHBand="0" w:noVBand="0"/>
    </w:tblPr>
    <w:tblGrid>
      <w:gridCol w:w="2553"/>
      <w:gridCol w:w="5386"/>
      <w:gridCol w:w="2410"/>
    </w:tblGrid>
    <w:tr w:rsidR="00F7223A" w14:paraId="0D5210FA" w14:textId="77777777" w:rsidTr="00DF235B">
      <w:trPr>
        <w:cantSplit/>
        <w:trHeight w:val="855"/>
      </w:trPr>
      <w:tc>
        <w:tcPr>
          <w:tcW w:w="2553" w:type="dxa"/>
          <w:vMerge w:val="restart"/>
          <w:tcBorders>
            <w:top w:val="single" w:sz="6" w:space="0" w:color="auto"/>
            <w:left w:val="single" w:sz="6" w:space="0" w:color="auto"/>
          </w:tcBorders>
          <w:vAlign w:val="center"/>
        </w:tcPr>
        <w:p w14:paraId="247FF011" w14:textId="77777777" w:rsidR="00F7223A" w:rsidRPr="00AB18CB" w:rsidRDefault="00F7223A" w:rsidP="00F369CF">
          <w:pPr>
            <w:keepNext/>
            <w:jc w:val="center"/>
            <w:rPr>
              <w:rFonts w:ascii="Arial" w:hAnsi="Arial" w:cs="Arial"/>
              <w:b/>
              <w:sz w:val="20"/>
            </w:rPr>
          </w:pPr>
          <w:r>
            <w:rPr>
              <w:rFonts w:ascii="Arial" w:hAnsi="Arial" w:cs="Arial"/>
              <w:b/>
              <w:noProof/>
              <w:sz w:val="20"/>
            </w:rPr>
            <w:drawing>
              <wp:inline distT="0" distB="0" distL="0" distR="0" wp14:anchorId="27FE9A57" wp14:editId="6D73B1A0">
                <wp:extent cx="1143000" cy="46482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64820"/>
                        </a:xfrm>
                        <a:prstGeom prst="rect">
                          <a:avLst/>
                        </a:prstGeom>
                        <a:noFill/>
                        <a:ln>
                          <a:noFill/>
                        </a:ln>
                      </pic:spPr>
                    </pic:pic>
                  </a:graphicData>
                </a:graphic>
              </wp:inline>
            </w:drawing>
          </w:r>
        </w:p>
        <w:p w14:paraId="5B29751F" w14:textId="77777777" w:rsidR="00F7223A" w:rsidRPr="00AB18CB" w:rsidRDefault="00F7223A" w:rsidP="00F369CF">
          <w:pPr>
            <w:keepNext/>
            <w:jc w:val="center"/>
            <w:rPr>
              <w:rFonts w:ascii="Arial" w:hAnsi="Arial" w:cs="Arial"/>
              <w:b/>
              <w:sz w:val="16"/>
              <w:szCs w:val="16"/>
            </w:rPr>
          </w:pPr>
          <w:r w:rsidRPr="00AB18CB">
            <w:rPr>
              <w:rFonts w:ascii="Arial" w:hAnsi="Arial" w:cs="Arial"/>
              <w:b/>
              <w:sz w:val="16"/>
              <w:szCs w:val="16"/>
            </w:rPr>
            <w:t>Elektrárny Opatovice, a.s.</w:t>
          </w:r>
        </w:p>
      </w:tc>
      <w:tc>
        <w:tcPr>
          <w:tcW w:w="5386" w:type="dxa"/>
          <w:tcBorders>
            <w:top w:val="single" w:sz="6" w:space="0" w:color="auto"/>
            <w:left w:val="single" w:sz="6" w:space="0" w:color="auto"/>
            <w:bottom w:val="single" w:sz="6" w:space="0" w:color="auto"/>
            <w:right w:val="single" w:sz="6" w:space="0" w:color="auto"/>
          </w:tcBorders>
          <w:vAlign w:val="center"/>
        </w:tcPr>
        <w:p w14:paraId="607F01E6" w14:textId="77777777" w:rsidR="00F7223A" w:rsidRDefault="00F7223A" w:rsidP="00F369CF">
          <w:pPr>
            <w:pStyle w:val="NormalJustified"/>
            <w:keepNext/>
            <w:keepLines/>
            <w:widowControl/>
            <w:ind w:left="34" w:right="62"/>
            <w:jc w:val="center"/>
          </w:pPr>
          <w:r>
            <w:rPr>
              <w:rFonts w:ascii="Arial Narrow" w:hAnsi="Arial Narrow" w:cs="Arial"/>
              <w:b/>
              <w:caps/>
              <w:sz w:val="20"/>
            </w:rPr>
            <w:t>„</w:t>
          </w:r>
          <w:r w:rsidRPr="0045093B">
            <w:rPr>
              <w:rFonts w:ascii="Arial Narrow" w:hAnsi="Arial Narrow" w:cs="Arial"/>
              <w:b/>
              <w:caps/>
              <w:sz w:val="20"/>
            </w:rPr>
            <w:t>Snížení emisí NO</w:t>
          </w:r>
          <w:r w:rsidRPr="0045093B">
            <w:rPr>
              <w:rFonts w:ascii="Arial Narrow" w:hAnsi="Arial Narrow" w:cs="Arial"/>
              <w:b/>
              <w:caps/>
              <w:sz w:val="20"/>
              <w:vertAlign w:val="subscript"/>
            </w:rPr>
            <w:t>x</w:t>
          </w:r>
          <w:r w:rsidRPr="0045093B">
            <w:rPr>
              <w:rFonts w:ascii="Arial Narrow" w:hAnsi="Arial Narrow" w:cs="Arial"/>
              <w:b/>
              <w:caps/>
              <w:sz w:val="20"/>
            </w:rPr>
            <w:t xml:space="preserve"> a TZL V ELEKTR</w:t>
          </w:r>
          <w:r>
            <w:rPr>
              <w:rFonts w:ascii="Arial Narrow" w:hAnsi="Arial Narrow" w:cs="Arial"/>
              <w:b/>
              <w:caps/>
              <w:sz w:val="20"/>
            </w:rPr>
            <w:t>ÁRNĚ OPATOVICE pro kotle K2, K3,</w:t>
          </w:r>
          <w:r w:rsidRPr="0045093B">
            <w:rPr>
              <w:rFonts w:ascii="Arial Narrow" w:hAnsi="Arial Narrow" w:cs="Arial"/>
              <w:b/>
              <w:caps/>
              <w:sz w:val="20"/>
            </w:rPr>
            <w:t xml:space="preserve"> K5</w:t>
          </w:r>
          <w:r>
            <w:rPr>
              <w:rFonts w:ascii="Arial Narrow" w:hAnsi="Arial Narrow" w:cs="Arial"/>
              <w:b/>
              <w:caps/>
              <w:sz w:val="20"/>
            </w:rPr>
            <w:t xml:space="preserve"> a k6</w:t>
          </w:r>
          <w:r w:rsidRPr="0045093B">
            <w:rPr>
              <w:rFonts w:ascii="Arial Narrow" w:hAnsi="Arial Narrow" w:cs="Arial"/>
              <w:b/>
              <w:caps/>
              <w:sz w:val="20"/>
            </w:rPr>
            <w:t>“ - ČÁST : VÝMĚNA STÁVAJÍCÍCH ELEKTRO-ODLUČOVAČŮ</w:t>
          </w:r>
        </w:p>
      </w:tc>
      <w:tc>
        <w:tcPr>
          <w:tcW w:w="2410" w:type="dxa"/>
          <w:vMerge w:val="restart"/>
          <w:tcBorders>
            <w:top w:val="single" w:sz="6" w:space="0" w:color="auto"/>
            <w:left w:val="single" w:sz="6" w:space="0" w:color="auto"/>
            <w:right w:val="single" w:sz="6" w:space="0" w:color="auto"/>
          </w:tcBorders>
          <w:vAlign w:val="center"/>
        </w:tcPr>
        <w:p w14:paraId="0378B404" w14:textId="77777777" w:rsidR="00F7223A" w:rsidRDefault="00F7223A" w:rsidP="00F369CF">
          <w:pPr>
            <w:pStyle w:val="Zhlav"/>
            <w:ind w:left="-250" w:right="-250"/>
            <w:jc w:val="center"/>
            <w:rPr>
              <w:noProof/>
            </w:rPr>
          </w:pPr>
          <w:r>
            <w:rPr>
              <w:noProof/>
            </w:rPr>
            <w:drawing>
              <wp:inline distT="0" distB="0" distL="0" distR="0" wp14:anchorId="0A7245E8" wp14:editId="5CF095A5">
                <wp:extent cx="1097280" cy="320040"/>
                <wp:effectExtent l="0" t="0" r="762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280" cy="320040"/>
                        </a:xfrm>
                        <a:prstGeom prst="rect">
                          <a:avLst/>
                        </a:prstGeom>
                        <a:noFill/>
                        <a:ln>
                          <a:noFill/>
                        </a:ln>
                      </pic:spPr>
                    </pic:pic>
                  </a:graphicData>
                </a:graphic>
              </wp:inline>
            </w:drawing>
          </w:r>
        </w:p>
        <w:p w14:paraId="489EC0AA" w14:textId="77777777" w:rsidR="00F7223A" w:rsidRDefault="00F7223A" w:rsidP="00F369CF">
          <w:pPr>
            <w:pStyle w:val="Zhlav"/>
            <w:ind w:left="-250" w:right="-250"/>
            <w:jc w:val="center"/>
            <w:rPr>
              <w:rFonts w:ascii="Arial" w:hAnsi="Arial" w:cs="Arial"/>
              <w:b/>
              <w:bCs/>
            </w:rPr>
          </w:pPr>
          <w:r>
            <w:rPr>
              <w:noProof/>
            </w:rPr>
            <w:drawing>
              <wp:inline distT="0" distB="0" distL="0" distR="0" wp14:anchorId="14A9B5E8" wp14:editId="4DB44C63">
                <wp:extent cx="1120140" cy="312420"/>
                <wp:effectExtent l="0" t="0" r="381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0140" cy="312420"/>
                        </a:xfrm>
                        <a:prstGeom prst="rect">
                          <a:avLst/>
                        </a:prstGeom>
                        <a:noFill/>
                        <a:ln>
                          <a:noFill/>
                        </a:ln>
                      </pic:spPr>
                    </pic:pic>
                  </a:graphicData>
                </a:graphic>
              </wp:inline>
            </w:drawing>
          </w:r>
        </w:p>
      </w:tc>
    </w:tr>
    <w:tr w:rsidR="00F7223A" w14:paraId="35DB6BC5" w14:textId="77777777" w:rsidTr="00DF235B">
      <w:trPr>
        <w:cantSplit/>
        <w:trHeight w:val="340"/>
      </w:trPr>
      <w:tc>
        <w:tcPr>
          <w:tcW w:w="2553" w:type="dxa"/>
          <w:vMerge/>
          <w:tcBorders>
            <w:left w:val="single" w:sz="6" w:space="0" w:color="auto"/>
            <w:bottom w:val="single" w:sz="6" w:space="0" w:color="auto"/>
          </w:tcBorders>
          <w:vAlign w:val="center"/>
        </w:tcPr>
        <w:p w14:paraId="20620AC8" w14:textId="77777777" w:rsidR="00F7223A" w:rsidRPr="00D21301" w:rsidRDefault="00F7223A" w:rsidP="00F369CF">
          <w:pPr>
            <w:pStyle w:val="Zhlav"/>
            <w:ind w:left="-250" w:right="-250"/>
            <w:jc w:val="center"/>
            <w:rPr>
              <w:rFonts w:ascii="Arial" w:hAnsi="Arial" w:cs="Arial"/>
              <w:b/>
              <w:bCs/>
              <w:sz w:val="20"/>
            </w:rPr>
          </w:pPr>
        </w:p>
      </w:tc>
      <w:tc>
        <w:tcPr>
          <w:tcW w:w="5386" w:type="dxa"/>
          <w:tcBorders>
            <w:top w:val="single" w:sz="6" w:space="0" w:color="auto"/>
            <w:left w:val="single" w:sz="6" w:space="0" w:color="auto"/>
            <w:bottom w:val="single" w:sz="6" w:space="0" w:color="auto"/>
            <w:right w:val="single" w:sz="6" w:space="0" w:color="auto"/>
          </w:tcBorders>
          <w:shd w:val="clear" w:color="auto" w:fill="auto"/>
          <w:vAlign w:val="center"/>
        </w:tcPr>
        <w:p w14:paraId="6C446AD4" w14:textId="77777777" w:rsidR="00F7223A" w:rsidRPr="003D41C6" w:rsidRDefault="00F7223A" w:rsidP="00F369CF">
          <w:pPr>
            <w:pStyle w:val="Zhlav"/>
            <w:ind w:left="176" w:right="204"/>
            <w:jc w:val="center"/>
            <w:rPr>
              <w:rFonts w:ascii="Arial Narrow" w:hAnsi="Arial Narrow" w:cs="Arial"/>
              <w:b/>
              <w:bCs/>
              <w:sz w:val="20"/>
            </w:rPr>
          </w:pPr>
          <w:r w:rsidRPr="003A78CA">
            <w:rPr>
              <w:rFonts w:ascii="Arial Narrow" w:hAnsi="Arial Narrow" w:cs="Arial"/>
              <w:b/>
              <w:bCs/>
              <w:sz w:val="20"/>
            </w:rPr>
            <w:t>NÁVRH OBCHODNÍCH PODMÍNEK / SMLOUVY O DÍLO</w:t>
          </w:r>
        </w:p>
      </w:tc>
      <w:tc>
        <w:tcPr>
          <w:tcW w:w="2410" w:type="dxa"/>
          <w:vMerge/>
          <w:tcBorders>
            <w:left w:val="single" w:sz="6" w:space="0" w:color="auto"/>
            <w:bottom w:val="single" w:sz="6" w:space="0" w:color="auto"/>
            <w:right w:val="single" w:sz="6" w:space="0" w:color="auto"/>
          </w:tcBorders>
        </w:tcPr>
        <w:p w14:paraId="17C32E7F" w14:textId="77777777" w:rsidR="00F7223A" w:rsidRDefault="00F7223A" w:rsidP="00F369CF">
          <w:pPr>
            <w:pStyle w:val="Zhlav"/>
            <w:ind w:left="-250" w:right="-250"/>
            <w:jc w:val="center"/>
            <w:rPr>
              <w:rFonts w:ascii="Arial" w:hAnsi="Arial" w:cs="Arial"/>
              <w:b/>
              <w:bCs/>
              <w:sz w:val="20"/>
            </w:rPr>
          </w:pPr>
        </w:p>
      </w:tc>
    </w:tr>
  </w:tbl>
  <w:p w14:paraId="3DC22FCB" w14:textId="77777777" w:rsidR="00F7223A" w:rsidRPr="00DF235B" w:rsidRDefault="00F7223A" w:rsidP="00FE13C5">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Ind w:w="-318" w:type="dxa"/>
      <w:tblLayout w:type="fixed"/>
      <w:tblLook w:val="0000" w:firstRow="0" w:lastRow="0" w:firstColumn="0" w:lastColumn="0" w:noHBand="0" w:noVBand="0"/>
    </w:tblPr>
    <w:tblGrid>
      <w:gridCol w:w="2411"/>
      <w:gridCol w:w="5245"/>
      <w:gridCol w:w="2409"/>
    </w:tblGrid>
    <w:tr w:rsidR="00F7223A" w14:paraId="11B94249" w14:textId="77777777" w:rsidTr="008E0905">
      <w:trPr>
        <w:cantSplit/>
        <w:trHeight w:val="554"/>
      </w:trPr>
      <w:tc>
        <w:tcPr>
          <w:tcW w:w="2411" w:type="dxa"/>
          <w:vMerge w:val="restart"/>
          <w:tcBorders>
            <w:top w:val="single" w:sz="6" w:space="0" w:color="auto"/>
            <w:left w:val="single" w:sz="6" w:space="0" w:color="auto"/>
          </w:tcBorders>
          <w:vAlign w:val="center"/>
        </w:tcPr>
        <w:p w14:paraId="535FABDA" w14:textId="77777777" w:rsidR="00F7223A" w:rsidRPr="00AB18CB" w:rsidRDefault="00F7223A" w:rsidP="00110A97">
          <w:pPr>
            <w:keepNext/>
            <w:jc w:val="center"/>
            <w:rPr>
              <w:rFonts w:ascii="Arial" w:hAnsi="Arial" w:cs="Arial"/>
              <w:b/>
              <w:sz w:val="20"/>
            </w:rPr>
          </w:pPr>
          <w:r>
            <w:rPr>
              <w:b/>
              <w:noProof/>
              <w:spacing w:val="40"/>
              <w:sz w:val="32"/>
              <w:szCs w:val="32"/>
            </w:rPr>
            <w:drawing>
              <wp:inline distT="0" distB="0" distL="0" distR="0" wp14:anchorId="18E35A45" wp14:editId="650AB68C">
                <wp:extent cx="1160228" cy="299923"/>
                <wp:effectExtent l="0" t="0" r="1905" b="5080"/>
                <wp:docPr id="3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3" cy="302856"/>
                        </a:xfrm>
                        <a:prstGeom prst="rect">
                          <a:avLst/>
                        </a:prstGeom>
                        <a:noFill/>
                        <a:ln>
                          <a:noFill/>
                        </a:ln>
                      </pic:spPr>
                    </pic:pic>
                  </a:graphicData>
                </a:graphic>
              </wp:inline>
            </w:drawing>
          </w:r>
        </w:p>
        <w:p w14:paraId="18509C18" w14:textId="77777777" w:rsidR="00F7223A" w:rsidRPr="00AB18CB" w:rsidRDefault="00F7223A" w:rsidP="0057254F">
          <w:pPr>
            <w:keepNext/>
            <w:spacing w:before="80"/>
            <w:jc w:val="center"/>
            <w:rPr>
              <w:rFonts w:ascii="Arial" w:hAnsi="Arial" w:cs="Arial"/>
              <w:b/>
              <w:sz w:val="16"/>
              <w:szCs w:val="16"/>
            </w:rPr>
          </w:pPr>
          <w:r>
            <w:rPr>
              <w:rFonts w:ascii="Arial" w:hAnsi="Arial" w:cs="Arial"/>
              <w:b/>
              <w:sz w:val="16"/>
              <w:szCs w:val="16"/>
            </w:rPr>
            <w:t>United Energy</w:t>
          </w:r>
          <w:r w:rsidRPr="00AB18CB">
            <w:rPr>
              <w:rFonts w:ascii="Arial" w:hAnsi="Arial" w:cs="Arial"/>
              <w:b/>
              <w:sz w:val="16"/>
              <w:szCs w:val="16"/>
            </w:rPr>
            <w:t>, a.s.</w:t>
          </w:r>
        </w:p>
      </w:tc>
      <w:tc>
        <w:tcPr>
          <w:tcW w:w="5245" w:type="dxa"/>
          <w:tcBorders>
            <w:top w:val="single" w:sz="6" w:space="0" w:color="auto"/>
            <w:left w:val="single" w:sz="6" w:space="0" w:color="auto"/>
            <w:bottom w:val="single" w:sz="6" w:space="0" w:color="auto"/>
            <w:right w:val="single" w:sz="6" w:space="0" w:color="auto"/>
          </w:tcBorders>
          <w:vAlign w:val="center"/>
        </w:tcPr>
        <w:p w14:paraId="67810CA6" w14:textId="77777777" w:rsidR="00F7223A" w:rsidRPr="008E0905" w:rsidRDefault="00F7223A" w:rsidP="008E0905">
          <w:pPr>
            <w:pStyle w:val="Zhlav"/>
            <w:ind w:left="176" w:right="204"/>
            <w:jc w:val="center"/>
            <w:rPr>
              <w:rFonts w:ascii="Arial Narrow" w:hAnsi="Arial Narrow" w:cs="Arial"/>
              <w:b/>
              <w:bCs/>
              <w:caps/>
              <w:sz w:val="20"/>
            </w:rPr>
          </w:pPr>
          <w:r>
            <w:rPr>
              <w:rFonts w:ascii="Arial Narrow" w:hAnsi="Arial Narrow" w:cs="Arial"/>
              <w:b/>
              <w:caps/>
              <w:sz w:val="20"/>
            </w:rPr>
            <w:t xml:space="preserve">nová </w:t>
          </w:r>
          <w:r w:rsidRPr="000A11F9">
            <w:rPr>
              <w:rFonts w:ascii="Arial Narrow" w:hAnsi="Arial Narrow" w:cs="Arial"/>
              <w:b/>
              <w:caps/>
              <w:sz w:val="20"/>
            </w:rPr>
            <w:t>PARNÍ KONDENZAČNÍ TURBÍN</w:t>
          </w:r>
          <w:r>
            <w:rPr>
              <w:rFonts w:ascii="Arial Narrow" w:hAnsi="Arial Narrow" w:cs="Arial"/>
              <w:b/>
              <w:caps/>
              <w:sz w:val="20"/>
            </w:rPr>
            <w:t>a</w:t>
          </w:r>
          <w:r w:rsidRPr="000A11F9">
            <w:rPr>
              <w:rFonts w:ascii="Arial Narrow" w:hAnsi="Arial Narrow" w:cs="Arial"/>
              <w:b/>
              <w:caps/>
              <w:sz w:val="20"/>
            </w:rPr>
            <w:t xml:space="preserve"> S REGULOVANÝM ODBĚREM</w:t>
          </w:r>
        </w:p>
      </w:tc>
      <w:tc>
        <w:tcPr>
          <w:tcW w:w="2409" w:type="dxa"/>
          <w:vMerge w:val="restart"/>
          <w:tcBorders>
            <w:top w:val="single" w:sz="6" w:space="0" w:color="auto"/>
            <w:left w:val="single" w:sz="6" w:space="0" w:color="auto"/>
            <w:right w:val="single" w:sz="6" w:space="0" w:color="auto"/>
          </w:tcBorders>
          <w:vAlign w:val="center"/>
        </w:tcPr>
        <w:p w14:paraId="5CCF2487" w14:textId="77777777" w:rsidR="00F7223A" w:rsidRDefault="00F7223A" w:rsidP="008E0905">
          <w:pPr>
            <w:pStyle w:val="Zhlav"/>
            <w:ind w:left="-250" w:right="-250"/>
            <w:jc w:val="center"/>
            <w:rPr>
              <w:rFonts w:ascii="Arial" w:hAnsi="Arial" w:cs="Arial"/>
              <w:b/>
              <w:bCs/>
            </w:rPr>
          </w:pPr>
        </w:p>
      </w:tc>
    </w:tr>
    <w:tr w:rsidR="00F7223A" w14:paraId="1C2ECF4C" w14:textId="77777777" w:rsidTr="008E0905">
      <w:trPr>
        <w:cantSplit/>
        <w:trHeight w:val="266"/>
      </w:trPr>
      <w:tc>
        <w:tcPr>
          <w:tcW w:w="2411" w:type="dxa"/>
          <w:vMerge/>
          <w:tcBorders>
            <w:left w:val="single" w:sz="6" w:space="0" w:color="auto"/>
            <w:bottom w:val="single" w:sz="6" w:space="0" w:color="auto"/>
          </w:tcBorders>
          <w:vAlign w:val="center"/>
        </w:tcPr>
        <w:p w14:paraId="0B30ABEF" w14:textId="77777777" w:rsidR="00F7223A" w:rsidRPr="00D21301" w:rsidRDefault="00F7223A" w:rsidP="00110A97">
          <w:pPr>
            <w:pStyle w:val="Zhlav"/>
            <w:ind w:left="-250" w:right="-250"/>
            <w:jc w:val="center"/>
            <w:rPr>
              <w:rFonts w:ascii="Arial" w:hAnsi="Arial" w:cs="Arial"/>
              <w:b/>
              <w:bCs/>
              <w:sz w:val="20"/>
            </w:rPr>
          </w:pPr>
        </w:p>
      </w:tc>
      <w:tc>
        <w:tcPr>
          <w:tcW w:w="5245" w:type="dxa"/>
          <w:tcBorders>
            <w:top w:val="single" w:sz="6" w:space="0" w:color="auto"/>
            <w:left w:val="single" w:sz="6" w:space="0" w:color="auto"/>
            <w:bottom w:val="single" w:sz="6" w:space="0" w:color="auto"/>
            <w:right w:val="single" w:sz="6" w:space="0" w:color="auto"/>
          </w:tcBorders>
          <w:shd w:val="clear" w:color="auto" w:fill="auto"/>
          <w:vAlign w:val="center"/>
        </w:tcPr>
        <w:p w14:paraId="6540B941" w14:textId="77777777" w:rsidR="00F7223A" w:rsidRPr="003D41C6" w:rsidRDefault="00F7223A" w:rsidP="008E0905">
          <w:pPr>
            <w:pStyle w:val="Zhlav"/>
            <w:ind w:left="176" w:right="204"/>
            <w:jc w:val="center"/>
            <w:rPr>
              <w:rFonts w:ascii="Arial Narrow" w:hAnsi="Arial Narrow" w:cs="Arial"/>
              <w:b/>
              <w:bCs/>
              <w:sz w:val="20"/>
            </w:rPr>
          </w:pPr>
          <w:r>
            <w:rPr>
              <w:rFonts w:ascii="Arial Narrow" w:hAnsi="Arial Narrow" w:cs="Arial"/>
              <w:b/>
              <w:bCs/>
              <w:sz w:val="20"/>
            </w:rPr>
            <w:t>SMLOUVA O DÍLO</w:t>
          </w:r>
        </w:p>
      </w:tc>
      <w:tc>
        <w:tcPr>
          <w:tcW w:w="2409" w:type="dxa"/>
          <w:vMerge/>
          <w:tcBorders>
            <w:left w:val="single" w:sz="6" w:space="0" w:color="auto"/>
            <w:bottom w:val="single" w:sz="6" w:space="0" w:color="auto"/>
            <w:right w:val="single" w:sz="6" w:space="0" w:color="auto"/>
          </w:tcBorders>
        </w:tcPr>
        <w:p w14:paraId="7F0FCCC0" w14:textId="77777777" w:rsidR="00F7223A" w:rsidRDefault="00F7223A" w:rsidP="00110A97">
          <w:pPr>
            <w:pStyle w:val="Zhlav"/>
            <w:ind w:left="-250" w:right="-250"/>
            <w:jc w:val="center"/>
            <w:rPr>
              <w:rFonts w:ascii="Arial" w:hAnsi="Arial" w:cs="Arial"/>
              <w:b/>
              <w:bCs/>
              <w:sz w:val="20"/>
            </w:rPr>
          </w:pPr>
        </w:p>
      </w:tc>
    </w:tr>
  </w:tbl>
  <w:p w14:paraId="4AD35FAA" w14:textId="77777777" w:rsidR="00F7223A" w:rsidRPr="00110A97" w:rsidRDefault="00F7223A" w:rsidP="00110A97">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D50E1" w14:textId="77777777" w:rsidR="00F7223A" w:rsidRDefault="00F7223A">
    <w:pPr>
      <w:pStyle w:val="Zhlav"/>
      <w:jc w:val="cente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481A7374"/>
    <w:lvl w:ilvl="0">
      <w:start w:val="1"/>
      <w:numFmt w:val="decimal"/>
      <w:pStyle w:val="Nadpis1"/>
      <w:lvlText w:val="%1."/>
      <w:lvlJc w:val="left"/>
      <w:pPr>
        <w:tabs>
          <w:tab w:val="num" w:pos="851"/>
        </w:tabs>
        <w:ind w:left="851" w:hanging="851"/>
      </w:pPr>
      <w:rPr>
        <w:rFonts w:hint="default"/>
        <w:b/>
        <w:i w:val="0"/>
        <w:u w:val="none"/>
      </w:rPr>
    </w:lvl>
    <w:lvl w:ilvl="1">
      <w:start w:val="1"/>
      <w:numFmt w:val="decimal"/>
      <w:pStyle w:val="Nadpis2"/>
      <w:lvlText w:val="%1.%2."/>
      <w:lvlJc w:val="left"/>
      <w:pPr>
        <w:tabs>
          <w:tab w:val="num" w:pos="993"/>
        </w:tabs>
        <w:ind w:left="993" w:hanging="851"/>
      </w:pPr>
      <w:rPr>
        <w:rFonts w:hint="default"/>
        <w:b w:val="0"/>
        <w:i w:val="0"/>
        <w:color w:val="auto"/>
        <w:sz w:val="20"/>
        <w:szCs w:val="20"/>
        <w:u w:val="none"/>
      </w:rPr>
    </w:lvl>
    <w:lvl w:ilvl="2">
      <w:start w:val="1"/>
      <w:numFmt w:val="decimal"/>
      <w:pStyle w:val="Nadpis3"/>
      <w:lvlText w:val="%1.%2.%3."/>
      <w:lvlJc w:val="left"/>
      <w:pPr>
        <w:tabs>
          <w:tab w:val="num" w:pos="851"/>
        </w:tabs>
        <w:ind w:left="851" w:hanging="851"/>
      </w:pPr>
      <w:rPr>
        <w:rFonts w:ascii="Arial Narrow" w:hAnsi="Arial Narrow" w:hint="default"/>
        <w:b w:val="0"/>
        <w:i w:val="0"/>
        <w:sz w:val="20"/>
        <w:szCs w:val="20"/>
        <w:u w:val="none"/>
      </w:rPr>
    </w:lvl>
    <w:lvl w:ilvl="3">
      <w:start w:val="1"/>
      <w:numFmt w:val="decimal"/>
      <w:pStyle w:val="Nadpis4"/>
      <w:lvlText w:val="%1.%2.%3.%4."/>
      <w:lvlJc w:val="left"/>
      <w:pPr>
        <w:tabs>
          <w:tab w:val="num" w:pos="1997"/>
        </w:tabs>
        <w:ind w:left="1277" w:firstLine="0"/>
      </w:pPr>
      <w:rPr>
        <w:rFonts w:ascii="Arial Narrow" w:hAnsi="Arial Narrow" w:hint="default"/>
        <w:b w:val="0"/>
        <w:i w:val="0"/>
        <w:sz w:val="20"/>
        <w:szCs w:val="20"/>
        <w:u w:val="none"/>
      </w:rPr>
    </w:lvl>
    <w:lvl w:ilvl="4">
      <w:start w:val="1"/>
      <w:numFmt w:val="none"/>
      <w:pStyle w:val="Nadpis5"/>
      <w:lvlText w:val=""/>
      <w:lvlJc w:val="left"/>
      <w:pPr>
        <w:tabs>
          <w:tab w:val="num" w:pos="851"/>
        </w:tabs>
        <w:ind w:left="851" w:firstLine="0"/>
      </w:pPr>
      <w:rPr>
        <w:rFonts w:ascii="Symbol" w:hAnsi="Symbol" w:hint="default"/>
      </w:rPr>
    </w:lvl>
    <w:lvl w:ilvl="5">
      <w:start w:val="1"/>
      <w:numFmt w:val="none"/>
      <w:pStyle w:val="Nadpis6"/>
      <w:lvlText w:val=""/>
      <w:lvlJc w:val="left"/>
      <w:pPr>
        <w:tabs>
          <w:tab w:val="num" w:pos="851"/>
        </w:tabs>
        <w:ind w:left="851" w:firstLine="0"/>
      </w:pPr>
      <w:rPr>
        <w:rFonts w:ascii="Symbol" w:hAnsi="Symbol" w:hint="default"/>
      </w:rPr>
    </w:lvl>
    <w:lvl w:ilvl="6">
      <w:start w:val="1"/>
      <w:numFmt w:val="lowerRoman"/>
      <w:pStyle w:val="Nadpis7"/>
      <w:lvlText w:val="(%7)"/>
      <w:lvlJc w:val="left"/>
      <w:pPr>
        <w:tabs>
          <w:tab w:val="num" w:pos="851"/>
        </w:tabs>
        <w:ind w:left="1559" w:hanging="708"/>
      </w:pPr>
      <w:rPr>
        <w:rFonts w:hint="default"/>
      </w:rPr>
    </w:lvl>
    <w:lvl w:ilvl="7">
      <w:start w:val="1"/>
      <w:numFmt w:val="lowerLetter"/>
      <w:pStyle w:val="Nadpis8"/>
      <w:lvlText w:val="(%8)"/>
      <w:lvlJc w:val="left"/>
      <w:pPr>
        <w:tabs>
          <w:tab w:val="num" w:pos="851"/>
        </w:tabs>
        <w:ind w:left="2267" w:hanging="708"/>
      </w:pPr>
      <w:rPr>
        <w:rFonts w:hint="default"/>
      </w:rPr>
    </w:lvl>
    <w:lvl w:ilvl="8">
      <w:start w:val="1"/>
      <w:numFmt w:val="lowerRoman"/>
      <w:pStyle w:val="Nadpis9"/>
      <w:lvlText w:val="(%9)"/>
      <w:lvlJc w:val="left"/>
      <w:pPr>
        <w:tabs>
          <w:tab w:val="num" w:pos="851"/>
        </w:tabs>
        <w:ind w:left="2975" w:hanging="708"/>
      </w:pPr>
      <w:rPr>
        <w:rFonts w:hint="default"/>
      </w:rPr>
    </w:lvl>
  </w:abstractNum>
  <w:abstractNum w:abstractNumId="1">
    <w:nsid w:val="02744860"/>
    <w:multiLevelType w:val="hybridMultilevel"/>
    <w:tmpl w:val="46E05780"/>
    <w:lvl w:ilvl="0" w:tplc="294808FA">
      <w:start w:val="1"/>
      <w:numFmt w:val="bullet"/>
      <w:lvlText w:val=""/>
      <w:lvlJc w:val="left"/>
      <w:pPr>
        <w:ind w:left="720" w:hanging="360"/>
      </w:pPr>
      <w:rPr>
        <w:rFonts w:ascii="Wingdings" w:hAnsi="Wingdings" w:hint="default"/>
        <w:sz w:val="20"/>
        <w:szCs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3980405"/>
    <w:multiLevelType w:val="hybridMultilevel"/>
    <w:tmpl w:val="7EBA3CB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63716FB"/>
    <w:multiLevelType w:val="hybridMultilevel"/>
    <w:tmpl w:val="9BF8ECF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FF67EA4"/>
    <w:multiLevelType w:val="hybridMultilevel"/>
    <w:tmpl w:val="7FA2CE86"/>
    <w:lvl w:ilvl="0" w:tplc="12F25542">
      <w:numFmt w:val="bullet"/>
      <w:lvlText w:val="-"/>
      <w:lvlJc w:val="left"/>
      <w:pPr>
        <w:tabs>
          <w:tab w:val="num" w:pos="927"/>
        </w:tabs>
        <w:ind w:left="927" w:hanging="360"/>
      </w:pPr>
      <w:rPr>
        <w:rFonts w:ascii="Times New Roman" w:eastAsia="Times New Roman" w:hAnsi="Times New Roman" w:cs="Times New Roman" w:hint="default"/>
      </w:rPr>
    </w:lvl>
    <w:lvl w:ilvl="1" w:tplc="CB2499D4">
      <w:numFmt w:val="bullet"/>
      <w:lvlText w:val="-"/>
      <w:lvlJc w:val="left"/>
      <w:pPr>
        <w:tabs>
          <w:tab w:val="num" w:pos="1440"/>
        </w:tabs>
        <w:ind w:left="1440" w:hanging="360"/>
      </w:pPr>
      <w:rPr>
        <w:rFonts w:ascii="Arial" w:eastAsia="Times New Roman" w:hAnsi="Arial" w:cs="Aria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15E81E75"/>
    <w:multiLevelType w:val="hybridMultilevel"/>
    <w:tmpl w:val="30B29B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E555334"/>
    <w:multiLevelType w:val="hybridMultilevel"/>
    <w:tmpl w:val="55144722"/>
    <w:lvl w:ilvl="0" w:tplc="43523050">
      <w:start w:val="1"/>
      <w:numFmt w:val="lowerLetter"/>
      <w:pStyle w:val="Seznamsodrkami3"/>
      <w:lvlText w:val="%1)"/>
      <w:lvlJc w:val="left"/>
      <w:pPr>
        <w:tabs>
          <w:tab w:val="num" w:pos="720"/>
        </w:tabs>
        <w:ind w:left="720" w:hanging="360"/>
      </w:pPr>
      <w:rPr>
        <w:rFonts w:hint="default"/>
      </w:rPr>
    </w:lvl>
    <w:lvl w:ilvl="1" w:tplc="04050019" w:tentative="1">
      <w:start w:val="1"/>
      <w:numFmt w:val="lowerLetter"/>
      <w:lvlText w:val="%2."/>
      <w:lvlJc w:val="left"/>
      <w:pPr>
        <w:tabs>
          <w:tab w:val="num" w:pos="1560"/>
        </w:tabs>
        <w:ind w:left="1560" w:hanging="360"/>
      </w:pPr>
    </w:lvl>
    <w:lvl w:ilvl="2" w:tplc="0405001B" w:tentative="1">
      <w:start w:val="1"/>
      <w:numFmt w:val="lowerRoman"/>
      <w:lvlText w:val="%3."/>
      <w:lvlJc w:val="right"/>
      <w:pPr>
        <w:tabs>
          <w:tab w:val="num" w:pos="2280"/>
        </w:tabs>
        <w:ind w:left="2280" w:hanging="180"/>
      </w:pPr>
    </w:lvl>
    <w:lvl w:ilvl="3" w:tplc="0405000F" w:tentative="1">
      <w:start w:val="1"/>
      <w:numFmt w:val="decimal"/>
      <w:lvlText w:val="%4."/>
      <w:lvlJc w:val="left"/>
      <w:pPr>
        <w:tabs>
          <w:tab w:val="num" w:pos="3000"/>
        </w:tabs>
        <w:ind w:left="3000" w:hanging="360"/>
      </w:pPr>
    </w:lvl>
    <w:lvl w:ilvl="4" w:tplc="04050019" w:tentative="1">
      <w:start w:val="1"/>
      <w:numFmt w:val="lowerLetter"/>
      <w:lvlText w:val="%5."/>
      <w:lvlJc w:val="left"/>
      <w:pPr>
        <w:tabs>
          <w:tab w:val="num" w:pos="3720"/>
        </w:tabs>
        <w:ind w:left="3720" w:hanging="360"/>
      </w:pPr>
    </w:lvl>
    <w:lvl w:ilvl="5" w:tplc="0405001B" w:tentative="1">
      <w:start w:val="1"/>
      <w:numFmt w:val="lowerRoman"/>
      <w:lvlText w:val="%6."/>
      <w:lvlJc w:val="right"/>
      <w:pPr>
        <w:tabs>
          <w:tab w:val="num" w:pos="4440"/>
        </w:tabs>
        <w:ind w:left="4440" w:hanging="180"/>
      </w:pPr>
    </w:lvl>
    <w:lvl w:ilvl="6" w:tplc="0405000F" w:tentative="1">
      <w:start w:val="1"/>
      <w:numFmt w:val="decimal"/>
      <w:lvlText w:val="%7."/>
      <w:lvlJc w:val="left"/>
      <w:pPr>
        <w:tabs>
          <w:tab w:val="num" w:pos="5160"/>
        </w:tabs>
        <w:ind w:left="5160" w:hanging="360"/>
      </w:pPr>
    </w:lvl>
    <w:lvl w:ilvl="7" w:tplc="04050019" w:tentative="1">
      <w:start w:val="1"/>
      <w:numFmt w:val="lowerLetter"/>
      <w:lvlText w:val="%8."/>
      <w:lvlJc w:val="left"/>
      <w:pPr>
        <w:tabs>
          <w:tab w:val="num" w:pos="5880"/>
        </w:tabs>
        <w:ind w:left="5880" w:hanging="360"/>
      </w:pPr>
    </w:lvl>
    <w:lvl w:ilvl="8" w:tplc="0405001B" w:tentative="1">
      <w:start w:val="1"/>
      <w:numFmt w:val="lowerRoman"/>
      <w:lvlText w:val="%9."/>
      <w:lvlJc w:val="right"/>
      <w:pPr>
        <w:tabs>
          <w:tab w:val="num" w:pos="6600"/>
        </w:tabs>
        <w:ind w:left="6600" w:hanging="180"/>
      </w:pPr>
    </w:lvl>
  </w:abstractNum>
  <w:abstractNum w:abstractNumId="7">
    <w:nsid w:val="207B499B"/>
    <w:multiLevelType w:val="hybridMultilevel"/>
    <w:tmpl w:val="F89410B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3C72FCE"/>
    <w:multiLevelType w:val="hybridMultilevel"/>
    <w:tmpl w:val="374258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8690847"/>
    <w:multiLevelType w:val="hybridMultilevel"/>
    <w:tmpl w:val="D1DEAA4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E203423"/>
    <w:multiLevelType w:val="hybridMultilevel"/>
    <w:tmpl w:val="B176A0F4"/>
    <w:lvl w:ilvl="0" w:tplc="12F25542">
      <w:numFmt w:val="bullet"/>
      <w:lvlText w:val="-"/>
      <w:lvlJc w:val="left"/>
      <w:pPr>
        <w:ind w:left="720" w:hanging="360"/>
      </w:pPr>
      <w:rPr>
        <w:rFonts w:ascii="Times New Roman" w:eastAsia="Times New Roman" w:hAnsi="Times New Roman" w:cs="Times New Roman" w:hint="default"/>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334406BD"/>
    <w:multiLevelType w:val="hybridMultilevel"/>
    <w:tmpl w:val="6D62D356"/>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8BB2BCD"/>
    <w:multiLevelType w:val="hybridMultilevel"/>
    <w:tmpl w:val="3EFA623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9437878"/>
    <w:multiLevelType w:val="hybridMultilevel"/>
    <w:tmpl w:val="E6DAC40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29C0A95"/>
    <w:multiLevelType w:val="hybridMultilevel"/>
    <w:tmpl w:val="36F231B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6EA4088"/>
    <w:multiLevelType w:val="hybridMultilevel"/>
    <w:tmpl w:val="D5106D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9CF3F6B"/>
    <w:multiLevelType w:val="hybridMultilevel"/>
    <w:tmpl w:val="63763B6A"/>
    <w:lvl w:ilvl="0" w:tplc="04050005">
      <w:start w:val="1"/>
      <w:numFmt w:val="bullet"/>
      <w:lvlText w:val=""/>
      <w:lvlJc w:val="left"/>
      <w:pPr>
        <w:ind w:left="720" w:hanging="360"/>
      </w:pPr>
      <w:rPr>
        <w:rFonts w:ascii="Wingdings" w:hAnsi="Wingdings" w:hint="default"/>
      </w:rPr>
    </w:lvl>
    <w:lvl w:ilvl="1" w:tplc="CB2499D4">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53506330"/>
    <w:multiLevelType w:val="hybridMultilevel"/>
    <w:tmpl w:val="E23240E2"/>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8">
    <w:nsid w:val="56443CA1"/>
    <w:multiLevelType w:val="hybridMultilevel"/>
    <w:tmpl w:val="361E9F7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5D426A43"/>
    <w:multiLevelType w:val="multilevel"/>
    <w:tmpl w:val="BDACE8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5E330BB1"/>
    <w:multiLevelType w:val="multilevel"/>
    <w:tmpl w:val="824048B6"/>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3532232"/>
    <w:multiLevelType w:val="hybridMultilevel"/>
    <w:tmpl w:val="2314109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65A77A45"/>
    <w:multiLevelType w:val="hybridMultilevel"/>
    <w:tmpl w:val="DF181B2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68AF4E33"/>
    <w:multiLevelType w:val="hybridMultilevel"/>
    <w:tmpl w:val="21E8167E"/>
    <w:lvl w:ilvl="0" w:tplc="CB2499D4">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695B26DF"/>
    <w:multiLevelType w:val="hybridMultilevel"/>
    <w:tmpl w:val="F16695BE"/>
    <w:lvl w:ilvl="0" w:tplc="0405000D">
      <w:start w:val="1"/>
      <w:numFmt w:val="bullet"/>
      <w:lvlText w:val=""/>
      <w:lvlJc w:val="left"/>
      <w:pPr>
        <w:ind w:left="720" w:hanging="360"/>
      </w:pPr>
      <w:rPr>
        <w:rFonts w:ascii="Wingdings" w:hAnsi="Wingding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75883EF3"/>
    <w:multiLevelType w:val="multilevel"/>
    <w:tmpl w:val="BF2C95D4"/>
    <w:lvl w:ilvl="0">
      <w:start w:val="1"/>
      <w:numFmt w:val="decimal"/>
      <w:pStyle w:val="cislo"/>
      <w:lvlText w:val="%1."/>
      <w:lvlJc w:val="left"/>
      <w:pPr>
        <w:tabs>
          <w:tab w:val="num" w:pos="680"/>
        </w:tabs>
        <w:ind w:left="680" w:hanging="680"/>
      </w:pPr>
      <w:rPr>
        <w:b w:val="0"/>
        <w:i w:val="0"/>
        <w:u w:val="none"/>
      </w:rPr>
    </w:lvl>
    <w:lvl w:ilvl="1">
      <w:start w:val="1"/>
      <w:numFmt w:val="decimal"/>
      <w:lvlText w:val="%1.%2."/>
      <w:lvlJc w:val="left"/>
      <w:pPr>
        <w:tabs>
          <w:tab w:val="num" w:pos="680"/>
        </w:tabs>
        <w:ind w:left="680" w:hanging="680"/>
      </w:pPr>
      <w:rPr>
        <w:b w:val="0"/>
        <w:i w:val="0"/>
        <w:u w:val="none"/>
      </w:rPr>
    </w:lvl>
    <w:lvl w:ilvl="2">
      <w:start w:val="1"/>
      <w:numFmt w:val="decimal"/>
      <w:lvlText w:val="%1.%2.%3."/>
      <w:lvlJc w:val="left"/>
      <w:pPr>
        <w:tabs>
          <w:tab w:val="num" w:pos="680"/>
        </w:tabs>
        <w:ind w:left="680" w:hanging="680"/>
      </w:pPr>
      <w:rPr>
        <w:b w:val="0"/>
        <w:i w:val="0"/>
        <w:u w:val="none"/>
      </w:rPr>
    </w:lvl>
    <w:lvl w:ilvl="3">
      <w:start w:val="1"/>
      <w:numFmt w:val="decimal"/>
      <w:lvlText w:val="%1.%2.%3.%4."/>
      <w:lvlJc w:val="left"/>
      <w:pPr>
        <w:tabs>
          <w:tab w:val="num" w:pos="1276"/>
        </w:tabs>
        <w:ind w:left="1276" w:hanging="1276"/>
      </w:pPr>
      <w:rPr>
        <w:b w:val="0"/>
        <w:i w:val="0"/>
        <w:u w:val="none"/>
      </w:rPr>
    </w:lvl>
    <w:lvl w:ilvl="4">
      <w:start w:val="1"/>
      <w:numFmt w:val="none"/>
      <w:lvlText w:val=""/>
      <w:lvlJc w:val="left"/>
      <w:pPr>
        <w:tabs>
          <w:tab w:val="num" w:pos="360"/>
        </w:tabs>
        <w:ind w:left="0" w:firstLine="0"/>
      </w:pPr>
      <w:rPr>
        <w:rFonts w:ascii="Symbol" w:hAnsi="Symbol" w:hint="default"/>
      </w:rPr>
    </w:lvl>
    <w:lvl w:ilvl="5">
      <w:start w:val="1"/>
      <w:numFmt w:val="none"/>
      <w:lvlText w:val=""/>
      <w:lvlJc w:val="left"/>
      <w:pPr>
        <w:tabs>
          <w:tab w:val="num" w:pos="0"/>
        </w:tabs>
        <w:ind w:left="0" w:firstLine="0"/>
      </w:pPr>
      <w:rPr>
        <w:rFonts w:ascii="Symbol" w:hAnsi="Symbol" w:hint="default"/>
      </w:rPr>
    </w:lvl>
    <w:lvl w:ilvl="6">
      <w:start w:val="1"/>
      <w:numFmt w:val="lowerRoman"/>
      <w:lvlText w:val="(%7)"/>
      <w:lvlJc w:val="left"/>
      <w:pPr>
        <w:tabs>
          <w:tab w:val="num" w:pos="0"/>
        </w:tabs>
        <w:ind w:left="708" w:hanging="708"/>
      </w:pPr>
    </w:lvl>
    <w:lvl w:ilvl="7">
      <w:start w:val="1"/>
      <w:numFmt w:val="lowerLetter"/>
      <w:lvlText w:val="(%8)"/>
      <w:lvlJc w:val="left"/>
      <w:pPr>
        <w:tabs>
          <w:tab w:val="num" w:pos="0"/>
        </w:tabs>
        <w:ind w:left="1416" w:hanging="708"/>
      </w:pPr>
    </w:lvl>
    <w:lvl w:ilvl="8">
      <w:start w:val="1"/>
      <w:numFmt w:val="lowerRoman"/>
      <w:lvlText w:val="(%9)"/>
      <w:lvlJc w:val="left"/>
      <w:pPr>
        <w:tabs>
          <w:tab w:val="num" w:pos="0"/>
        </w:tabs>
        <w:ind w:left="2124" w:hanging="708"/>
      </w:pPr>
    </w:lvl>
  </w:abstractNum>
  <w:abstractNum w:abstractNumId="26">
    <w:nsid w:val="780242BD"/>
    <w:multiLevelType w:val="hybridMultilevel"/>
    <w:tmpl w:val="0714E4C6"/>
    <w:lvl w:ilvl="0" w:tplc="BF20D29E">
      <w:numFmt w:val="bullet"/>
      <w:lvlText w:val="-"/>
      <w:lvlJc w:val="left"/>
      <w:pPr>
        <w:ind w:left="1924" w:hanging="360"/>
      </w:pPr>
      <w:rPr>
        <w:rFonts w:ascii="Segoe UI" w:eastAsia="Times New Roman" w:hAnsi="Segoe UI" w:cs="Segoe UI" w:hint="default"/>
      </w:rPr>
    </w:lvl>
    <w:lvl w:ilvl="1" w:tplc="04050003" w:tentative="1">
      <w:start w:val="1"/>
      <w:numFmt w:val="bullet"/>
      <w:lvlText w:val="o"/>
      <w:lvlJc w:val="left"/>
      <w:pPr>
        <w:ind w:left="2644" w:hanging="360"/>
      </w:pPr>
      <w:rPr>
        <w:rFonts w:ascii="Courier New" w:hAnsi="Courier New" w:cs="Courier New" w:hint="default"/>
      </w:rPr>
    </w:lvl>
    <w:lvl w:ilvl="2" w:tplc="04050005" w:tentative="1">
      <w:start w:val="1"/>
      <w:numFmt w:val="bullet"/>
      <w:lvlText w:val=""/>
      <w:lvlJc w:val="left"/>
      <w:pPr>
        <w:ind w:left="3364" w:hanging="360"/>
      </w:pPr>
      <w:rPr>
        <w:rFonts w:ascii="Wingdings" w:hAnsi="Wingdings" w:hint="default"/>
      </w:rPr>
    </w:lvl>
    <w:lvl w:ilvl="3" w:tplc="04050001" w:tentative="1">
      <w:start w:val="1"/>
      <w:numFmt w:val="bullet"/>
      <w:lvlText w:val=""/>
      <w:lvlJc w:val="left"/>
      <w:pPr>
        <w:ind w:left="4084" w:hanging="360"/>
      </w:pPr>
      <w:rPr>
        <w:rFonts w:ascii="Symbol" w:hAnsi="Symbol" w:hint="default"/>
      </w:rPr>
    </w:lvl>
    <w:lvl w:ilvl="4" w:tplc="04050003" w:tentative="1">
      <w:start w:val="1"/>
      <w:numFmt w:val="bullet"/>
      <w:lvlText w:val="o"/>
      <w:lvlJc w:val="left"/>
      <w:pPr>
        <w:ind w:left="4804" w:hanging="360"/>
      </w:pPr>
      <w:rPr>
        <w:rFonts w:ascii="Courier New" w:hAnsi="Courier New" w:cs="Courier New" w:hint="default"/>
      </w:rPr>
    </w:lvl>
    <w:lvl w:ilvl="5" w:tplc="04050005" w:tentative="1">
      <w:start w:val="1"/>
      <w:numFmt w:val="bullet"/>
      <w:lvlText w:val=""/>
      <w:lvlJc w:val="left"/>
      <w:pPr>
        <w:ind w:left="5524" w:hanging="360"/>
      </w:pPr>
      <w:rPr>
        <w:rFonts w:ascii="Wingdings" w:hAnsi="Wingdings" w:hint="default"/>
      </w:rPr>
    </w:lvl>
    <w:lvl w:ilvl="6" w:tplc="04050001" w:tentative="1">
      <w:start w:val="1"/>
      <w:numFmt w:val="bullet"/>
      <w:lvlText w:val=""/>
      <w:lvlJc w:val="left"/>
      <w:pPr>
        <w:ind w:left="6244" w:hanging="360"/>
      </w:pPr>
      <w:rPr>
        <w:rFonts w:ascii="Symbol" w:hAnsi="Symbol" w:hint="default"/>
      </w:rPr>
    </w:lvl>
    <w:lvl w:ilvl="7" w:tplc="04050003" w:tentative="1">
      <w:start w:val="1"/>
      <w:numFmt w:val="bullet"/>
      <w:lvlText w:val="o"/>
      <w:lvlJc w:val="left"/>
      <w:pPr>
        <w:ind w:left="6964" w:hanging="360"/>
      </w:pPr>
      <w:rPr>
        <w:rFonts w:ascii="Courier New" w:hAnsi="Courier New" w:cs="Courier New" w:hint="default"/>
      </w:rPr>
    </w:lvl>
    <w:lvl w:ilvl="8" w:tplc="04050005" w:tentative="1">
      <w:start w:val="1"/>
      <w:numFmt w:val="bullet"/>
      <w:lvlText w:val=""/>
      <w:lvlJc w:val="left"/>
      <w:pPr>
        <w:ind w:left="7684" w:hanging="360"/>
      </w:pPr>
      <w:rPr>
        <w:rFonts w:ascii="Wingdings" w:hAnsi="Wingdings" w:hint="default"/>
      </w:rPr>
    </w:lvl>
  </w:abstractNum>
  <w:abstractNum w:abstractNumId="27">
    <w:nsid w:val="7A8E7023"/>
    <w:multiLevelType w:val="hybridMultilevel"/>
    <w:tmpl w:val="9F8C539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7F732BA5"/>
    <w:multiLevelType w:val="hybridMultilevel"/>
    <w:tmpl w:val="7126439E"/>
    <w:lvl w:ilvl="0" w:tplc="5DA4E2CE">
      <w:start w:val="1"/>
      <w:numFmt w:val="bullet"/>
      <w:lvlText w:val=""/>
      <w:lvlJc w:val="left"/>
      <w:pPr>
        <w:ind w:left="502" w:hanging="360"/>
      </w:pPr>
      <w:rPr>
        <w:rFonts w:ascii="Wingdings" w:hAnsi="Wingdings" w:hint="default"/>
        <w:strike w:val="0"/>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5"/>
  </w:num>
  <w:num w:numId="4">
    <w:abstractNumId w:val="8"/>
  </w:num>
  <w:num w:numId="5">
    <w:abstractNumId w:val="5"/>
  </w:num>
  <w:num w:numId="6">
    <w:abstractNumId w:val="28"/>
  </w:num>
  <w:num w:numId="7">
    <w:abstractNumId w:val="16"/>
  </w:num>
  <w:num w:numId="8">
    <w:abstractNumId w:val="22"/>
  </w:num>
  <w:num w:numId="9">
    <w:abstractNumId w:val="1"/>
  </w:num>
  <w:num w:numId="10">
    <w:abstractNumId w:val="4"/>
  </w:num>
  <w:num w:numId="11">
    <w:abstractNumId w:val="11"/>
  </w:num>
  <w:num w:numId="12">
    <w:abstractNumId w:val="2"/>
  </w:num>
  <w:num w:numId="13">
    <w:abstractNumId w:val="7"/>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0"/>
  </w:num>
  <w:num w:numId="17">
    <w:abstractNumId w:val="12"/>
  </w:num>
  <w:num w:numId="18">
    <w:abstractNumId w:val="24"/>
  </w:num>
  <w:num w:numId="19">
    <w:abstractNumId w:val="18"/>
  </w:num>
  <w:num w:numId="20">
    <w:abstractNumId w:val="14"/>
  </w:num>
  <w:num w:numId="21">
    <w:abstractNumId w:val="26"/>
  </w:num>
  <w:num w:numId="22">
    <w:abstractNumId w:val="10"/>
  </w:num>
  <w:num w:numId="23">
    <w:abstractNumId w:val="17"/>
  </w:num>
  <w:num w:numId="24">
    <w:abstractNumId w:val="15"/>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3"/>
  </w:num>
  <w:num w:numId="28">
    <w:abstractNumId w:val="13"/>
  </w:num>
  <w:num w:numId="29">
    <w:abstractNumId w:val="21"/>
  </w:num>
  <w:num w:numId="30">
    <w:abstractNumId w:val="0"/>
  </w:num>
  <w:num w:numId="31">
    <w:abstractNumId w:val="9"/>
  </w:num>
  <w:num w:numId="32">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ka Lelitovská">
    <w15:presenceInfo w15:providerId="AD" w15:userId="S::lelitovska@mt-legal.com::3bf51318-616d-4edb-867a-becfff8cb4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EzNjA0M7IwMLEwMzFS0lEKTi0uzszPAykwrgUAqQ9y7ywAAAA="/>
  </w:docVars>
  <w:rsids>
    <w:rsidRoot w:val="002220B6"/>
    <w:rsid w:val="00000001"/>
    <w:rsid w:val="00000107"/>
    <w:rsid w:val="00001B9D"/>
    <w:rsid w:val="00001C9D"/>
    <w:rsid w:val="000023A8"/>
    <w:rsid w:val="000048C5"/>
    <w:rsid w:val="00004FD2"/>
    <w:rsid w:val="000053FC"/>
    <w:rsid w:val="00005DA1"/>
    <w:rsid w:val="0000657A"/>
    <w:rsid w:val="00007C47"/>
    <w:rsid w:val="0001064A"/>
    <w:rsid w:val="00010ABB"/>
    <w:rsid w:val="00010ED9"/>
    <w:rsid w:val="00011000"/>
    <w:rsid w:val="000120A0"/>
    <w:rsid w:val="00013B5B"/>
    <w:rsid w:val="000143EA"/>
    <w:rsid w:val="00015B08"/>
    <w:rsid w:val="00015C8F"/>
    <w:rsid w:val="00017102"/>
    <w:rsid w:val="00017489"/>
    <w:rsid w:val="0001763F"/>
    <w:rsid w:val="000205E5"/>
    <w:rsid w:val="00020904"/>
    <w:rsid w:val="00020E2A"/>
    <w:rsid w:val="00022324"/>
    <w:rsid w:val="00023020"/>
    <w:rsid w:val="00023527"/>
    <w:rsid w:val="00023E11"/>
    <w:rsid w:val="00024FA8"/>
    <w:rsid w:val="000252E1"/>
    <w:rsid w:val="00025F33"/>
    <w:rsid w:val="00026537"/>
    <w:rsid w:val="00026BB0"/>
    <w:rsid w:val="00027423"/>
    <w:rsid w:val="000275C2"/>
    <w:rsid w:val="000300A2"/>
    <w:rsid w:val="00031874"/>
    <w:rsid w:val="000318FE"/>
    <w:rsid w:val="00031992"/>
    <w:rsid w:val="00031E12"/>
    <w:rsid w:val="00033113"/>
    <w:rsid w:val="00033525"/>
    <w:rsid w:val="0003420A"/>
    <w:rsid w:val="0003421F"/>
    <w:rsid w:val="00035542"/>
    <w:rsid w:val="00036F7F"/>
    <w:rsid w:val="000370F3"/>
    <w:rsid w:val="00037E5C"/>
    <w:rsid w:val="00040441"/>
    <w:rsid w:val="0004116D"/>
    <w:rsid w:val="000424C7"/>
    <w:rsid w:val="00042FE2"/>
    <w:rsid w:val="000439A4"/>
    <w:rsid w:val="00044253"/>
    <w:rsid w:val="00045015"/>
    <w:rsid w:val="00045714"/>
    <w:rsid w:val="00046030"/>
    <w:rsid w:val="000465B1"/>
    <w:rsid w:val="000479F9"/>
    <w:rsid w:val="00047CAF"/>
    <w:rsid w:val="00047CB8"/>
    <w:rsid w:val="000501C2"/>
    <w:rsid w:val="00051431"/>
    <w:rsid w:val="00051E91"/>
    <w:rsid w:val="00052632"/>
    <w:rsid w:val="0005309D"/>
    <w:rsid w:val="000532F5"/>
    <w:rsid w:val="00054363"/>
    <w:rsid w:val="00054A02"/>
    <w:rsid w:val="00056514"/>
    <w:rsid w:val="00057145"/>
    <w:rsid w:val="00057766"/>
    <w:rsid w:val="00057A8B"/>
    <w:rsid w:val="00060043"/>
    <w:rsid w:val="00060962"/>
    <w:rsid w:val="00060A4F"/>
    <w:rsid w:val="00062041"/>
    <w:rsid w:val="00062685"/>
    <w:rsid w:val="00062733"/>
    <w:rsid w:val="00065124"/>
    <w:rsid w:val="00065FC8"/>
    <w:rsid w:val="000660FE"/>
    <w:rsid w:val="00067812"/>
    <w:rsid w:val="00067A03"/>
    <w:rsid w:val="0007034A"/>
    <w:rsid w:val="000706D5"/>
    <w:rsid w:val="00070B3E"/>
    <w:rsid w:val="00070B49"/>
    <w:rsid w:val="00071B3B"/>
    <w:rsid w:val="00071B80"/>
    <w:rsid w:val="00071BBA"/>
    <w:rsid w:val="0007243E"/>
    <w:rsid w:val="00072F75"/>
    <w:rsid w:val="00072FAD"/>
    <w:rsid w:val="0007329F"/>
    <w:rsid w:val="00073E72"/>
    <w:rsid w:val="0007581D"/>
    <w:rsid w:val="00076847"/>
    <w:rsid w:val="0007687A"/>
    <w:rsid w:val="00076A04"/>
    <w:rsid w:val="00076BA1"/>
    <w:rsid w:val="000803D8"/>
    <w:rsid w:val="0008124F"/>
    <w:rsid w:val="0008155B"/>
    <w:rsid w:val="00081644"/>
    <w:rsid w:val="00081E03"/>
    <w:rsid w:val="000831A2"/>
    <w:rsid w:val="0008328C"/>
    <w:rsid w:val="000840C9"/>
    <w:rsid w:val="0008425C"/>
    <w:rsid w:val="0008427C"/>
    <w:rsid w:val="00085C1B"/>
    <w:rsid w:val="0008694A"/>
    <w:rsid w:val="00090192"/>
    <w:rsid w:val="00090764"/>
    <w:rsid w:val="00091270"/>
    <w:rsid w:val="0009193F"/>
    <w:rsid w:val="00091ACB"/>
    <w:rsid w:val="00092687"/>
    <w:rsid w:val="000929FA"/>
    <w:rsid w:val="00092D3A"/>
    <w:rsid w:val="00092EB4"/>
    <w:rsid w:val="00092F8A"/>
    <w:rsid w:val="000936AA"/>
    <w:rsid w:val="00094345"/>
    <w:rsid w:val="000948E8"/>
    <w:rsid w:val="00094BA5"/>
    <w:rsid w:val="00095804"/>
    <w:rsid w:val="000964F9"/>
    <w:rsid w:val="00097412"/>
    <w:rsid w:val="000974F7"/>
    <w:rsid w:val="0009781C"/>
    <w:rsid w:val="00097CF0"/>
    <w:rsid w:val="000A0472"/>
    <w:rsid w:val="000A225B"/>
    <w:rsid w:val="000A2672"/>
    <w:rsid w:val="000A2FE7"/>
    <w:rsid w:val="000A3239"/>
    <w:rsid w:val="000A3451"/>
    <w:rsid w:val="000A464F"/>
    <w:rsid w:val="000A4BD7"/>
    <w:rsid w:val="000A5776"/>
    <w:rsid w:val="000A5F36"/>
    <w:rsid w:val="000A6EB6"/>
    <w:rsid w:val="000A76EF"/>
    <w:rsid w:val="000B036D"/>
    <w:rsid w:val="000B058A"/>
    <w:rsid w:val="000B1C53"/>
    <w:rsid w:val="000B23C2"/>
    <w:rsid w:val="000B2EBB"/>
    <w:rsid w:val="000B3532"/>
    <w:rsid w:val="000B3939"/>
    <w:rsid w:val="000B3988"/>
    <w:rsid w:val="000B4A87"/>
    <w:rsid w:val="000B65C2"/>
    <w:rsid w:val="000B796F"/>
    <w:rsid w:val="000C01E4"/>
    <w:rsid w:val="000C0E25"/>
    <w:rsid w:val="000C39C8"/>
    <w:rsid w:val="000C44AB"/>
    <w:rsid w:val="000C4867"/>
    <w:rsid w:val="000C5DF4"/>
    <w:rsid w:val="000C5F3E"/>
    <w:rsid w:val="000C5FE7"/>
    <w:rsid w:val="000D1AC7"/>
    <w:rsid w:val="000D1EEA"/>
    <w:rsid w:val="000D3200"/>
    <w:rsid w:val="000D3769"/>
    <w:rsid w:val="000D40A5"/>
    <w:rsid w:val="000D5132"/>
    <w:rsid w:val="000D62DE"/>
    <w:rsid w:val="000D6418"/>
    <w:rsid w:val="000D6945"/>
    <w:rsid w:val="000D71F5"/>
    <w:rsid w:val="000D758A"/>
    <w:rsid w:val="000D7730"/>
    <w:rsid w:val="000E02D7"/>
    <w:rsid w:val="000E0A94"/>
    <w:rsid w:val="000E0F31"/>
    <w:rsid w:val="000E1186"/>
    <w:rsid w:val="000E1A90"/>
    <w:rsid w:val="000E1D57"/>
    <w:rsid w:val="000E2B86"/>
    <w:rsid w:val="000E31BB"/>
    <w:rsid w:val="000E32CE"/>
    <w:rsid w:val="000E3FCB"/>
    <w:rsid w:val="000E4965"/>
    <w:rsid w:val="000E550A"/>
    <w:rsid w:val="000E5E39"/>
    <w:rsid w:val="000E6772"/>
    <w:rsid w:val="000E75B6"/>
    <w:rsid w:val="000F0A44"/>
    <w:rsid w:val="000F1082"/>
    <w:rsid w:val="000F14D8"/>
    <w:rsid w:val="000F1C58"/>
    <w:rsid w:val="000F1F62"/>
    <w:rsid w:val="000F27DF"/>
    <w:rsid w:val="000F2803"/>
    <w:rsid w:val="000F2AA8"/>
    <w:rsid w:val="000F2EA9"/>
    <w:rsid w:val="000F30D9"/>
    <w:rsid w:val="000F3347"/>
    <w:rsid w:val="000F507D"/>
    <w:rsid w:val="000F5FDC"/>
    <w:rsid w:val="000F727C"/>
    <w:rsid w:val="000F7610"/>
    <w:rsid w:val="000F7F97"/>
    <w:rsid w:val="001000A4"/>
    <w:rsid w:val="00100649"/>
    <w:rsid w:val="00100C72"/>
    <w:rsid w:val="00101063"/>
    <w:rsid w:val="001012FB"/>
    <w:rsid w:val="0010158B"/>
    <w:rsid w:val="00102AAE"/>
    <w:rsid w:val="001030F5"/>
    <w:rsid w:val="00104FDB"/>
    <w:rsid w:val="00105000"/>
    <w:rsid w:val="0010542C"/>
    <w:rsid w:val="001059C3"/>
    <w:rsid w:val="00106E4F"/>
    <w:rsid w:val="00107356"/>
    <w:rsid w:val="00107A90"/>
    <w:rsid w:val="00107DAF"/>
    <w:rsid w:val="00107EDA"/>
    <w:rsid w:val="00110A97"/>
    <w:rsid w:val="001118E8"/>
    <w:rsid w:val="00111B6E"/>
    <w:rsid w:val="00111DA2"/>
    <w:rsid w:val="001120B0"/>
    <w:rsid w:val="00112F50"/>
    <w:rsid w:val="00112FCB"/>
    <w:rsid w:val="001133D6"/>
    <w:rsid w:val="00113806"/>
    <w:rsid w:val="0011433A"/>
    <w:rsid w:val="001152E8"/>
    <w:rsid w:val="00116997"/>
    <w:rsid w:val="00117555"/>
    <w:rsid w:val="00117F83"/>
    <w:rsid w:val="001206FA"/>
    <w:rsid w:val="00120800"/>
    <w:rsid w:val="00120CEF"/>
    <w:rsid w:val="001210DB"/>
    <w:rsid w:val="00121BDF"/>
    <w:rsid w:val="00121CD0"/>
    <w:rsid w:val="00121F0E"/>
    <w:rsid w:val="0012214B"/>
    <w:rsid w:val="001237E0"/>
    <w:rsid w:val="00123B02"/>
    <w:rsid w:val="00124489"/>
    <w:rsid w:val="001264F1"/>
    <w:rsid w:val="00127178"/>
    <w:rsid w:val="0012768F"/>
    <w:rsid w:val="00130195"/>
    <w:rsid w:val="00130585"/>
    <w:rsid w:val="00130616"/>
    <w:rsid w:val="00130D30"/>
    <w:rsid w:val="00131039"/>
    <w:rsid w:val="001321CC"/>
    <w:rsid w:val="00132312"/>
    <w:rsid w:val="001328A8"/>
    <w:rsid w:val="001339F4"/>
    <w:rsid w:val="001341D4"/>
    <w:rsid w:val="0013436C"/>
    <w:rsid w:val="00134DED"/>
    <w:rsid w:val="00136587"/>
    <w:rsid w:val="00136D3F"/>
    <w:rsid w:val="001372E6"/>
    <w:rsid w:val="001422EE"/>
    <w:rsid w:val="00143172"/>
    <w:rsid w:val="00143349"/>
    <w:rsid w:val="00143810"/>
    <w:rsid w:val="00143E97"/>
    <w:rsid w:val="001444D7"/>
    <w:rsid w:val="0014459D"/>
    <w:rsid w:val="00145563"/>
    <w:rsid w:val="00145E80"/>
    <w:rsid w:val="0014672E"/>
    <w:rsid w:val="00146AC0"/>
    <w:rsid w:val="00146D26"/>
    <w:rsid w:val="00147219"/>
    <w:rsid w:val="00150854"/>
    <w:rsid w:val="00151E03"/>
    <w:rsid w:val="00152CDE"/>
    <w:rsid w:val="00152CE1"/>
    <w:rsid w:val="00152CFF"/>
    <w:rsid w:val="0015304B"/>
    <w:rsid w:val="00153059"/>
    <w:rsid w:val="001532C5"/>
    <w:rsid w:val="0015407A"/>
    <w:rsid w:val="00154183"/>
    <w:rsid w:val="00154B9E"/>
    <w:rsid w:val="00154D77"/>
    <w:rsid w:val="0015563D"/>
    <w:rsid w:val="001569AE"/>
    <w:rsid w:val="00156C72"/>
    <w:rsid w:val="00156D3F"/>
    <w:rsid w:val="0015733C"/>
    <w:rsid w:val="00157D2B"/>
    <w:rsid w:val="00157EB0"/>
    <w:rsid w:val="00160040"/>
    <w:rsid w:val="00160882"/>
    <w:rsid w:val="00161400"/>
    <w:rsid w:val="001618F4"/>
    <w:rsid w:val="00161B5B"/>
    <w:rsid w:val="00162143"/>
    <w:rsid w:val="001622AE"/>
    <w:rsid w:val="0016274B"/>
    <w:rsid w:val="001636AD"/>
    <w:rsid w:val="00163896"/>
    <w:rsid w:val="001647D9"/>
    <w:rsid w:val="001659AA"/>
    <w:rsid w:val="00165A44"/>
    <w:rsid w:val="00165C29"/>
    <w:rsid w:val="0016611B"/>
    <w:rsid w:val="0016624B"/>
    <w:rsid w:val="00166D39"/>
    <w:rsid w:val="00167C33"/>
    <w:rsid w:val="001712BF"/>
    <w:rsid w:val="001722BF"/>
    <w:rsid w:val="00172428"/>
    <w:rsid w:val="00173078"/>
    <w:rsid w:val="00173197"/>
    <w:rsid w:val="00174594"/>
    <w:rsid w:val="00175189"/>
    <w:rsid w:val="001755CE"/>
    <w:rsid w:val="00177769"/>
    <w:rsid w:val="0017787D"/>
    <w:rsid w:val="00177886"/>
    <w:rsid w:val="00177B0D"/>
    <w:rsid w:val="00177EE5"/>
    <w:rsid w:val="00180972"/>
    <w:rsid w:val="00181689"/>
    <w:rsid w:val="0018217C"/>
    <w:rsid w:val="00182A93"/>
    <w:rsid w:val="00184398"/>
    <w:rsid w:val="00184ED5"/>
    <w:rsid w:val="00185051"/>
    <w:rsid w:val="0018517A"/>
    <w:rsid w:val="001857F4"/>
    <w:rsid w:val="001858E0"/>
    <w:rsid w:val="001859BA"/>
    <w:rsid w:val="00185DCB"/>
    <w:rsid w:val="0018760D"/>
    <w:rsid w:val="001902A1"/>
    <w:rsid w:val="00190DBB"/>
    <w:rsid w:val="001917E4"/>
    <w:rsid w:val="0019192C"/>
    <w:rsid w:val="0019197C"/>
    <w:rsid w:val="00192481"/>
    <w:rsid w:val="00192DEC"/>
    <w:rsid w:val="001934CA"/>
    <w:rsid w:val="00194B6F"/>
    <w:rsid w:val="00194BFB"/>
    <w:rsid w:val="00195668"/>
    <w:rsid w:val="001959D9"/>
    <w:rsid w:val="00197E34"/>
    <w:rsid w:val="001A2CF4"/>
    <w:rsid w:val="001A2CF8"/>
    <w:rsid w:val="001A343B"/>
    <w:rsid w:val="001A444A"/>
    <w:rsid w:val="001A561C"/>
    <w:rsid w:val="001A5AE8"/>
    <w:rsid w:val="001A5F72"/>
    <w:rsid w:val="001A69CC"/>
    <w:rsid w:val="001A703B"/>
    <w:rsid w:val="001A718A"/>
    <w:rsid w:val="001A7416"/>
    <w:rsid w:val="001A7A55"/>
    <w:rsid w:val="001A7A87"/>
    <w:rsid w:val="001B125D"/>
    <w:rsid w:val="001B1348"/>
    <w:rsid w:val="001B174E"/>
    <w:rsid w:val="001B1EE9"/>
    <w:rsid w:val="001B2592"/>
    <w:rsid w:val="001B3717"/>
    <w:rsid w:val="001B39D5"/>
    <w:rsid w:val="001B40D1"/>
    <w:rsid w:val="001B51E3"/>
    <w:rsid w:val="001B5A70"/>
    <w:rsid w:val="001B5B1B"/>
    <w:rsid w:val="001B5B59"/>
    <w:rsid w:val="001B61C0"/>
    <w:rsid w:val="001B7BA8"/>
    <w:rsid w:val="001B7E0F"/>
    <w:rsid w:val="001C01C8"/>
    <w:rsid w:val="001C02E3"/>
    <w:rsid w:val="001C0364"/>
    <w:rsid w:val="001C09AD"/>
    <w:rsid w:val="001C0E4F"/>
    <w:rsid w:val="001C1108"/>
    <w:rsid w:val="001C16E7"/>
    <w:rsid w:val="001C213C"/>
    <w:rsid w:val="001C3024"/>
    <w:rsid w:val="001C387C"/>
    <w:rsid w:val="001C45C7"/>
    <w:rsid w:val="001C580F"/>
    <w:rsid w:val="001C6600"/>
    <w:rsid w:val="001C707D"/>
    <w:rsid w:val="001C7916"/>
    <w:rsid w:val="001C7C5F"/>
    <w:rsid w:val="001D0137"/>
    <w:rsid w:val="001D0168"/>
    <w:rsid w:val="001D0515"/>
    <w:rsid w:val="001D051C"/>
    <w:rsid w:val="001D053A"/>
    <w:rsid w:val="001D0981"/>
    <w:rsid w:val="001D121B"/>
    <w:rsid w:val="001D1611"/>
    <w:rsid w:val="001D2299"/>
    <w:rsid w:val="001D2B30"/>
    <w:rsid w:val="001D2D18"/>
    <w:rsid w:val="001D38D5"/>
    <w:rsid w:val="001D38F5"/>
    <w:rsid w:val="001D39A8"/>
    <w:rsid w:val="001D3F9D"/>
    <w:rsid w:val="001D3FFD"/>
    <w:rsid w:val="001D4562"/>
    <w:rsid w:val="001D4B2C"/>
    <w:rsid w:val="001D5F88"/>
    <w:rsid w:val="001D6476"/>
    <w:rsid w:val="001D6DCB"/>
    <w:rsid w:val="001D74C0"/>
    <w:rsid w:val="001D760C"/>
    <w:rsid w:val="001E1741"/>
    <w:rsid w:val="001E1997"/>
    <w:rsid w:val="001E1A51"/>
    <w:rsid w:val="001E1E23"/>
    <w:rsid w:val="001E2042"/>
    <w:rsid w:val="001E4027"/>
    <w:rsid w:val="001E5192"/>
    <w:rsid w:val="001E5758"/>
    <w:rsid w:val="001E5DE2"/>
    <w:rsid w:val="001E6579"/>
    <w:rsid w:val="001E6CE1"/>
    <w:rsid w:val="001E7031"/>
    <w:rsid w:val="001E7A7E"/>
    <w:rsid w:val="001E7E80"/>
    <w:rsid w:val="001F0101"/>
    <w:rsid w:val="001F0C1B"/>
    <w:rsid w:val="001F148D"/>
    <w:rsid w:val="001F1EA5"/>
    <w:rsid w:val="001F2D1A"/>
    <w:rsid w:val="001F4E77"/>
    <w:rsid w:val="001F5E59"/>
    <w:rsid w:val="001F63C6"/>
    <w:rsid w:val="001F64A4"/>
    <w:rsid w:val="001F6C3F"/>
    <w:rsid w:val="001F6F58"/>
    <w:rsid w:val="001F78A7"/>
    <w:rsid w:val="001F7BF8"/>
    <w:rsid w:val="001F7C2A"/>
    <w:rsid w:val="001F7F2B"/>
    <w:rsid w:val="00200110"/>
    <w:rsid w:val="002010C1"/>
    <w:rsid w:val="002013C5"/>
    <w:rsid w:val="00202BCC"/>
    <w:rsid w:val="002032EA"/>
    <w:rsid w:val="00203F46"/>
    <w:rsid w:val="00206324"/>
    <w:rsid w:val="002070B6"/>
    <w:rsid w:val="00207867"/>
    <w:rsid w:val="00210072"/>
    <w:rsid w:val="00211009"/>
    <w:rsid w:val="0021250A"/>
    <w:rsid w:val="002139F8"/>
    <w:rsid w:val="00213DA8"/>
    <w:rsid w:val="0021634D"/>
    <w:rsid w:val="00216CC5"/>
    <w:rsid w:val="002175A3"/>
    <w:rsid w:val="00220392"/>
    <w:rsid w:val="00220A28"/>
    <w:rsid w:val="002212B9"/>
    <w:rsid w:val="00221B4C"/>
    <w:rsid w:val="002220B6"/>
    <w:rsid w:val="00222EB7"/>
    <w:rsid w:val="002237D6"/>
    <w:rsid w:val="00224032"/>
    <w:rsid w:val="0022447B"/>
    <w:rsid w:val="00224633"/>
    <w:rsid w:val="00224EF8"/>
    <w:rsid w:val="002258AA"/>
    <w:rsid w:val="00225FD8"/>
    <w:rsid w:val="002264F0"/>
    <w:rsid w:val="00226DC4"/>
    <w:rsid w:val="00226E3D"/>
    <w:rsid w:val="00226EB4"/>
    <w:rsid w:val="00227200"/>
    <w:rsid w:val="002307EB"/>
    <w:rsid w:val="002322CD"/>
    <w:rsid w:val="00232790"/>
    <w:rsid w:val="00232AF4"/>
    <w:rsid w:val="002344BE"/>
    <w:rsid w:val="002346A6"/>
    <w:rsid w:val="00234A61"/>
    <w:rsid w:val="002352AC"/>
    <w:rsid w:val="002353F3"/>
    <w:rsid w:val="002354C1"/>
    <w:rsid w:val="00235711"/>
    <w:rsid w:val="00235C48"/>
    <w:rsid w:val="002369EA"/>
    <w:rsid w:val="00236C71"/>
    <w:rsid w:val="00237FEB"/>
    <w:rsid w:val="0024093E"/>
    <w:rsid w:val="00240958"/>
    <w:rsid w:val="002411FE"/>
    <w:rsid w:val="0024174B"/>
    <w:rsid w:val="00241B93"/>
    <w:rsid w:val="00242415"/>
    <w:rsid w:val="00242A67"/>
    <w:rsid w:val="00245F6E"/>
    <w:rsid w:val="00246549"/>
    <w:rsid w:val="002471F2"/>
    <w:rsid w:val="002504C8"/>
    <w:rsid w:val="00250CAB"/>
    <w:rsid w:val="00251565"/>
    <w:rsid w:val="00252B6A"/>
    <w:rsid w:val="002540C1"/>
    <w:rsid w:val="00255DC8"/>
    <w:rsid w:val="00256F72"/>
    <w:rsid w:val="00257F6F"/>
    <w:rsid w:val="00260207"/>
    <w:rsid w:val="00260749"/>
    <w:rsid w:val="00261849"/>
    <w:rsid w:val="00261DC2"/>
    <w:rsid w:val="00262027"/>
    <w:rsid w:val="0026221C"/>
    <w:rsid w:val="00262294"/>
    <w:rsid w:val="002639B0"/>
    <w:rsid w:val="00263C3A"/>
    <w:rsid w:val="0026421B"/>
    <w:rsid w:val="00264556"/>
    <w:rsid w:val="002648A5"/>
    <w:rsid w:val="00265227"/>
    <w:rsid w:val="002655FC"/>
    <w:rsid w:val="00266104"/>
    <w:rsid w:val="002666E0"/>
    <w:rsid w:val="002675B9"/>
    <w:rsid w:val="00271883"/>
    <w:rsid w:val="002721CA"/>
    <w:rsid w:val="0027256A"/>
    <w:rsid w:val="00272A4E"/>
    <w:rsid w:val="00272A7A"/>
    <w:rsid w:val="00272ED4"/>
    <w:rsid w:val="00272F62"/>
    <w:rsid w:val="002736A4"/>
    <w:rsid w:val="002739D4"/>
    <w:rsid w:val="002749E7"/>
    <w:rsid w:val="002753FF"/>
    <w:rsid w:val="00275553"/>
    <w:rsid w:val="0027683B"/>
    <w:rsid w:val="00276931"/>
    <w:rsid w:val="00276F43"/>
    <w:rsid w:val="00276FB2"/>
    <w:rsid w:val="0028022A"/>
    <w:rsid w:val="0028056F"/>
    <w:rsid w:val="002812D8"/>
    <w:rsid w:val="0028196C"/>
    <w:rsid w:val="00282036"/>
    <w:rsid w:val="002820AC"/>
    <w:rsid w:val="00282732"/>
    <w:rsid w:val="00282751"/>
    <w:rsid w:val="00283C79"/>
    <w:rsid w:val="0028445F"/>
    <w:rsid w:val="002869DF"/>
    <w:rsid w:val="00287641"/>
    <w:rsid w:val="0028786C"/>
    <w:rsid w:val="002926DC"/>
    <w:rsid w:val="0029300F"/>
    <w:rsid w:val="00295011"/>
    <w:rsid w:val="00295C7A"/>
    <w:rsid w:val="00296F57"/>
    <w:rsid w:val="002974CE"/>
    <w:rsid w:val="002977CE"/>
    <w:rsid w:val="00297B9A"/>
    <w:rsid w:val="00297D9A"/>
    <w:rsid w:val="002A06D7"/>
    <w:rsid w:val="002A083E"/>
    <w:rsid w:val="002A209D"/>
    <w:rsid w:val="002A2207"/>
    <w:rsid w:val="002A2E5A"/>
    <w:rsid w:val="002A32F1"/>
    <w:rsid w:val="002A34BE"/>
    <w:rsid w:val="002A3CF9"/>
    <w:rsid w:val="002A4B2A"/>
    <w:rsid w:val="002A53DC"/>
    <w:rsid w:val="002A546E"/>
    <w:rsid w:val="002A58B8"/>
    <w:rsid w:val="002A5C39"/>
    <w:rsid w:val="002A6466"/>
    <w:rsid w:val="002A6B47"/>
    <w:rsid w:val="002A6BD4"/>
    <w:rsid w:val="002A6EB8"/>
    <w:rsid w:val="002A6FDD"/>
    <w:rsid w:val="002A7941"/>
    <w:rsid w:val="002A79CB"/>
    <w:rsid w:val="002A7C6A"/>
    <w:rsid w:val="002A7E54"/>
    <w:rsid w:val="002B09E8"/>
    <w:rsid w:val="002B0BF5"/>
    <w:rsid w:val="002B1C3C"/>
    <w:rsid w:val="002B1DDE"/>
    <w:rsid w:val="002B46CF"/>
    <w:rsid w:val="002B4923"/>
    <w:rsid w:val="002B4969"/>
    <w:rsid w:val="002B49EA"/>
    <w:rsid w:val="002B5794"/>
    <w:rsid w:val="002B5862"/>
    <w:rsid w:val="002B780A"/>
    <w:rsid w:val="002C0178"/>
    <w:rsid w:val="002C09C6"/>
    <w:rsid w:val="002C107D"/>
    <w:rsid w:val="002C10D3"/>
    <w:rsid w:val="002C17A2"/>
    <w:rsid w:val="002C1C69"/>
    <w:rsid w:val="002C242F"/>
    <w:rsid w:val="002C4B2D"/>
    <w:rsid w:val="002C5304"/>
    <w:rsid w:val="002C554D"/>
    <w:rsid w:val="002C65FB"/>
    <w:rsid w:val="002C73C2"/>
    <w:rsid w:val="002C75DD"/>
    <w:rsid w:val="002D0981"/>
    <w:rsid w:val="002D1128"/>
    <w:rsid w:val="002D1919"/>
    <w:rsid w:val="002D1FEC"/>
    <w:rsid w:val="002D2F0B"/>
    <w:rsid w:val="002D3488"/>
    <w:rsid w:val="002D4905"/>
    <w:rsid w:val="002D5632"/>
    <w:rsid w:val="002D578A"/>
    <w:rsid w:val="002D5D0E"/>
    <w:rsid w:val="002D6160"/>
    <w:rsid w:val="002D65DB"/>
    <w:rsid w:val="002D674A"/>
    <w:rsid w:val="002D6B5B"/>
    <w:rsid w:val="002D6C02"/>
    <w:rsid w:val="002D789E"/>
    <w:rsid w:val="002D7A04"/>
    <w:rsid w:val="002D7BF7"/>
    <w:rsid w:val="002E001B"/>
    <w:rsid w:val="002E00C1"/>
    <w:rsid w:val="002E0261"/>
    <w:rsid w:val="002E0818"/>
    <w:rsid w:val="002E0FF6"/>
    <w:rsid w:val="002E4FD6"/>
    <w:rsid w:val="002E53B5"/>
    <w:rsid w:val="002E54FC"/>
    <w:rsid w:val="002E621D"/>
    <w:rsid w:val="002E6F85"/>
    <w:rsid w:val="002F2268"/>
    <w:rsid w:val="002F240D"/>
    <w:rsid w:val="002F2BE8"/>
    <w:rsid w:val="002F3751"/>
    <w:rsid w:val="002F3AF9"/>
    <w:rsid w:val="002F452F"/>
    <w:rsid w:val="002F4584"/>
    <w:rsid w:val="002F4595"/>
    <w:rsid w:val="002F4F6A"/>
    <w:rsid w:val="002F66E9"/>
    <w:rsid w:val="002F6CCF"/>
    <w:rsid w:val="002F6CED"/>
    <w:rsid w:val="002F723A"/>
    <w:rsid w:val="0030030D"/>
    <w:rsid w:val="00302E33"/>
    <w:rsid w:val="003033AE"/>
    <w:rsid w:val="00303805"/>
    <w:rsid w:val="00305096"/>
    <w:rsid w:val="00305788"/>
    <w:rsid w:val="00305F2D"/>
    <w:rsid w:val="003061E7"/>
    <w:rsid w:val="00307200"/>
    <w:rsid w:val="00307E5E"/>
    <w:rsid w:val="00310145"/>
    <w:rsid w:val="003101DA"/>
    <w:rsid w:val="00310538"/>
    <w:rsid w:val="0031162D"/>
    <w:rsid w:val="003118A7"/>
    <w:rsid w:val="0031246D"/>
    <w:rsid w:val="003126BC"/>
    <w:rsid w:val="00312B8B"/>
    <w:rsid w:val="0031326D"/>
    <w:rsid w:val="003135E9"/>
    <w:rsid w:val="00313C62"/>
    <w:rsid w:val="0031405B"/>
    <w:rsid w:val="00314B16"/>
    <w:rsid w:val="00315137"/>
    <w:rsid w:val="003154A2"/>
    <w:rsid w:val="00315BFE"/>
    <w:rsid w:val="003176B7"/>
    <w:rsid w:val="00317B5D"/>
    <w:rsid w:val="0032115B"/>
    <w:rsid w:val="00322030"/>
    <w:rsid w:val="00322D16"/>
    <w:rsid w:val="00324381"/>
    <w:rsid w:val="003251E6"/>
    <w:rsid w:val="0032533F"/>
    <w:rsid w:val="0032596F"/>
    <w:rsid w:val="00325C50"/>
    <w:rsid w:val="0032725F"/>
    <w:rsid w:val="00327320"/>
    <w:rsid w:val="00327CA8"/>
    <w:rsid w:val="00330584"/>
    <w:rsid w:val="0033341C"/>
    <w:rsid w:val="00334C4B"/>
    <w:rsid w:val="00335E48"/>
    <w:rsid w:val="00336DD5"/>
    <w:rsid w:val="00337280"/>
    <w:rsid w:val="00337484"/>
    <w:rsid w:val="0033774B"/>
    <w:rsid w:val="00337997"/>
    <w:rsid w:val="00337AEF"/>
    <w:rsid w:val="00337C45"/>
    <w:rsid w:val="003410A8"/>
    <w:rsid w:val="00341BAC"/>
    <w:rsid w:val="003421FE"/>
    <w:rsid w:val="00344186"/>
    <w:rsid w:val="00344C38"/>
    <w:rsid w:val="0034505E"/>
    <w:rsid w:val="0034569B"/>
    <w:rsid w:val="003458BD"/>
    <w:rsid w:val="00347F65"/>
    <w:rsid w:val="00350181"/>
    <w:rsid w:val="00350383"/>
    <w:rsid w:val="00350C3D"/>
    <w:rsid w:val="003517FD"/>
    <w:rsid w:val="00351E4D"/>
    <w:rsid w:val="00352252"/>
    <w:rsid w:val="00352A3E"/>
    <w:rsid w:val="00352E7A"/>
    <w:rsid w:val="003531DE"/>
    <w:rsid w:val="00353937"/>
    <w:rsid w:val="0035400C"/>
    <w:rsid w:val="003563EA"/>
    <w:rsid w:val="00356C4C"/>
    <w:rsid w:val="00357567"/>
    <w:rsid w:val="00357676"/>
    <w:rsid w:val="003579B6"/>
    <w:rsid w:val="003600CC"/>
    <w:rsid w:val="00360E8F"/>
    <w:rsid w:val="003611C3"/>
    <w:rsid w:val="00361889"/>
    <w:rsid w:val="0036301E"/>
    <w:rsid w:val="003658F5"/>
    <w:rsid w:val="003662D2"/>
    <w:rsid w:val="00366DE7"/>
    <w:rsid w:val="00367A17"/>
    <w:rsid w:val="00367A5E"/>
    <w:rsid w:val="00367C64"/>
    <w:rsid w:val="00367D20"/>
    <w:rsid w:val="003703AE"/>
    <w:rsid w:val="0037154E"/>
    <w:rsid w:val="00371786"/>
    <w:rsid w:val="003728FC"/>
    <w:rsid w:val="00376031"/>
    <w:rsid w:val="0037636F"/>
    <w:rsid w:val="003765A3"/>
    <w:rsid w:val="00376A00"/>
    <w:rsid w:val="00376D6E"/>
    <w:rsid w:val="003775AB"/>
    <w:rsid w:val="003779F8"/>
    <w:rsid w:val="00377FEA"/>
    <w:rsid w:val="003800BB"/>
    <w:rsid w:val="00380419"/>
    <w:rsid w:val="003805F1"/>
    <w:rsid w:val="00382152"/>
    <w:rsid w:val="00382309"/>
    <w:rsid w:val="003828BF"/>
    <w:rsid w:val="003844C8"/>
    <w:rsid w:val="00384835"/>
    <w:rsid w:val="00384A1C"/>
    <w:rsid w:val="00384DDF"/>
    <w:rsid w:val="00385077"/>
    <w:rsid w:val="00385213"/>
    <w:rsid w:val="00385D66"/>
    <w:rsid w:val="003862F0"/>
    <w:rsid w:val="0039070F"/>
    <w:rsid w:val="00390746"/>
    <w:rsid w:val="00390BA4"/>
    <w:rsid w:val="00390C01"/>
    <w:rsid w:val="00392148"/>
    <w:rsid w:val="00393709"/>
    <w:rsid w:val="0039386F"/>
    <w:rsid w:val="00395537"/>
    <w:rsid w:val="00396166"/>
    <w:rsid w:val="0039635C"/>
    <w:rsid w:val="00396A88"/>
    <w:rsid w:val="003977BA"/>
    <w:rsid w:val="00397D4E"/>
    <w:rsid w:val="003A02A1"/>
    <w:rsid w:val="003A2115"/>
    <w:rsid w:val="003A256D"/>
    <w:rsid w:val="003A2DD4"/>
    <w:rsid w:val="003A2E80"/>
    <w:rsid w:val="003A3821"/>
    <w:rsid w:val="003A3B41"/>
    <w:rsid w:val="003A4228"/>
    <w:rsid w:val="003A449F"/>
    <w:rsid w:val="003A44DD"/>
    <w:rsid w:val="003A5565"/>
    <w:rsid w:val="003A5717"/>
    <w:rsid w:val="003A58EB"/>
    <w:rsid w:val="003B03A5"/>
    <w:rsid w:val="003B0946"/>
    <w:rsid w:val="003B14B1"/>
    <w:rsid w:val="003B1D05"/>
    <w:rsid w:val="003B31F8"/>
    <w:rsid w:val="003B36F0"/>
    <w:rsid w:val="003B3D5B"/>
    <w:rsid w:val="003B3DC2"/>
    <w:rsid w:val="003B4619"/>
    <w:rsid w:val="003B4C3F"/>
    <w:rsid w:val="003B5DB4"/>
    <w:rsid w:val="003B65CF"/>
    <w:rsid w:val="003B716C"/>
    <w:rsid w:val="003B79E0"/>
    <w:rsid w:val="003B7A08"/>
    <w:rsid w:val="003B7CCC"/>
    <w:rsid w:val="003C0136"/>
    <w:rsid w:val="003C1365"/>
    <w:rsid w:val="003C16A7"/>
    <w:rsid w:val="003C17D8"/>
    <w:rsid w:val="003C34F4"/>
    <w:rsid w:val="003C37F9"/>
    <w:rsid w:val="003C4528"/>
    <w:rsid w:val="003C4D94"/>
    <w:rsid w:val="003C554C"/>
    <w:rsid w:val="003C5A2B"/>
    <w:rsid w:val="003C6369"/>
    <w:rsid w:val="003C6B03"/>
    <w:rsid w:val="003C7164"/>
    <w:rsid w:val="003C719C"/>
    <w:rsid w:val="003C7985"/>
    <w:rsid w:val="003D0A42"/>
    <w:rsid w:val="003D0FE3"/>
    <w:rsid w:val="003D1A12"/>
    <w:rsid w:val="003D1DB9"/>
    <w:rsid w:val="003D23A7"/>
    <w:rsid w:val="003D2465"/>
    <w:rsid w:val="003D2BA2"/>
    <w:rsid w:val="003D3747"/>
    <w:rsid w:val="003D3A42"/>
    <w:rsid w:val="003D4724"/>
    <w:rsid w:val="003D4F0C"/>
    <w:rsid w:val="003D51B4"/>
    <w:rsid w:val="003D54C1"/>
    <w:rsid w:val="003D5D4A"/>
    <w:rsid w:val="003D5FF9"/>
    <w:rsid w:val="003D65C6"/>
    <w:rsid w:val="003D66B7"/>
    <w:rsid w:val="003D672E"/>
    <w:rsid w:val="003D6A61"/>
    <w:rsid w:val="003D6AE8"/>
    <w:rsid w:val="003D72EA"/>
    <w:rsid w:val="003D7C78"/>
    <w:rsid w:val="003D7EE4"/>
    <w:rsid w:val="003E04EC"/>
    <w:rsid w:val="003E1371"/>
    <w:rsid w:val="003E1B70"/>
    <w:rsid w:val="003E222F"/>
    <w:rsid w:val="003E3404"/>
    <w:rsid w:val="003E38BA"/>
    <w:rsid w:val="003E4FFD"/>
    <w:rsid w:val="003E604A"/>
    <w:rsid w:val="003E616A"/>
    <w:rsid w:val="003E6BA1"/>
    <w:rsid w:val="003E6E36"/>
    <w:rsid w:val="003E7C1E"/>
    <w:rsid w:val="003F0FF4"/>
    <w:rsid w:val="003F1C79"/>
    <w:rsid w:val="003F2BA7"/>
    <w:rsid w:val="003F3391"/>
    <w:rsid w:val="003F3E6E"/>
    <w:rsid w:val="003F42C5"/>
    <w:rsid w:val="003F461C"/>
    <w:rsid w:val="003F46DF"/>
    <w:rsid w:val="003F48D9"/>
    <w:rsid w:val="003F5665"/>
    <w:rsid w:val="003F6A15"/>
    <w:rsid w:val="003F6A51"/>
    <w:rsid w:val="003F7B08"/>
    <w:rsid w:val="003F7C46"/>
    <w:rsid w:val="004015D4"/>
    <w:rsid w:val="0040175F"/>
    <w:rsid w:val="00401A9A"/>
    <w:rsid w:val="0040311E"/>
    <w:rsid w:val="004034AD"/>
    <w:rsid w:val="004037A7"/>
    <w:rsid w:val="004043F2"/>
    <w:rsid w:val="00404A74"/>
    <w:rsid w:val="00404C46"/>
    <w:rsid w:val="00404D80"/>
    <w:rsid w:val="004064C9"/>
    <w:rsid w:val="00406BED"/>
    <w:rsid w:val="00406C7A"/>
    <w:rsid w:val="0040709E"/>
    <w:rsid w:val="00407B67"/>
    <w:rsid w:val="00411DA7"/>
    <w:rsid w:val="004128AA"/>
    <w:rsid w:val="00413821"/>
    <w:rsid w:val="00413AF0"/>
    <w:rsid w:val="00413E34"/>
    <w:rsid w:val="004142A1"/>
    <w:rsid w:val="004142C5"/>
    <w:rsid w:val="004147A4"/>
    <w:rsid w:val="0041516A"/>
    <w:rsid w:val="00415DD6"/>
    <w:rsid w:val="00416955"/>
    <w:rsid w:val="00416AC6"/>
    <w:rsid w:val="00416D60"/>
    <w:rsid w:val="00416FEA"/>
    <w:rsid w:val="00417B34"/>
    <w:rsid w:val="004204D2"/>
    <w:rsid w:val="00420744"/>
    <w:rsid w:val="004210F3"/>
    <w:rsid w:val="0042163F"/>
    <w:rsid w:val="00421C03"/>
    <w:rsid w:val="0042217D"/>
    <w:rsid w:val="00422E46"/>
    <w:rsid w:val="0042389B"/>
    <w:rsid w:val="00423E53"/>
    <w:rsid w:val="00423F3F"/>
    <w:rsid w:val="004244D8"/>
    <w:rsid w:val="00424B28"/>
    <w:rsid w:val="00424EBC"/>
    <w:rsid w:val="00424FFB"/>
    <w:rsid w:val="004258DE"/>
    <w:rsid w:val="00425E98"/>
    <w:rsid w:val="00426491"/>
    <w:rsid w:val="004306DA"/>
    <w:rsid w:val="00430B42"/>
    <w:rsid w:val="00431453"/>
    <w:rsid w:val="004318C8"/>
    <w:rsid w:val="004319EF"/>
    <w:rsid w:val="00431D36"/>
    <w:rsid w:val="0043253C"/>
    <w:rsid w:val="00433010"/>
    <w:rsid w:val="004333A7"/>
    <w:rsid w:val="0043372D"/>
    <w:rsid w:val="004337A8"/>
    <w:rsid w:val="00433A60"/>
    <w:rsid w:val="00433B6C"/>
    <w:rsid w:val="0043555F"/>
    <w:rsid w:val="00435FF1"/>
    <w:rsid w:val="004364CC"/>
    <w:rsid w:val="004372E9"/>
    <w:rsid w:val="00437BC5"/>
    <w:rsid w:val="00440145"/>
    <w:rsid w:val="004405A3"/>
    <w:rsid w:val="004407D8"/>
    <w:rsid w:val="004412B3"/>
    <w:rsid w:val="0044130C"/>
    <w:rsid w:val="00443656"/>
    <w:rsid w:val="00443FC6"/>
    <w:rsid w:val="00444637"/>
    <w:rsid w:val="00444BC8"/>
    <w:rsid w:val="00444D21"/>
    <w:rsid w:val="00445C23"/>
    <w:rsid w:val="00445D72"/>
    <w:rsid w:val="004465D0"/>
    <w:rsid w:val="00446770"/>
    <w:rsid w:val="00446FB6"/>
    <w:rsid w:val="00451027"/>
    <w:rsid w:val="004513ED"/>
    <w:rsid w:val="00451850"/>
    <w:rsid w:val="00452E61"/>
    <w:rsid w:val="00452FE5"/>
    <w:rsid w:val="0045324F"/>
    <w:rsid w:val="004536E1"/>
    <w:rsid w:val="00453915"/>
    <w:rsid w:val="004539EA"/>
    <w:rsid w:val="00453BF9"/>
    <w:rsid w:val="00453DB6"/>
    <w:rsid w:val="00454A58"/>
    <w:rsid w:val="00454DA4"/>
    <w:rsid w:val="00455B95"/>
    <w:rsid w:val="0045656C"/>
    <w:rsid w:val="004566F9"/>
    <w:rsid w:val="004568B8"/>
    <w:rsid w:val="00456E2E"/>
    <w:rsid w:val="00457B81"/>
    <w:rsid w:val="00460804"/>
    <w:rsid w:val="004608F7"/>
    <w:rsid w:val="00461766"/>
    <w:rsid w:val="004617F4"/>
    <w:rsid w:val="00461908"/>
    <w:rsid w:val="00461C27"/>
    <w:rsid w:val="00461E30"/>
    <w:rsid w:val="0046234A"/>
    <w:rsid w:val="00463648"/>
    <w:rsid w:val="00463BAE"/>
    <w:rsid w:val="00463C14"/>
    <w:rsid w:val="00463E34"/>
    <w:rsid w:val="00464BE0"/>
    <w:rsid w:val="004651C0"/>
    <w:rsid w:val="00465DFE"/>
    <w:rsid w:val="0047025F"/>
    <w:rsid w:val="004704BB"/>
    <w:rsid w:val="004709A7"/>
    <w:rsid w:val="00470E8E"/>
    <w:rsid w:val="00470FC9"/>
    <w:rsid w:val="004710E5"/>
    <w:rsid w:val="00471256"/>
    <w:rsid w:val="00471380"/>
    <w:rsid w:val="004718E8"/>
    <w:rsid w:val="0047299B"/>
    <w:rsid w:val="00472D3C"/>
    <w:rsid w:val="00472FC2"/>
    <w:rsid w:val="00473114"/>
    <w:rsid w:val="0047350C"/>
    <w:rsid w:val="0047383F"/>
    <w:rsid w:val="00473AD5"/>
    <w:rsid w:val="00473F0D"/>
    <w:rsid w:val="004745B6"/>
    <w:rsid w:val="00474847"/>
    <w:rsid w:val="00474AA9"/>
    <w:rsid w:val="00474EC0"/>
    <w:rsid w:val="00476015"/>
    <w:rsid w:val="00476644"/>
    <w:rsid w:val="00476E5C"/>
    <w:rsid w:val="00477D58"/>
    <w:rsid w:val="00480334"/>
    <w:rsid w:val="00480CFD"/>
    <w:rsid w:val="00480EA7"/>
    <w:rsid w:val="0048185B"/>
    <w:rsid w:val="0048271C"/>
    <w:rsid w:val="004827CD"/>
    <w:rsid w:val="00482DAD"/>
    <w:rsid w:val="00482E68"/>
    <w:rsid w:val="004833F9"/>
    <w:rsid w:val="00484078"/>
    <w:rsid w:val="004840BD"/>
    <w:rsid w:val="00484354"/>
    <w:rsid w:val="004849FD"/>
    <w:rsid w:val="0048515E"/>
    <w:rsid w:val="00485CAD"/>
    <w:rsid w:val="00485FE9"/>
    <w:rsid w:val="00486749"/>
    <w:rsid w:val="004879C5"/>
    <w:rsid w:val="00487A7F"/>
    <w:rsid w:val="00487B86"/>
    <w:rsid w:val="0049018D"/>
    <w:rsid w:val="004905E7"/>
    <w:rsid w:val="0049191B"/>
    <w:rsid w:val="00491980"/>
    <w:rsid w:val="00492DD8"/>
    <w:rsid w:val="004933F6"/>
    <w:rsid w:val="004935F1"/>
    <w:rsid w:val="00493658"/>
    <w:rsid w:val="004937C9"/>
    <w:rsid w:val="00494877"/>
    <w:rsid w:val="00495022"/>
    <w:rsid w:val="004956B2"/>
    <w:rsid w:val="00497B86"/>
    <w:rsid w:val="004A002D"/>
    <w:rsid w:val="004A0243"/>
    <w:rsid w:val="004A1343"/>
    <w:rsid w:val="004A1795"/>
    <w:rsid w:val="004A264D"/>
    <w:rsid w:val="004A27BA"/>
    <w:rsid w:val="004A285B"/>
    <w:rsid w:val="004A2E1A"/>
    <w:rsid w:val="004A44F1"/>
    <w:rsid w:val="004A4F2D"/>
    <w:rsid w:val="004A5F24"/>
    <w:rsid w:val="004A6B3A"/>
    <w:rsid w:val="004A6FFC"/>
    <w:rsid w:val="004A701E"/>
    <w:rsid w:val="004A726F"/>
    <w:rsid w:val="004A7BB4"/>
    <w:rsid w:val="004B0341"/>
    <w:rsid w:val="004B071A"/>
    <w:rsid w:val="004B3B3D"/>
    <w:rsid w:val="004B3C60"/>
    <w:rsid w:val="004B4AE3"/>
    <w:rsid w:val="004B4FF4"/>
    <w:rsid w:val="004B549E"/>
    <w:rsid w:val="004B57A1"/>
    <w:rsid w:val="004B65F3"/>
    <w:rsid w:val="004B77DC"/>
    <w:rsid w:val="004B7BA5"/>
    <w:rsid w:val="004B7F9D"/>
    <w:rsid w:val="004C081D"/>
    <w:rsid w:val="004C0B9F"/>
    <w:rsid w:val="004C1867"/>
    <w:rsid w:val="004C1AFE"/>
    <w:rsid w:val="004C1D61"/>
    <w:rsid w:val="004C2004"/>
    <w:rsid w:val="004C31DB"/>
    <w:rsid w:val="004C3889"/>
    <w:rsid w:val="004C5CFC"/>
    <w:rsid w:val="004C5EF1"/>
    <w:rsid w:val="004C5F54"/>
    <w:rsid w:val="004C6A83"/>
    <w:rsid w:val="004C702F"/>
    <w:rsid w:val="004C7BAC"/>
    <w:rsid w:val="004D09D7"/>
    <w:rsid w:val="004D0F72"/>
    <w:rsid w:val="004D1175"/>
    <w:rsid w:val="004D172A"/>
    <w:rsid w:val="004D1844"/>
    <w:rsid w:val="004D2DA3"/>
    <w:rsid w:val="004D3822"/>
    <w:rsid w:val="004D4061"/>
    <w:rsid w:val="004D4B2D"/>
    <w:rsid w:val="004D4CE4"/>
    <w:rsid w:val="004D5438"/>
    <w:rsid w:val="004D5727"/>
    <w:rsid w:val="004D597C"/>
    <w:rsid w:val="004D5DB5"/>
    <w:rsid w:val="004D7787"/>
    <w:rsid w:val="004D79B2"/>
    <w:rsid w:val="004E0767"/>
    <w:rsid w:val="004E0FFF"/>
    <w:rsid w:val="004E19BC"/>
    <w:rsid w:val="004E1C51"/>
    <w:rsid w:val="004E1F56"/>
    <w:rsid w:val="004E2999"/>
    <w:rsid w:val="004E2F18"/>
    <w:rsid w:val="004E34DB"/>
    <w:rsid w:val="004E4AFC"/>
    <w:rsid w:val="004E4FD2"/>
    <w:rsid w:val="004E507E"/>
    <w:rsid w:val="004E5088"/>
    <w:rsid w:val="004E5511"/>
    <w:rsid w:val="004F0332"/>
    <w:rsid w:val="004F2275"/>
    <w:rsid w:val="004F2C9E"/>
    <w:rsid w:val="004F332B"/>
    <w:rsid w:val="004F33ED"/>
    <w:rsid w:val="004F363C"/>
    <w:rsid w:val="004F3D6C"/>
    <w:rsid w:val="004F41A5"/>
    <w:rsid w:val="004F421C"/>
    <w:rsid w:val="004F52B6"/>
    <w:rsid w:val="004F5342"/>
    <w:rsid w:val="004F5911"/>
    <w:rsid w:val="004F6937"/>
    <w:rsid w:val="004F69CF"/>
    <w:rsid w:val="004F705E"/>
    <w:rsid w:val="004F7C97"/>
    <w:rsid w:val="00500194"/>
    <w:rsid w:val="00500629"/>
    <w:rsid w:val="00500B49"/>
    <w:rsid w:val="00500F77"/>
    <w:rsid w:val="00501049"/>
    <w:rsid w:val="00501110"/>
    <w:rsid w:val="00501B2A"/>
    <w:rsid w:val="00503255"/>
    <w:rsid w:val="0050326D"/>
    <w:rsid w:val="00504E5E"/>
    <w:rsid w:val="005079DE"/>
    <w:rsid w:val="00507AA0"/>
    <w:rsid w:val="00510DF0"/>
    <w:rsid w:val="00511ABF"/>
    <w:rsid w:val="005138BE"/>
    <w:rsid w:val="00514188"/>
    <w:rsid w:val="005142F6"/>
    <w:rsid w:val="00514E13"/>
    <w:rsid w:val="005154AB"/>
    <w:rsid w:val="00515739"/>
    <w:rsid w:val="00515921"/>
    <w:rsid w:val="00515BE9"/>
    <w:rsid w:val="00515CD2"/>
    <w:rsid w:val="00517A73"/>
    <w:rsid w:val="00520B90"/>
    <w:rsid w:val="005212C3"/>
    <w:rsid w:val="00521997"/>
    <w:rsid w:val="00521AE5"/>
    <w:rsid w:val="00521EFD"/>
    <w:rsid w:val="00523BA7"/>
    <w:rsid w:val="005242F2"/>
    <w:rsid w:val="005246AA"/>
    <w:rsid w:val="00524933"/>
    <w:rsid w:val="00524D8C"/>
    <w:rsid w:val="00525E8B"/>
    <w:rsid w:val="00525FCC"/>
    <w:rsid w:val="0052678D"/>
    <w:rsid w:val="00526A62"/>
    <w:rsid w:val="00526B39"/>
    <w:rsid w:val="00526DF2"/>
    <w:rsid w:val="00527504"/>
    <w:rsid w:val="0053031A"/>
    <w:rsid w:val="00530C4A"/>
    <w:rsid w:val="00531693"/>
    <w:rsid w:val="00532032"/>
    <w:rsid w:val="0053224D"/>
    <w:rsid w:val="0053373C"/>
    <w:rsid w:val="005355F4"/>
    <w:rsid w:val="0053596F"/>
    <w:rsid w:val="00535ADA"/>
    <w:rsid w:val="0053673D"/>
    <w:rsid w:val="005373B5"/>
    <w:rsid w:val="005401FA"/>
    <w:rsid w:val="00540E4B"/>
    <w:rsid w:val="00541AE1"/>
    <w:rsid w:val="00541BEF"/>
    <w:rsid w:val="005420BB"/>
    <w:rsid w:val="0054247F"/>
    <w:rsid w:val="005424D9"/>
    <w:rsid w:val="0054264F"/>
    <w:rsid w:val="00542DAE"/>
    <w:rsid w:val="00543639"/>
    <w:rsid w:val="00543A3D"/>
    <w:rsid w:val="00543B5A"/>
    <w:rsid w:val="00543FD6"/>
    <w:rsid w:val="005447B4"/>
    <w:rsid w:val="005450E2"/>
    <w:rsid w:val="00546329"/>
    <w:rsid w:val="00546A2C"/>
    <w:rsid w:val="0054724B"/>
    <w:rsid w:val="005478AF"/>
    <w:rsid w:val="00547923"/>
    <w:rsid w:val="00547F53"/>
    <w:rsid w:val="00547FA1"/>
    <w:rsid w:val="005506B7"/>
    <w:rsid w:val="005508A5"/>
    <w:rsid w:val="0055133E"/>
    <w:rsid w:val="00551513"/>
    <w:rsid w:val="0055194C"/>
    <w:rsid w:val="00551C4E"/>
    <w:rsid w:val="00551CF2"/>
    <w:rsid w:val="00554133"/>
    <w:rsid w:val="00554AC2"/>
    <w:rsid w:val="00554B98"/>
    <w:rsid w:val="0055555D"/>
    <w:rsid w:val="00555D04"/>
    <w:rsid w:val="00556F65"/>
    <w:rsid w:val="00556FAF"/>
    <w:rsid w:val="00557A3C"/>
    <w:rsid w:val="00557C46"/>
    <w:rsid w:val="00560CF3"/>
    <w:rsid w:val="00560D7F"/>
    <w:rsid w:val="005615C4"/>
    <w:rsid w:val="00561DA9"/>
    <w:rsid w:val="00561DD6"/>
    <w:rsid w:val="00561F0E"/>
    <w:rsid w:val="005621AF"/>
    <w:rsid w:val="0056239A"/>
    <w:rsid w:val="00562D66"/>
    <w:rsid w:val="00562E17"/>
    <w:rsid w:val="00563271"/>
    <w:rsid w:val="005638A4"/>
    <w:rsid w:val="00563F31"/>
    <w:rsid w:val="00564024"/>
    <w:rsid w:val="00564D6D"/>
    <w:rsid w:val="0056579D"/>
    <w:rsid w:val="00565937"/>
    <w:rsid w:val="005669D0"/>
    <w:rsid w:val="005676E2"/>
    <w:rsid w:val="005713E0"/>
    <w:rsid w:val="0057181F"/>
    <w:rsid w:val="00571E87"/>
    <w:rsid w:val="0057254F"/>
    <w:rsid w:val="00574643"/>
    <w:rsid w:val="0057557B"/>
    <w:rsid w:val="005758D9"/>
    <w:rsid w:val="00575FE7"/>
    <w:rsid w:val="00576290"/>
    <w:rsid w:val="00576506"/>
    <w:rsid w:val="0057659D"/>
    <w:rsid w:val="0057685A"/>
    <w:rsid w:val="00576FA6"/>
    <w:rsid w:val="00580494"/>
    <w:rsid w:val="0058054D"/>
    <w:rsid w:val="0058097A"/>
    <w:rsid w:val="005811CF"/>
    <w:rsid w:val="005812F5"/>
    <w:rsid w:val="00582427"/>
    <w:rsid w:val="0058302F"/>
    <w:rsid w:val="005849FF"/>
    <w:rsid w:val="0058595D"/>
    <w:rsid w:val="00586267"/>
    <w:rsid w:val="00586380"/>
    <w:rsid w:val="0058644B"/>
    <w:rsid w:val="0058735E"/>
    <w:rsid w:val="005878A6"/>
    <w:rsid w:val="00590283"/>
    <w:rsid w:val="00590E5C"/>
    <w:rsid w:val="00590FBB"/>
    <w:rsid w:val="00591253"/>
    <w:rsid w:val="00591479"/>
    <w:rsid w:val="00591C71"/>
    <w:rsid w:val="00594245"/>
    <w:rsid w:val="005943C0"/>
    <w:rsid w:val="005947E9"/>
    <w:rsid w:val="0059532C"/>
    <w:rsid w:val="00595FF5"/>
    <w:rsid w:val="00596C13"/>
    <w:rsid w:val="005A0736"/>
    <w:rsid w:val="005A0C33"/>
    <w:rsid w:val="005A19B5"/>
    <w:rsid w:val="005A22C5"/>
    <w:rsid w:val="005A27A0"/>
    <w:rsid w:val="005A3800"/>
    <w:rsid w:val="005A39A0"/>
    <w:rsid w:val="005A3B0C"/>
    <w:rsid w:val="005A407D"/>
    <w:rsid w:val="005A48F6"/>
    <w:rsid w:val="005A5550"/>
    <w:rsid w:val="005A6B8A"/>
    <w:rsid w:val="005A6E9C"/>
    <w:rsid w:val="005A6FE9"/>
    <w:rsid w:val="005A702A"/>
    <w:rsid w:val="005A762F"/>
    <w:rsid w:val="005A7983"/>
    <w:rsid w:val="005A7AEA"/>
    <w:rsid w:val="005A7F11"/>
    <w:rsid w:val="005B0015"/>
    <w:rsid w:val="005B37EF"/>
    <w:rsid w:val="005B4029"/>
    <w:rsid w:val="005B4538"/>
    <w:rsid w:val="005B45A4"/>
    <w:rsid w:val="005B65FE"/>
    <w:rsid w:val="005C015D"/>
    <w:rsid w:val="005C06E8"/>
    <w:rsid w:val="005C0FDB"/>
    <w:rsid w:val="005C108F"/>
    <w:rsid w:val="005C10F1"/>
    <w:rsid w:val="005C1BF7"/>
    <w:rsid w:val="005C20C7"/>
    <w:rsid w:val="005C22C7"/>
    <w:rsid w:val="005C296A"/>
    <w:rsid w:val="005C3B51"/>
    <w:rsid w:val="005C4A60"/>
    <w:rsid w:val="005C5C54"/>
    <w:rsid w:val="005C6BCE"/>
    <w:rsid w:val="005C6D24"/>
    <w:rsid w:val="005C6F46"/>
    <w:rsid w:val="005C7372"/>
    <w:rsid w:val="005C753C"/>
    <w:rsid w:val="005C7D33"/>
    <w:rsid w:val="005D0695"/>
    <w:rsid w:val="005D0F9C"/>
    <w:rsid w:val="005D1317"/>
    <w:rsid w:val="005D165D"/>
    <w:rsid w:val="005D1777"/>
    <w:rsid w:val="005D413A"/>
    <w:rsid w:val="005D42FC"/>
    <w:rsid w:val="005D4335"/>
    <w:rsid w:val="005D45E9"/>
    <w:rsid w:val="005D5183"/>
    <w:rsid w:val="005D5A98"/>
    <w:rsid w:val="005D5BE6"/>
    <w:rsid w:val="005D5D86"/>
    <w:rsid w:val="005D61B3"/>
    <w:rsid w:val="005D7851"/>
    <w:rsid w:val="005D7914"/>
    <w:rsid w:val="005D7E7E"/>
    <w:rsid w:val="005E0138"/>
    <w:rsid w:val="005E0564"/>
    <w:rsid w:val="005E1B75"/>
    <w:rsid w:val="005E226C"/>
    <w:rsid w:val="005E2B4D"/>
    <w:rsid w:val="005E304B"/>
    <w:rsid w:val="005E4263"/>
    <w:rsid w:val="005E482A"/>
    <w:rsid w:val="005E4D0B"/>
    <w:rsid w:val="005E560A"/>
    <w:rsid w:val="005E5945"/>
    <w:rsid w:val="005E661A"/>
    <w:rsid w:val="005E75FE"/>
    <w:rsid w:val="005F006B"/>
    <w:rsid w:val="005F05AF"/>
    <w:rsid w:val="005F093B"/>
    <w:rsid w:val="005F0AFC"/>
    <w:rsid w:val="005F11E5"/>
    <w:rsid w:val="005F167E"/>
    <w:rsid w:val="005F2BB5"/>
    <w:rsid w:val="005F3CC7"/>
    <w:rsid w:val="005F3E3B"/>
    <w:rsid w:val="005F4473"/>
    <w:rsid w:val="005F622F"/>
    <w:rsid w:val="005F7C5F"/>
    <w:rsid w:val="006018B6"/>
    <w:rsid w:val="0060214C"/>
    <w:rsid w:val="006024E2"/>
    <w:rsid w:val="006025FB"/>
    <w:rsid w:val="00602D83"/>
    <w:rsid w:val="0060354F"/>
    <w:rsid w:val="006046AF"/>
    <w:rsid w:val="006047BB"/>
    <w:rsid w:val="006053D8"/>
    <w:rsid w:val="00605B78"/>
    <w:rsid w:val="00605D98"/>
    <w:rsid w:val="0060724C"/>
    <w:rsid w:val="006073F6"/>
    <w:rsid w:val="0060751C"/>
    <w:rsid w:val="006101BA"/>
    <w:rsid w:val="00611275"/>
    <w:rsid w:val="00611BAF"/>
    <w:rsid w:val="00611CCC"/>
    <w:rsid w:val="00611D20"/>
    <w:rsid w:val="00612AF9"/>
    <w:rsid w:val="00612C50"/>
    <w:rsid w:val="00612FDB"/>
    <w:rsid w:val="0061333A"/>
    <w:rsid w:val="0061342D"/>
    <w:rsid w:val="00613469"/>
    <w:rsid w:val="006135E9"/>
    <w:rsid w:val="00613621"/>
    <w:rsid w:val="00613CBD"/>
    <w:rsid w:val="00614783"/>
    <w:rsid w:val="006148EC"/>
    <w:rsid w:val="0061551D"/>
    <w:rsid w:val="006165F2"/>
    <w:rsid w:val="006176EE"/>
    <w:rsid w:val="00617B5D"/>
    <w:rsid w:val="00620319"/>
    <w:rsid w:val="00622173"/>
    <w:rsid w:val="00623D53"/>
    <w:rsid w:val="00624289"/>
    <w:rsid w:val="00624C86"/>
    <w:rsid w:val="00625C50"/>
    <w:rsid w:val="006261BF"/>
    <w:rsid w:val="0062681F"/>
    <w:rsid w:val="0062799F"/>
    <w:rsid w:val="00630134"/>
    <w:rsid w:val="006304B9"/>
    <w:rsid w:val="00630C8E"/>
    <w:rsid w:val="00630D32"/>
    <w:rsid w:val="00630ECE"/>
    <w:rsid w:val="00631399"/>
    <w:rsid w:val="00631F68"/>
    <w:rsid w:val="006321B9"/>
    <w:rsid w:val="00633A31"/>
    <w:rsid w:val="00634107"/>
    <w:rsid w:val="006347F9"/>
    <w:rsid w:val="00634EB9"/>
    <w:rsid w:val="0063516B"/>
    <w:rsid w:val="0063601C"/>
    <w:rsid w:val="00636107"/>
    <w:rsid w:val="00636A74"/>
    <w:rsid w:val="00636FA5"/>
    <w:rsid w:val="00637447"/>
    <w:rsid w:val="00637FCF"/>
    <w:rsid w:val="00640CC1"/>
    <w:rsid w:val="00641346"/>
    <w:rsid w:val="006436E7"/>
    <w:rsid w:val="00644254"/>
    <w:rsid w:val="00644ABA"/>
    <w:rsid w:val="0064599C"/>
    <w:rsid w:val="00645ACF"/>
    <w:rsid w:val="00645EB5"/>
    <w:rsid w:val="00647694"/>
    <w:rsid w:val="006476C4"/>
    <w:rsid w:val="00647DB2"/>
    <w:rsid w:val="00650015"/>
    <w:rsid w:val="00650BF5"/>
    <w:rsid w:val="00652C2F"/>
    <w:rsid w:val="00652FEF"/>
    <w:rsid w:val="0065304E"/>
    <w:rsid w:val="00653232"/>
    <w:rsid w:val="006533CD"/>
    <w:rsid w:val="0065448D"/>
    <w:rsid w:val="006552E1"/>
    <w:rsid w:val="00656E7D"/>
    <w:rsid w:val="0066028C"/>
    <w:rsid w:val="006612B9"/>
    <w:rsid w:val="0066147A"/>
    <w:rsid w:val="006619B6"/>
    <w:rsid w:val="00663052"/>
    <w:rsid w:val="006633D5"/>
    <w:rsid w:val="00665603"/>
    <w:rsid w:val="0066770D"/>
    <w:rsid w:val="00667FF0"/>
    <w:rsid w:val="00670B55"/>
    <w:rsid w:val="00672293"/>
    <w:rsid w:val="00672445"/>
    <w:rsid w:val="006730D8"/>
    <w:rsid w:val="006737FF"/>
    <w:rsid w:val="006739E3"/>
    <w:rsid w:val="00675547"/>
    <w:rsid w:val="00675946"/>
    <w:rsid w:val="00675F99"/>
    <w:rsid w:val="0067647F"/>
    <w:rsid w:val="0067654B"/>
    <w:rsid w:val="00676DEE"/>
    <w:rsid w:val="0067770B"/>
    <w:rsid w:val="006778AF"/>
    <w:rsid w:val="00677B43"/>
    <w:rsid w:val="00681785"/>
    <w:rsid w:val="00682422"/>
    <w:rsid w:val="00683534"/>
    <w:rsid w:val="00683F9A"/>
    <w:rsid w:val="006840C8"/>
    <w:rsid w:val="00684138"/>
    <w:rsid w:val="00684342"/>
    <w:rsid w:val="00684854"/>
    <w:rsid w:val="006862E3"/>
    <w:rsid w:val="00686AF6"/>
    <w:rsid w:val="0068734A"/>
    <w:rsid w:val="0068752E"/>
    <w:rsid w:val="0069005F"/>
    <w:rsid w:val="00690BA4"/>
    <w:rsid w:val="00691CF2"/>
    <w:rsid w:val="00692511"/>
    <w:rsid w:val="006929AB"/>
    <w:rsid w:val="006943D4"/>
    <w:rsid w:val="006964CF"/>
    <w:rsid w:val="00697284"/>
    <w:rsid w:val="006973FC"/>
    <w:rsid w:val="006A0846"/>
    <w:rsid w:val="006A11A1"/>
    <w:rsid w:val="006A2046"/>
    <w:rsid w:val="006A23D7"/>
    <w:rsid w:val="006A3BAE"/>
    <w:rsid w:val="006A4737"/>
    <w:rsid w:val="006A481F"/>
    <w:rsid w:val="006A4BF6"/>
    <w:rsid w:val="006A4F78"/>
    <w:rsid w:val="006A4FE4"/>
    <w:rsid w:val="006A55BE"/>
    <w:rsid w:val="006A6D4F"/>
    <w:rsid w:val="006A758A"/>
    <w:rsid w:val="006A76DD"/>
    <w:rsid w:val="006A7EC3"/>
    <w:rsid w:val="006B0075"/>
    <w:rsid w:val="006B19A8"/>
    <w:rsid w:val="006B209A"/>
    <w:rsid w:val="006B3885"/>
    <w:rsid w:val="006B3D03"/>
    <w:rsid w:val="006B6A10"/>
    <w:rsid w:val="006B6E55"/>
    <w:rsid w:val="006C0E91"/>
    <w:rsid w:val="006C105F"/>
    <w:rsid w:val="006C281B"/>
    <w:rsid w:val="006C3065"/>
    <w:rsid w:val="006C3FAF"/>
    <w:rsid w:val="006C4664"/>
    <w:rsid w:val="006C4935"/>
    <w:rsid w:val="006C4B41"/>
    <w:rsid w:val="006C4CB2"/>
    <w:rsid w:val="006C4FE0"/>
    <w:rsid w:val="006C5DB4"/>
    <w:rsid w:val="006C7B2D"/>
    <w:rsid w:val="006D0B89"/>
    <w:rsid w:val="006D2568"/>
    <w:rsid w:val="006D2C33"/>
    <w:rsid w:val="006D368B"/>
    <w:rsid w:val="006D429D"/>
    <w:rsid w:val="006D6181"/>
    <w:rsid w:val="006D65EC"/>
    <w:rsid w:val="006D720A"/>
    <w:rsid w:val="006D7851"/>
    <w:rsid w:val="006D7A5F"/>
    <w:rsid w:val="006E127D"/>
    <w:rsid w:val="006E16A4"/>
    <w:rsid w:val="006E1C6C"/>
    <w:rsid w:val="006E1EF5"/>
    <w:rsid w:val="006E223B"/>
    <w:rsid w:val="006E2A7B"/>
    <w:rsid w:val="006E3091"/>
    <w:rsid w:val="006E3F5A"/>
    <w:rsid w:val="006E49F7"/>
    <w:rsid w:val="006E4FB6"/>
    <w:rsid w:val="006E5688"/>
    <w:rsid w:val="006E7567"/>
    <w:rsid w:val="006F0D5E"/>
    <w:rsid w:val="006F11A0"/>
    <w:rsid w:val="006F2023"/>
    <w:rsid w:val="006F21D4"/>
    <w:rsid w:val="006F263F"/>
    <w:rsid w:val="006F32A7"/>
    <w:rsid w:val="006F332B"/>
    <w:rsid w:val="006F4568"/>
    <w:rsid w:val="006F4E90"/>
    <w:rsid w:val="006F5318"/>
    <w:rsid w:val="006F5357"/>
    <w:rsid w:val="006F5BE3"/>
    <w:rsid w:val="006F5EAA"/>
    <w:rsid w:val="006F63F7"/>
    <w:rsid w:val="006F6D5B"/>
    <w:rsid w:val="00700ADF"/>
    <w:rsid w:val="00700BF5"/>
    <w:rsid w:val="00701107"/>
    <w:rsid w:val="007011EC"/>
    <w:rsid w:val="00703027"/>
    <w:rsid w:val="00703969"/>
    <w:rsid w:val="00703BA0"/>
    <w:rsid w:val="00704484"/>
    <w:rsid w:val="007045AF"/>
    <w:rsid w:val="00704675"/>
    <w:rsid w:val="007049A0"/>
    <w:rsid w:val="00704AC7"/>
    <w:rsid w:val="00704CC4"/>
    <w:rsid w:val="00705599"/>
    <w:rsid w:val="00705B61"/>
    <w:rsid w:val="00706051"/>
    <w:rsid w:val="0070649F"/>
    <w:rsid w:val="00707011"/>
    <w:rsid w:val="007077F2"/>
    <w:rsid w:val="00707DC3"/>
    <w:rsid w:val="00712055"/>
    <w:rsid w:val="0071283B"/>
    <w:rsid w:val="00713220"/>
    <w:rsid w:val="00713AA3"/>
    <w:rsid w:val="007141E1"/>
    <w:rsid w:val="00714348"/>
    <w:rsid w:val="00715BB8"/>
    <w:rsid w:val="00716669"/>
    <w:rsid w:val="00716686"/>
    <w:rsid w:val="0071715B"/>
    <w:rsid w:val="00717AC4"/>
    <w:rsid w:val="007202F0"/>
    <w:rsid w:val="00720604"/>
    <w:rsid w:val="00720892"/>
    <w:rsid w:val="00720C9E"/>
    <w:rsid w:val="007219B5"/>
    <w:rsid w:val="00721A3B"/>
    <w:rsid w:val="00721AD8"/>
    <w:rsid w:val="0072352B"/>
    <w:rsid w:val="00723810"/>
    <w:rsid w:val="007255BE"/>
    <w:rsid w:val="00725D42"/>
    <w:rsid w:val="0072684E"/>
    <w:rsid w:val="00726A84"/>
    <w:rsid w:val="00726DB0"/>
    <w:rsid w:val="00727E51"/>
    <w:rsid w:val="00730291"/>
    <w:rsid w:val="00730A88"/>
    <w:rsid w:val="0073199C"/>
    <w:rsid w:val="00731C26"/>
    <w:rsid w:val="0073307F"/>
    <w:rsid w:val="00733287"/>
    <w:rsid w:val="007335C9"/>
    <w:rsid w:val="00733E97"/>
    <w:rsid w:val="00733FA1"/>
    <w:rsid w:val="007343DB"/>
    <w:rsid w:val="00734558"/>
    <w:rsid w:val="007346E2"/>
    <w:rsid w:val="00734902"/>
    <w:rsid w:val="0073621B"/>
    <w:rsid w:val="00736698"/>
    <w:rsid w:val="007368F7"/>
    <w:rsid w:val="00736B91"/>
    <w:rsid w:val="00740099"/>
    <w:rsid w:val="0074166D"/>
    <w:rsid w:val="007423E2"/>
    <w:rsid w:val="007427B6"/>
    <w:rsid w:val="00742818"/>
    <w:rsid w:val="00742A1A"/>
    <w:rsid w:val="00742C3C"/>
    <w:rsid w:val="0074322A"/>
    <w:rsid w:val="00744750"/>
    <w:rsid w:val="00744F80"/>
    <w:rsid w:val="00745A9E"/>
    <w:rsid w:val="0074694F"/>
    <w:rsid w:val="00747B50"/>
    <w:rsid w:val="00747CCA"/>
    <w:rsid w:val="00747E7E"/>
    <w:rsid w:val="0075071A"/>
    <w:rsid w:val="007521B5"/>
    <w:rsid w:val="007522E3"/>
    <w:rsid w:val="00753171"/>
    <w:rsid w:val="00753A62"/>
    <w:rsid w:val="00753C99"/>
    <w:rsid w:val="007540FD"/>
    <w:rsid w:val="00754C51"/>
    <w:rsid w:val="00754E89"/>
    <w:rsid w:val="0075531C"/>
    <w:rsid w:val="007555DB"/>
    <w:rsid w:val="007557F0"/>
    <w:rsid w:val="007558CB"/>
    <w:rsid w:val="0075621F"/>
    <w:rsid w:val="007571EC"/>
    <w:rsid w:val="0075745C"/>
    <w:rsid w:val="00757AFE"/>
    <w:rsid w:val="00757CC6"/>
    <w:rsid w:val="00761C18"/>
    <w:rsid w:val="00761D8F"/>
    <w:rsid w:val="00762223"/>
    <w:rsid w:val="00762D70"/>
    <w:rsid w:val="00763323"/>
    <w:rsid w:val="00763585"/>
    <w:rsid w:val="0076361F"/>
    <w:rsid w:val="007636A0"/>
    <w:rsid w:val="00764C4C"/>
    <w:rsid w:val="0076525D"/>
    <w:rsid w:val="007655F9"/>
    <w:rsid w:val="007671AC"/>
    <w:rsid w:val="00767D95"/>
    <w:rsid w:val="00772445"/>
    <w:rsid w:val="007726B4"/>
    <w:rsid w:val="007735FE"/>
    <w:rsid w:val="00773D9C"/>
    <w:rsid w:val="007744B5"/>
    <w:rsid w:val="00774676"/>
    <w:rsid w:val="00774925"/>
    <w:rsid w:val="00774A63"/>
    <w:rsid w:val="00774B91"/>
    <w:rsid w:val="007756CF"/>
    <w:rsid w:val="00775B21"/>
    <w:rsid w:val="00775BCE"/>
    <w:rsid w:val="007766CE"/>
    <w:rsid w:val="00776EB9"/>
    <w:rsid w:val="00777231"/>
    <w:rsid w:val="0077785C"/>
    <w:rsid w:val="00777B9A"/>
    <w:rsid w:val="00777BCE"/>
    <w:rsid w:val="00782C07"/>
    <w:rsid w:val="00783B29"/>
    <w:rsid w:val="00784372"/>
    <w:rsid w:val="007845D9"/>
    <w:rsid w:val="00784C86"/>
    <w:rsid w:val="00785985"/>
    <w:rsid w:val="00785A81"/>
    <w:rsid w:val="00785DD3"/>
    <w:rsid w:val="00786B9E"/>
    <w:rsid w:val="00787084"/>
    <w:rsid w:val="007870C1"/>
    <w:rsid w:val="00787F5D"/>
    <w:rsid w:val="007907A5"/>
    <w:rsid w:val="00792173"/>
    <w:rsid w:val="00792FEC"/>
    <w:rsid w:val="00794448"/>
    <w:rsid w:val="0079530C"/>
    <w:rsid w:val="00795545"/>
    <w:rsid w:val="00796418"/>
    <w:rsid w:val="007966FA"/>
    <w:rsid w:val="00796D6D"/>
    <w:rsid w:val="007977F1"/>
    <w:rsid w:val="007A02ED"/>
    <w:rsid w:val="007A08E9"/>
    <w:rsid w:val="007A0FFB"/>
    <w:rsid w:val="007A1777"/>
    <w:rsid w:val="007A2FD2"/>
    <w:rsid w:val="007A3AD4"/>
    <w:rsid w:val="007A4A42"/>
    <w:rsid w:val="007A4CE1"/>
    <w:rsid w:val="007A53CF"/>
    <w:rsid w:val="007A5C9E"/>
    <w:rsid w:val="007A79D6"/>
    <w:rsid w:val="007B0440"/>
    <w:rsid w:val="007B06EF"/>
    <w:rsid w:val="007B3086"/>
    <w:rsid w:val="007B449F"/>
    <w:rsid w:val="007B5060"/>
    <w:rsid w:val="007B52B2"/>
    <w:rsid w:val="007B5929"/>
    <w:rsid w:val="007B5E43"/>
    <w:rsid w:val="007B63E8"/>
    <w:rsid w:val="007B66E2"/>
    <w:rsid w:val="007B68A8"/>
    <w:rsid w:val="007B794E"/>
    <w:rsid w:val="007C09EA"/>
    <w:rsid w:val="007C0DDC"/>
    <w:rsid w:val="007C1220"/>
    <w:rsid w:val="007C2239"/>
    <w:rsid w:val="007C3FE4"/>
    <w:rsid w:val="007C4241"/>
    <w:rsid w:val="007C4D07"/>
    <w:rsid w:val="007C5EE4"/>
    <w:rsid w:val="007C6D94"/>
    <w:rsid w:val="007C770C"/>
    <w:rsid w:val="007D00A4"/>
    <w:rsid w:val="007D1572"/>
    <w:rsid w:val="007D1A1D"/>
    <w:rsid w:val="007D1DB9"/>
    <w:rsid w:val="007D1FFC"/>
    <w:rsid w:val="007D2286"/>
    <w:rsid w:val="007D2390"/>
    <w:rsid w:val="007D26B3"/>
    <w:rsid w:val="007D37B3"/>
    <w:rsid w:val="007D4472"/>
    <w:rsid w:val="007D483A"/>
    <w:rsid w:val="007D5058"/>
    <w:rsid w:val="007D55E4"/>
    <w:rsid w:val="007D5C59"/>
    <w:rsid w:val="007D6400"/>
    <w:rsid w:val="007D6E87"/>
    <w:rsid w:val="007D76B1"/>
    <w:rsid w:val="007E001A"/>
    <w:rsid w:val="007E0A35"/>
    <w:rsid w:val="007E1057"/>
    <w:rsid w:val="007E1553"/>
    <w:rsid w:val="007E1628"/>
    <w:rsid w:val="007E1A84"/>
    <w:rsid w:val="007E3237"/>
    <w:rsid w:val="007E4679"/>
    <w:rsid w:val="007E4884"/>
    <w:rsid w:val="007E4B27"/>
    <w:rsid w:val="007E5267"/>
    <w:rsid w:val="007E56FC"/>
    <w:rsid w:val="007E66C7"/>
    <w:rsid w:val="007E6A78"/>
    <w:rsid w:val="007E7063"/>
    <w:rsid w:val="007E74B1"/>
    <w:rsid w:val="007F0519"/>
    <w:rsid w:val="007F17D3"/>
    <w:rsid w:val="007F1FFC"/>
    <w:rsid w:val="007F3EB9"/>
    <w:rsid w:val="007F46E3"/>
    <w:rsid w:val="007F4A98"/>
    <w:rsid w:val="007F4BC0"/>
    <w:rsid w:val="007F5270"/>
    <w:rsid w:val="007F53A6"/>
    <w:rsid w:val="007F54B8"/>
    <w:rsid w:val="007F54FC"/>
    <w:rsid w:val="007F62B0"/>
    <w:rsid w:val="007F71E3"/>
    <w:rsid w:val="007F7564"/>
    <w:rsid w:val="007F7F37"/>
    <w:rsid w:val="0080136F"/>
    <w:rsid w:val="008014BC"/>
    <w:rsid w:val="008019BF"/>
    <w:rsid w:val="008045B1"/>
    <w:rsid w:val="0080545C"/>
    <w:rsid w:val="0080571B"/>
    <w:rsid w:val="00806656"/>
    <w:rsid w:val="00807CE8"/>
    <w:rsid w:val="00807EF5"/>
    <w:rsid w:val="00810472"/>
    <w:rsid w:val="0081047D"/>
    <w:rsid w:val="008108EC"/>
    <w:rsid w:val="00810C4A"/>
    <w:rsid w:val="00810D4B"/>
    <w:rsid w:val="00810EC9"/>
    <w:rsid w:val="008118E5"/>
    <w:rsid w:val="008119BF"/>
    <w:rsid w:val="00812595"/>
    <w:rsid w:val="0081266D"/>
    <w:rsid w:val="00812853"/>
    <w:rsid w:val="008129F3"/>
    <w:rsid w:val="00813303"/>
    <w:rsid w:val="008134AA"/>
    <w:rsid w:val="00813EF4"/>
    <w:rsid w:val="00814176"/>
    <w:rsid w:val="0081450B"/>
    <w:rsid w:val="0081473B"/>
    <w:rsid w:val="00815203"/>
    <w:rsid w:val="00815554"/>
    <w:rsid w:val="00816BC1"/>
    <w:rsid w:val="00817769"/>
    <w:rsid w:val="008179B2"/>
    <w:rsid w:val="00817EA7"/>
    <w:rsid w:val="00821F05"/>
    <w:rsid w:val="00822091"/>
    <w:rsid w:val="0082286F"/>
    <w:rsid w:val="00823E97"/>
    <w:rsid w:val="008257A9"/>
    <w:rsid w:val="00825A1D"/>
    <w:rsid w:val="00825F5F"/>
    <w:rsid w:val="0082728D"/>
    <w:rsid w:val="00827970"/>
    <w:rsid w:val="0083000A"/>
    <w:rsid w:val="0083025E"/>
    <w:rsid w:val="0083040C"/>
    <w:rsid w:val="0083126E"/>
    <w:rsid w:val="008320EB"/>
    <w:rsid w:val="00832137"/>
    <w:rsid w:val="008323EF"/>
    <w:rsid w:val="008327F0"/>
    <w:rsid w:val="00832C6C"/>
    <w:rsid w:val="008335E9"/>
    <w:rsid w:val="00833AEC"/>
    <w:rsid w:val="00833C03"/>
    <w:rsid w:val="00833CC0"/>
    <w:rsid w:val="00833FF8"/>
    <w:rsid w:val="008349C7"/>
    <w:rsid w:val="00834A1D"/>
    <w:rsid w:val="00834FA5"/>
    <w:rsid w:val="008351AB"/>
    <w:rsid w:val="00836D99"/>
    <w:rsid w:val="00840D5F"/>
    <w:rsid w:val="00841488"/>
    <w:rsid w:val="00843890"/>
    <w:rsid w:val="008441F0"/>
    <w:rsid w:val="00844391"/>
    <w:rsid w:val="00844A49"/>
    <w:rsid w:val="00845F90"/>
    <w:rsid w:val="00846F82"/>
    <w:rsid w:val="00847E55"/>
    <w:rsid w:val="008502CC"/>
    <w:rsid w:val="00851ACD"/>
    <w:rsid w:val="00852F47"/>
    <w:rsid w:val="0085362D"/>
    <w:rsid w:val="00853D96"/>
    <w:rsid w:val="00854A50"/>
    <w:rsid w:val="008557E8"/>
    <w:rsid w:val="00855A13"/>
    <w:rsid w:val="00856554"/>
    <w:rsid w:val="00856A81"/>
    <w:rsid w:val="008574C0"/>
    <w:rsid w:val="008578A8"/>
    <w:rsid w:val="00860050"/>
    <w:rsid w:val="008605AF"/>
    <w:rsid w:val="00860DDB"/>
    <w:rsid w:val="0086125B"/>
    <w:rsid w:val="00861676"/>
    <w:rsid w:val="00861ABA"/>
    <w:rsid w:val="00861BFD"/>
    <w:rsid w:val="00861C6F"/>
    <w:rsid w:val="00861E3A"/>
    <w:rsid w:val="00864414"/>
    <w:rsid w:val="008649DB"/>
    <w:rsid w:val="00864D45"/>
    <w:rsid w:val="008662C6"/>
    <w:rsid w:val="00866DEF"/>
    <w:rsid w:val="00866E2C"/>
    <w:rsid w:val="0087013F"/>
    <w:rsid w:val="00871E4B"/>
    <w:rsid w:val="00872274"/>
    <w:rsid w:val="00872680"/>
    <w:rsid w:val="0087271F"/>
    <w:rsid w:val="00872CC5"/>
    <w:rsid w:val="00872F03"/>
    <w:rsid w:val="00873191"/>
    <w:rsid w:val="0087327E"/>
    <w:rsid w:val="00873F15"/>
    <w:rsid w:val="00874029"/>
    <w:rsid w:val="00874175"/>
    <w:rsid w:val="008742B9"/>
    <w:rsid w:val="00874307"/>
    <w:rsid w:val="00874B5C"/>
    <w:rsid w:val="00876252"/>
    <w:rsid w:val="00877DA5"/>
    <w:rsid w:val="008803F6"/>
    <w:rsid w:val="00880DEA"/>
    <w:rsid w:val="00881174"/>
    <w:rsid w:val="00881A8B"/>
    <w:rsid w:val="00881D59"/>
    <w:rsid w:val="00882045"/>
    <w:rsid w:val="0088276A"/>
    <w:rsid w:val="008841AF"/>
    <w:rsid w:val="00884E40"/>
    <w:rsid w:val="0088535C"/>
    <w:rsid w:val="00885360"/>
    <w:rsid w:val="00885986"/>
    <w:rsid w:val="00886F8F"/>
    <w:rsid w:val="00887A0E"/>
    <w:rsid w:val="00891DA4"/>
    <w:rsid w:val="008926B5"/>
    <w:rsid w:val="008929F5"/>
    <w:rsid w:val="00894D26"/>
    <w:rsid w:val="008958D0"/>
    <w:rsid w:val="00896675"/>
    <w:rsid w:val="00896AB3"/>
    <w:rsid w:val="00896C65"/>
    <w:rsid w:val="00896D6C"/>
    <w:rsid w:val="008A0371"/>
    <w:rsid w:val="008A1117"/>
    <w:rsid w:val="008A14C7"/>
    <w:rsid w:val="008A190F"/>
    <w:rsid w:val="008A241E"/>
    <w:rsid w:val="008A2DAB"/>
    <w:rsid w:val="008A4B74"/>
    <w:rsid w:val="008A4DEB"/>
    <w:rsid w:val="008A5C56"/>
    <w:rsid w:val="008A6122"/>
    <w:rsid w:val="008A66AE"/>
    <w:rsid w:val="008A6F08"/>
    <w:rsid w:val="008A7243"/>
    <w:rsid w:val="008A7C3E"/>
    <w:rsid w:val="008B000B"/>
    <w:rsid w:val="008B03BC"/>
    <w:rsid w:val="008B093D"/>
    <w:rsid w:val="008B1AF4"/>
    <w:rsid w:val="008B1C7F"/>
    <w:rsid w:val="008B1E41"/>
    <w:rsid w:val="008B2FE6"/>
    <w:rsid w:val="008B3115"/>
    <w:rsid w:val="008B3A10"/>
    <w:rsid w:val="008B3AAF"/>
    <w:rsid w:val="008B3B4C"/>
    <w:rsid w:val="008B5820"/>
    <w:rsid w:val="008B5CDD"/>
    <w:rsid w:val="008B630C"/>
    <w:rsid w:val="008B67D1"/>
    <w:rsid w:val="008B7088"/>
    <w:rsid w:val="008C0C7C"/>
    <w:rsid w:val="008C1EE0"/>
    <w:rsid w:val="008C2683"/>
    <w:rsid w:val="008C3327"/>
    <w:rsid w:val="008C35C7"/>
    <w:rsid w:val="008C36FC"/>
    <w:rsid w:val="008C3E56"/>
    <w:rsid w:val="008C4F47"/>
    <w:rsid w:val="008C63EB"/>
    <w:rsid w:val="008C7B24"/>
    <w:rsid w:val="008D0758"/>
    <w:rsid w:val="008D0A52"/>
    <w:rsid w:val="008D16D4"/>
    <w:rsid w:val="008D1E42"/>
    <w:rsid w:val="008D1FA7"/>
    <w:rsid w:val="008D2582"/>
    <w:rsid w:val="008D330E"/>
    <w:rsid w:val="008D3B9B"/>
    <w:rsid w:val="008D3B9F"/>
    <w:rsid w:val="008D4182"/>
    <w:rsid w:val="008D5194"/>
    <w:rsid w:val="008D62FE"/>
    <w:rsid w:val="008D6987"/>
    <w:rsid w:val="008E0905"/>
    <w:rsid w:val="008E1D8E"/>
    <w:rsid w:val="008E208C"/>
    <w:rsid w:val="008E3CC6"/>
    <w:rsid w:val="008E41F5"/>
    <w:rsid w:val="008E44C9"/>
    <w:rsid w:val="008E4B55"/>
    <w:rsid w:val="008E5120"/>
    <w:rsid w:val="008E518B"/>
    <w:rsid w:val="008E55E3"/>
    <w:rsid w:val="008E5B24"/>
    <w:rsid w:val="008E5C6B"/>
    <w:rsid w:val="008E652E"/>
    <w:rsid w:val="008E7747"/>
    <w:rsid w:val="008F1360"/>
    <w:rsid w:val="008F156B"/>
    <w:rsid w:val="008F1EBA"/>
    <w:rsid w:val="008F3948"/>
    <w:rsid w:val="008F3B9F"/>
    <w:rsid w:val="008F3C14"/>
    <w:rsid w:val="008F4DBA"/>
    <w:rsid w:val="008F5E9C"/>
    <w:rsid w:val="008F6167"/>
    <w:rsid w:val="00900439"/>
    <w:rsid w:val="0090075E"/>
    <w:rsid w:val="00900D55"/>
    <w:rsid w:val="009012DE"/>
    <w:rsid w:val="009016FF"/>
    <w:rsid w:val="00902A11"/>
    <w:rsid w:val="00903AF7"/>
    <w:rsid w:val="0090456E"/>
    <w:rsid w:val="00904882"/>
    <w:rsid w:val="00904FC5"/>
    <w:rsid w:val="00905E20"/>
    <w:rsid w:val="00906DB9"/>
    <w:rsid w:val="00907066"/>
    <w:rsid w:val="0090718D"/>
    <w:rsid w:val="009079DB"/>
    <w:rsid w:val="00910A81"/>
    <w:rsid w:val="00912025"/>
    <w:rsid w:val="00912A69"/>
    <w:rsid w:val="00913746"/>
    <w:rsid w:val="0091500B"/>
    <w:rsid w:val="009152A3"/>
    <w:rsid w:val="0091548A"/>
    <w:rsid w:val="009168FA"/>
    <w:rsid w:val="00916FA1"/>
    <w:rsid w:val="009206B0"/>
    <w:rsid w:val="00920DEA"/>
    <w:rsid w:val="00922A86"/>
    <w:rsid w:val="00922B39"/>
    <w:rsid w:val="00922BF7"/>
    <w:rsid w:val="00922CC0"/>
    <w:rsid w:val="00923795"/>
    <w:rsid w:val="00923ED0"/>
    <w:rsid w:val="0092464B"/>
    <w:rsid w:val="00926163"/>
    <w:rsid w:val="009278FF"/>
    <w:rsid w:val="0093085A"/>
    <w:rsid w:val="00932561"/>
    <w:rsid w:val="009326E2"/>
    <w:rsid w:val="0093283F"/>
    <w:rsid w:val="009337CE"/>
    <w:rsid w:val="009338BA"/>
    <w:rsid w:val="009339AE"/>
    <w:rsid w:val="009341FF"/>
    <w:rsid w:val="009344C5"/>
    <w:rsid w:val="00934622"/>
    <w:rsid w:val="009348BC"/>
    <w:rsid w:val="009348FB"/>
    <w:rsid w:val="00935567"/>
    <w:rsid w:val="00935955"/>
    <w:rsid w:val="0093689C"/>
    <w:rsid w:val="009373E2"/>
    <w:rsid w:val="0093783C"/>
    <w:rsid w:val="00937BA5"/>
    <w:rsid w:val="00937C73"/>
    <w:rsid w:val="00937CC4"/>
    <w:rsid w:val="00937EC6"/>
    <w:rsid w:val="00940A77"/>
    <w:rsid w:val="00940B1E"/>
    <w:rsid w:val="00940BAE"/>
    <w:rsid w:val="00940D05"/>
    <w:rsid w:val="00940E6A"/>
    <w:rsid w:val="00941664"/>
    <w:rsid w:val="009424AD"/>
    <w:rsid w:val="00943294"/>
    <w:rsid w:val="009432DF"/>
    <w:rsid w:val="00943D47"/>
    <w:rsid w:val="009441CA"/>
    <w:rsid w:val="009441FC"/>
    <w:rsid w:val="0094475D"/>
    <w:rsid w:val="00945BB6"/>
    <w:rsid w:val="00946973"/>
    <w:rsid w:val="00946C83"/>
    <w:rsid w:val="00946F59"/>
    <w:rsid w:val="0094733A"/>
    <w:rsid w:val="00947539"/>
    <w:rsid w:val="0095089D"/>
    <w:rsid w:val="00951649"/>
    <w:rsid w:val="00951830"/>
    <w:rsid w:val="00953173"/>
    <w:rsid w:val="0095333B"/>
    <w:rsid w:val="0095444A"/>
    <w:rsid w:val="00954952"/>
    <w:rsid w:val="00954B49"/>
    <w:rsid w:val="00955335"/>
    <w:rsid w:val="00955EB6"/>
    <w:rsid w:val="009567CA"/>
    <w:rsid w:val="0095682A"/>
    <w:rsid w:val="00956DD8"/>
    <w:rsid w:val="00957316"/>
    <w:rsid w:val="009606C4"/>
    <w:rsid w:val="00960913"/>
    <w:rsid w:val="009619AA"/>
    <w:rsid w:val="00961E6D"/>
    <w:rsid w:val="00962216"/>
    <w:rsid w:val="009636B1"/>
    <w:rsid w:val="00964816"/>
    <w:rsid w:val="00964934"/>
    <w:rsid w:val="009656DC"/>
    <w:rsid w:val="00965875"/>
    <w:rsid w:val="00966C16"/>
    <w:rsid w:val="00966C47"/>
    <w:rsid w:val="00967228"/>
    <w:rsid w:val="009675DA"/>
    <w:rsid w:val="00967BF3"/>
    <w:rsid w:val="009701FA"/>
    <w:rsid w:val="00970A00"/>
    <w:rsid w:val="00970D67"/>
    <w:rsid w:val="0097126D"/>
    <w:rsid w:val="00971598"/>
    <w:rsid w:val="00971828"/>
    <w:rsid w:val="00972194"/>
    <w:rsid w:val="00972E7E"/>
    <w:rsid w:val="00973347"/>
    <w:rsid w:val="009733D0"/>
    <w:rsid w:val="0097494B"/>
    <w:rsid w:val="00974D26"/>
    <w:rsid w:val="00974F2E"/>
    <w:rsid w:val="00974F87"/>
    <w:rsid w:val="009753BE"/>
    <w:rsid w:val="009763C4"/>
    <w:rsid w:val="009818A7"/>
    <w:rsid w:val="00981A19"/>
    <w:rsid w:val="009827CE"/>
    <w:rsid w:val="00983C0B"/>
    <w:rsid w:val="00984446"/>
    <w:rsid w:val="0098475F"/>
    <w:rsid w:val="00984E3F"/>
    <w:rsid w:val="00986BF0"/>
    <w:rsid w:val="0098733D"/>
    <w:rsid w:val="0099019E"/>
    <w:rsid w:val="00990354"/>
    <w:rsid w:val="00990788"/>
    <w:rsid w:val="009909BE"/>
    <w:rsid w:val="00991526"/>
    <w:rsid w:val="0099250D"/>
    <w:rsid w:val="00993498"/>
    <w:rsid w:val="00995565"/>
    <w:rsid w:val="00995E38"/>
    <w:rsid w:val="00995E82"/>
    <w:rsid w:val="00996DE4"/>
    <w:rsid w:val="00996E22"/>
    <w:rsid w:val="009A014A"/>
    <w:rsid w:val="009A0747"/>
    <w:rsid w:val="009A0F0D"/>
    <w:rsid w:val="009A121D"/>
    <w:rsid w:val="009A1465"/>
    <w:rsid w:val="009A2280"/>
    <w:rsid w:val="009A2E10"/>
    <w:rsid w:val="009A32A9"/>
    <w:rsid w:val="009A36C7"/>
    <w:rsid w:val="009A38B6"/>
    <w:rsid w:val="009A398D"/>
    <w:rsid w:val="009A4619"/>
    <w:rsid w:val="009A509D"/>
    <w:rsid w:val="009A5855"/>
    <w:rsid w:val="009A6370"/>
    <w:rsid w:val="009A77CE"/>
    <w:rsid w:val="009A794F"/>
    <w:rsid w:val="009A7C5C"/>
    <w:rsid w:val="009B08D1"/>
    <w:rsid w:val="009B1269"/>
    <w:rsid w:val="009B406F"/>
    <w:rsid w:val="009B4429"/>
    <w:rsid w:val="009B58A2"/>
    <w:rsid w:val="009B5D2D"/>
    <w:rsid w:val="009B6B0F"/>
    <w:rsid w:val="009B6DF1"/>
    <w:rsid w:val="009B7555"/>
    <w:rsid w:val="009B7AE5"/>
    <w:rsid w:val="009B7F7E"/>
    <w:rsid w:val="009C0D5D"/>
    <w:rsid w:val="009C1299"/>
    <w:rsid w:val="009C16F7"/>
    <w:rsid w:val="009C177E"/>
    <w:rsid w:val="009C1A99"/>
    <w:rsid w:val="009C1EED"/>
    <w:rsid w:val="009C2CB8"/>
    <w:rsid w:val="009C2E56"/>
    <w:rsid w:val="009C33FA"/>
    <w:rsid w:val="009C76D2"/>
    <w:rsid w:val="009C7E2F"/>
    <w:rsid w:val="009D0287"/>
    <w:rsid w:val="009D02A5"/>
    <w:rsid w:val="009D0D11"/>
    <w:rsid w:val="009D0DF9"/>
    <w:rsid w:val="009D1176"/>
    <w:rsid w:val="009D13FF"/>
    <w:rsid w:val="009D2595"/>
    <w:rsid w:val="009D370F"/>
    <w:rsid w:val="009D4E4F"/>
    <w:rsid w:val="009D5715"/>
    <w:rsid w:val="009D5F6D"/>
    <w:rsid w:val="009D6000"/>
    <w:rsid w:val="009D7792"/>
    <w:rsid w:val="009D7897"/>
    <w:rsid w:val="009D7FA1"/>
    <w:rsid w:val="009E045A"/>
    <w:rsid w:val="009E1A50"/>
    <w:rsid w:val="009E1A5B"/>
    <w:rsid w:val="009E1A88"/>
    <w:rsid w:val="009E1F37"/>
    <w:rsid w:val="009E24DE"/>
    <w:rsid w:val="009E2FD0"/>
    <w:rsid w:val="009E303C"/>
    <w:rsid w:val="009E33CC"/>
    <w:rsid w:val="009E350F"/>
    <w:rsid w:val="009E39D6"/>
    <w:rsid w:val="009E3C3C"/>
    <w:rsid w:val="009E428B"/>
    <w:rsid w:val="009E463D"/>
    <w:rsid w:val="009E52AD"/>
    <w:rsid w:val="009E6313"/>
    <w:rsid w:val="009E6F5A"/>
    <w:rsid w:val="009E7049"/>
    <w:rsid w:val="009E7B1F"/>
    <w:rsid w:val="009E7C5B"/>
    <w:rsid w:val="009F1460"/>
    <w:rsid w:val="009F1524"/>
    <w:rsid w:val="009F1767"/>
    <w:rsid w:val="009F20BD"/>
    <w:rsid w:val="009F29BF"/>
    <w:rsid w:val="009F48DC"/>
    <w:rsid w:val="009F5183"/>
    <w:rsid w:val="009F5727"/>
    <w:rsid w:val="009F7453"/>
    <w:rsid w:val="009F74F3"/>
    <w:rsid w:val="009F7778"/>
    <w:rsid w:val="00A0050F"/>
    <w:rsid w:val="00A00F07"/>
    <w:rsid w:val="00A029B7"/>
    <w:rsid w:val="00A02AA1"/>
    <w:rsid w:val="00A030A4"/>
    <w:rsid w:val="00A03215"/>
    <w:rsid w:val="00A03E95"/>
    <w:rsid w:val="00A048DC"/>
    <w:rsid w:val="00A049CB"/>
    <w:rsid w:val="00A04A9F"/>
    <w:rsid w:val="00A050C4"/>
    <w:rsid w:val="00A050F7"/>
    <w:rsid w:val="00A05566"/>
    <w:rsid w:val="00A05B4B"/>
    <w:rsid w:val="00A06B5A"/>
    <w:rsid w:val="00A06FD4"/>
    <w:rsid w:val="00A07E1C"/>
    <w:rsid w:val="00A117F5"/>
    <w:rsid w:val="00A11D20"/>
    <w:rsid w:val="00A12292"/>
    <w:rsid w:val="00A123A4"/>
    <w:rsid w:val="00A12A47"/>
    <w:rsid w:val="00A12B99"/>
    <w:rsid w:val="00A1328E"/>
    <w:rsid w:val="00A13384"/>
    <w:rsid w:val="00A13873"/>
    <w:rsid w:val="00A13EBD"/>
    <w:rsid w:val="00A144BD"/>
    <w:rsid w:val="00A145E3"/>
    <w:rsid w:val="00A14C23"/>
    <w:rsid w:val="00A156C0"/>
    <w:rsid w:val="00A16486"/>
    <w:rsid w:val="00A16E11"/>
    <w:rsid w:val="00A21609"/>
    <w:rsid w:val="00A21B94"/>
    <w:rsid w:val="00A223CD"/>
    <w:rsid w:val="00A2473D"/>
    <w:rsid w:val="00A25410"/>
    <w:rsid w:val="00A259AC"/>
    <w:rsid w:val="00A25DFD"/>
    <w:rsid w:val="00A27C34"/>
    <w:rsid w:val="00A27D32"/>
    <w:rsid w:val="00A30A97"/>
    <w:rsid w:val="00A31014"/>
    <w:rsid w:val="00A31FC4"/>
    <w:rsid w:val="00A3228E"/>
    <w:rsid w:val="00A32AC0"/>
    <w:rsid w:val="00A336BD"/>
    <w:rsid w:val="00A33FF0"/>
    <w:rsid w:val="00A347E2"/>
    <w:rsid w:val="00A348C6"/>
    <w:rsid w:val="00A34DAC"/>
    <w:rsid w:val="00A35792"/>
    <w:rsid w:val="00A35828"/>
    <w:rsid w:val="00A35A12"/>
    <w:rsid w:val="00A35ED3"/>
    <w:rsid w:val="00A37E69"/>
    <w:rsid w:val="00A40AA9"/>
    <w:rsid w:val="00A40F6E"/>
    <w:rsid w:val="00A411BB"/>
    <w:rsid w:val="00A4141A"/>
    <w:rsid w:val="00A41461"/>
    <w:rsid w:val="00A416E6"/>
    <w:rsid w:val="00A41F37"/>
    <w:rsid w:val="00A425D5"/>
    <w:rsid w:val="00A42E16"/>
    <w:rsid w:val="00A4323F"/>
    <w:rsid w:val="00A436EC"/>
    <w:rsid w:val="00A44A86"/>
    <w:rsid w:val="00A46C42"/>
    <w:rsid w:val="00A47B37"/>
    <w:rsid w:val="00A51882"/>
    <w:rsid w:val="00A520F3"/>
    <w:rsid w:val="00A523C1"/>
    <w:rsid w:val="00A5245B"/>
    <w:rsid w:val="00A52AC0"/>
    <w:rsid w:val="00A531D0"/>
    <w:rsid w:val="00A53EB0"/>
    <w:rsid w:val="00A543E6"/>
    <w:rsid w:val="00A54C49"/>
    <w:rsid w:val="00A54F21"/>
    <w:rsid w:val="00A5507C"/>
    <w:rsid w:val="00A55CD8"/>
    <w:rsid w:val="00A56070"/>
    <w:rsid w:val="00A56620"/>
    <w:rsid w:val="00A5771B"/>
    <w:rsid w:val="00A64A0D"/>
    <w:rsid w:val="00A64AAC"/>
    <w:rsid w:val="00A65635"/>
    <w:rsid w:val="00A6577E"/>
    <w:rsid w:val="00A65907"/>
    <w:rsid w:val="00A6623D"/>
    <w:rsid w:val="00A66D54"/>
    <w:rsid w:val="00A6740C"/>
    <w:rsid w:val="00A679DE"/>
    <w:rsid w:val="00A702C1"/>
    <w:rsid w:val="00A70B95"/>
    <w:rsid w:val="00A70C4D"/>
    <w:rsid w:val="00A70D2D"/>
    <w:rsid w:val="00A71B96"/>
    <w:rsid w:val="00A72F80"/>
    <w:rsid w:val="00A734C7"/>
    <w:rsid w:val="00A73666"/>
    <w:rsid w:val="00A736FE"/>
    <w:rsid w:val="00A73713"/>
    <w:rsid w:val="00A74EB4"/>
    <w:rsid w:val="00A7546B"/>
    <w:rsid w:val="00A75807"/>
    <w:rsid w:val="00A75E3E"/>
    <w:rsid w:val="00A761B7"/>
    <w:rsid w:val="00A76B74"/>
    <w:rsid w:val="00A76F41"/>
    <w:rsid w:val="00A77D34"/>
    <w:rsid w:val="00A77DA2"/>
    <w:rsid w:val="00A802D6"/>
    <w:rsid w:val="00A82018"/>
    <w:rsid w:val="00A821E6"/>
    <w:rsid w:val="00A82317"/>
    <w:rsid w:val="00A823A7"/>
    <w:rsid w:val="00A825BD"/>
    <w:rsid w:val="00A82CE9"/>
    <w:rsid w:val="00A838CE"/>
    <w:rsid w:val="00A83ACA"/>
    <w:rsid w:val="00A8460E"/>
    <w:rsid w:val="00A85474"/>
    <w:rsid w:val="00A85670"/>
    <w:rsid w:val="00A86A70"/>
    <w:rsid w:val="00A8701C"/>
    <w:rsid w:val="00A875C5"/>
    <w:rsid w:val="00A875FE"/>
    <w:rsid w:val="00A87ED8"/>
    <w:rsid w:val="00A9089B"/>
    <w:rsid w:val="00A90A47"/>
    <w:rsid w:val="00A90A88"/>
    <w:rsid w:val="00A9185C"/>
    <w:rsid w:val="00A92A14"/>
    <w:rsid w:val="00A93C98"/>
    <w:rsid w:val="00A93E42"/>
    <w:rsid w:val="00A93E88"/>
    <w:rsid w:val="00A94103"/>
    <w:rsid w:val="00A94168"/>
    <w:rsid w:val="00A943A4"/>
    <w:rsid w:val="00A9499A"/>
    <w:rsid w:val="00A94B71"/>
    <w:rsid w:val="00A954A0"/>
    <w:rsid w:val="00A95DA5"/>
    <w:rsid w:val="00A96188"/>
    <w:rsid w:val="00A97439"/>
    <w:rsid w:val="00AA0714"/>
    <w:rsid w:val="00AA11B2"/>
    <w:rsid w:val="00AA2D37"/>
    <w:rsid w:val="00AA41DE"/>
    <w:rsid w:val="00AA4740"/>
    <w:rsid w:val="00AA532E"/>
    <w:rsid w:val="00AA5CD6"/>
    <w:rsid w:val="00AA6A28"/>
    <w:rsid w:val="00AA6C24"/>
    <w:rsid w:val="00AA78AF"/>
    <w:rsid w:val="00AA7ED9"/>
    <w:rsid w:val="00AB0454"/>
    <w:rsid w:val="00AB09E6"/>
    <w:rsid w:val="00AB126C"/>
    <w:rsid w:val="00AB14F1"/>
    <w:rsid w:val="00AB3257"/>
    <w:rsid w:val="00AB3966"/>
    <w:rsid w:val="00AB4114"/>
    <w:rsid w:val="00AB4571"/>
    <w:rsid w:val="00AB4AFD"/>
    <w:rsid w:val="00AB4B2D"/>
    <w:rsid w:val="00AB53B7"/>
    <w:rsid w:val="00AB5B48"/>
    <w:rsid w:val="00AB5EE9"/>
    <w:rsid w:val="00AB68E7"/>
    <w:rsid w:val="00AB72C8"/>
    <w:rsid w:val="00AB75FE"/>
    <w:rsid w:val="00AC01ED"/>
    <w:rsid w:val="00AC0428"/>
    <w:rsid w:val="00AC1AE9"/>
    <w:rsid w:val="00AC1D32"/>
    <w:rsid w:val="00AC1D69"/>
    <w:rsid w:val="00AC2581"/>
    <w:rsid w:val="00AC2E2F"/>
    <w:rsid w:val="00AC334F"/>
    <w:rsid w:val="00AC33F6"/>
    <w:rsid w:val="00AC40FC"/>
    <w:rsid w:val="00AC6E51"/>
    <w:rsid w:val="00AC73ED"/>
    <w:rsid w:val="00AC7914"/>
    <w:rsid w:val="00AD05F6"/>
    <w:rsid w:val="00AD0912"/>
    <w:rsid w:val="00AD2173"/>
    <w:rsid w:val="00AD2BA2"/>
    <w:rsid w:val="00AD2C0B"/>
    <w:rsid w:val="00AD3240"/>
    <w:rsid w:val="00AD36FA"/>
    <w:rsid w:val="00AD56FA"/>
    <w:rsid w:val="00AD62DA"/>
    <w:rsid w:val="00AD7835"/>
    <w:rsid w:val="00AD7C37"/>
    <w:rsid w:val="00AD7F34"/>
    <w:rsid w:val="00AE019C"/>
    <w:rsid w:val="00AE088D"/>
    <w:rsid w:val="00AE0D7C"/>
    <w:rsid w:val="00AE0E48"/>
    <w:rsid w:val="00AE0F01"/>
    <w:rsid w:val="00AE1010"/>
    <w:rsid w:val="00AE2139"/>
    <w:rsid w:val="00AE2EA5"/>
    <w:rsid w:val="00AE41D4"/>
    <w:rsid w:val="00AE458A"/>
    <w:rsid w:val="00AE4CAC"/>
    <w:rsid w:val="00AE4CD1"/>
    <w:rsid w:val="00AE50C9"/>
    <w:rsid w:val="00AE573A"/>
    <w:rsid w:val="00AE6A19"/>
    <w:rsid w:val="00AE6AB5"/>
    <w:rsid w:val="00AF0243"/>
    <w:rsid w:val="00AF05B3"/>
    <w:rsid w:val="00AF074F"/>
    <w:rsid w:val="00AF13B3"/>
    <w:rsid w:val="00AF17DA"/>
    <w:rsid w:val="00AF2178"/>
    <w:rsid w:val="00AF2AA6"/>
    <w:rsid w:val="00AF4073"/>
    <w:rsid w:val="00AF49C0"/>
    <w:rsid w:val="00AF4B01"/>
    <w:rsid w:val="00AF5E80"/>
    <w:rsid w:val="00AF6304"/>
    <w:rsid w:val="00AF678E"/>
    <w:rsid w:val="00B0213D"/>
    <w:rsid w:val="00B0221D"/>
    <w:rsid w:val="00B02A33"/>
    <w:rsid w:val="00B02B9C"/>
    <w:rsid w:val="00B02E4D"/>
    <w:rsid w:val="00B052A8"/>
    <w:rsid w:val="00B0645B"/>
    <w:rsid w:val="00B07543"/>
    <w:rsid w:val="00B07615"/>
    <w:rsid w:val="00B07817"/>
    <w:rsid w:val="00B07A12"/>
    <w:rsid w:val="00B07CE7"/>
    <w:rsid w:val="00B10DA3"/>
    <w:rsid w:val="00B11836"/>
    <w:rsid w:val="00B12FF9"/>
    <w:rsid w:val="00B13899"/>
    <w:rsid w:val="00B13D33"/>
    <w:rsid w:val="00B15384"/>
    <w:rsid w:val="00B16DA5"/>
    <w:rsid w:val="00B16EC8"/>
    <w:rsid w:val="00B2051A"/>
    <w:rsid w:val="00B2139C"/>
    <w:rsid w:val="00B21720"/>
    <w:rsid w:val="00B230BF"/>
    <w:rsid w:val="00B23426"/>
    <w:rsid w:val="00B23608"/>
    <w:rsid w:val="00B24144"/>
    <w:rsid w:val="00B2458D"/>
    <w:rsid w:val="00B256AE"/>
    <w:rsid w:val="00B2602D"/>
    <w:rsid w:val="00B26093"/>
    <w:rsid w:val="00B266C2"/>
    <w:rsid w:val="00B2700B"/>
    <w:rsid w:val="00B30489"/>
    <w:rsid w:val="00B3064D"/>
    <w:rsid w:val="00B3073D"/>
    <w:rsid w:val="00B3082A"/>
    <w:rsid w:val="00B30A12"/>
    <w:rsid w:val="00B30A28"/>
    <w:rsid w:val="00B31589"/>
    <w:rsid w:val="00B32199"/>
    <w:rsid w:val="00B323A3"/>
    <w:rsid w:val="00B324C9"/>
    <w:rsid w:val="00B33321"/>
    <w:rsid w:val="00B34693"/>
    <w:rsid w:val="00B34A91"/>
    <w:rsid w:val="00B34FEE"/>
    <w:rsid w:val="00B35029"/>
    <w:rsid w:val="00B353DC"/>
    <w:rsid w:val="00B36988"/>
    <w:rsid w:val="00B36DD5"/>
    <w:rsid w:val="00B36F80"/>
    <w:rsid w:val="00B37D0A"/>
    <w:rsid w:val="00B40302"/>
    <w:rsid w:val="00B40CEC"/>
    <w:rsid w:val="00B415E3"/>
    <w:rsid w:val="00B420E5"/>
    <w:rsid w:val="00B42C09"/>
    <w:rsid w:val="00B43AC0"/>
    <w:rsid w:val="00B45271"/>
    <w:rsid w:val="00B45DD2"/>
    <w:rsid w:val="00B461E4"/>
    <w:rsid w:val="00B47645"/>
    <w:rsid w:val="00B50595"/>
    <w:rsid w:val="00B511CE"/>
    <w:rsid w:val="00B51586"/>
    <w:rsid w:val="00B5167C"/>
    <w:rsid w:val="00B51686"/>
    <w:rsid w:val="00B51ACA"/>
    <w:rsid w:val="00B51E14"/>
    <w:rsid w:val="00B53F27"/>
    <w:rsid w:val="00B5433C"/>
    <w:rsid w:val="00B545E2"/>
    <w:rsid w:val="00B54E54"/>
    <w:rsid w:val="00B551A4"/>
    <w:rsid w:val="00B55564"/>
    <w:rsid w:val="00B55656"/>
    <w:rsid w:val="00B556A7"/>
    <w:rsid w:val="00B55ADA"/>
    <w:rsid w:val="00B575A1"/>
    <w:rsid w:val="00B60576"/>
    <w:rsid w:val="00B60FD6"/>
    <w:rsid w:val="00B6519E"/>
    <w:rsid w:val="00B65A2E"/>
    <w:rsid w:val="00B65B9A"/>
    <w:rsid w:val="00B65E25"/>
    <w:rsid w:val="00B66FA2"/>
    <w:rsid w:val="00B67123"/>
    <w:rsid w:val="00B67B60"/>
    <w:rsid w:val="00B7097F"/>
    <w:rsid w:val="00B70D4B"/>
    <w:rsid w:val="00B70E36"/>
    <w:rsid w:val="00B7128A"/>
    <w:rsid w:val="00B71827"/>
    <w:rsid w:val="00B728EF"/>
    <w:rsid w:val="00B74028"/>
    <w:rsid w:val="00B745EC"/>
    <w:rsid w:val="00B74824"/>
    <w:rsid w:val="00B74FC4"/>
    <w:rsid w:val="00B75C75"/>
    <w:rsid w:val="00B75ECF"/>
    <w:rsid w:val="00B7613C"/>
    <w:rsid w:val="00B76DAF"/>
    <w:rsid w:val="00B77047"/>
    <w:rsid w:val="00B80326"/>
    <w:rsid w:val="00B807B1"/>
    <w:rsid w:val="00B80A14"/>
    <w:rsid w:val="00B80F8F"/>
    <w:rsid w:val="00B80F9D"/>
    <w:rsid w:val="00B82696"/>
    <w:rsid w:val="00B827DE"/>
    <w:rsid w:val="00B82A0F"/>
    <w:rsid w:val="00B83318"/>
    <w:rsid w:val="00B83349"/>
    <w:rsid w:val="00B844E5"/>
    <w:rsid w:val="00B84694"/>
    <w:rsid w:val="00B84C60"/>
    <w:rsid w:val="00B851FC"/>
    <w:rsid w:val="00B85233"/>
    <w:rsid w:val="00B85356"/>
    <w:rsid w:val="00B859EC"/>
    <w:rsid w:val="00B85F01"/>
    <w:rsid w:val="00B86336"/>
    <w:rsid w:val="00B865B0"/>
    <w:rsid w:val="00B8762B"/>
    <w:rsid w:val="00B87E34"/>
    <w:rsid w:val="00B903CE"/>
    <w:rsid w:val="00B905BC"/>
    <w:rsid w:val="00B912D1"/>
    <w:rsid w:val="00B92117"/>
    <w:rsid w:val="00B93119"/>
    <w:rsid w:val="00B93D3D"/>
    <w:rsid w:val="00B9419B"/>
    <w:rsid w:val="00B94252"/>
    <w:rsid w:val="00B943E4"/>
    <w:rsid w:val="00B951CE"/>
    <w:rsid w:val="00B9550A"/>
    <w:rsid w:val="00B95A71"/>
    <w:rsid w:val="00B95E16"/>
    <w:rsid w:val="00B961D1"/>
    <w:rsid w:val="00B9751F"/>
    <w:rsid w:val="00B97D44"/>
    <w:rsid w:val="00BA098B"/>
    <w:rsid w:val="00BA132A"/>
    <w:rsid w:val="00BA14B8"/>
    <w:rsid w:val="00BA174F"/>
    <w:rsid w:val="00BA2F99"/>
    <w:rsid w:val="00BA36BB"/>
    <w:rsid w:val="00BA3B22"/>
    <w:rsid w:val="00BA3C73"/>
    <w:rsid w:val="00BA4EB1"/>
    <w:rsid w:val="00BA528C"/>
    <w:rsid w:val="00BA5306"/>
    <w:rsid w:val="00BA5407"/>
    <w:rsid w:val="00BA583D"/>
    <w:rsid w:val="00BA5DDC"/>
    <w:rsid w:val="00BA5ED9"/>
    <w:rsid w:val="00BA63A9"/>
    <w:rsid w:val="00BA6674"/>
    <w:rsid w:val="00BA66D9"/>
    <w:rsid w:val="00BA67B0"/>
    <w:rsid w:val="00BA6FE0"/>
    <w:rsid w:val="00BA7394"/>
    <w:rsid w:val="00BA7D6F"/>
    <w:rsid w:val="00BB0671"/>
    <w:rsid w:val="00BB0904"/>
    <w:rsid w:val="00BB0DA8"/>
    <w:rsid w:val="00BB13A3"/>
    <w:rsid w:val="00BB1A35"/>
    <w:rsid w:val="00BB1DD1"/>
    <w:rsid w:val="00BB2665"/>
    <w:rsid w:val="00BB3AF1"/>
    <w:rsid w:val="00BB5591"/>
    <w:rsid w:val="00BB6489"/>
    <w:rsid w:val="00BB6963"/>
    <w:rsid w:val="00BB72C5"/>
    <w:rsid w:val="00BB7E5E"/>
    <w:rsid w:val="00BC1A16"/>
    <w:rsid w:val="00BC1C57"/>
    <w:rsid w:val="00BC1D2E"/>
    <w:rsid w:val="00BC2DB4"/>
    <w:rsid w:val="00BC2FEC"/>
    <w:rsid w:val="00BC320F"/>
    <w:rsid w:val="00BC3F36"/>
    <w:rsid w:val="00BC4448"/>
    <w:rsid w:val="00BC4F03"/>
    <w:rsid w:val="00BC529C"/>
    <w:rsid w:val="00BC5735"/>
    <w:rsid w:val="00BC5BAF"/>
    <w:rsid w:val="00BC5F9A"/>
    <w:rsid w:val="00BC6499"/>
    <w:rsid w:val="00BC6858"/>
    <w:rsid w:val="00BC6B07"/>
    <w:rsid w:val="00BC71B9"/>
    <w:rsid w:val="00BD1169"/>
    <w:rsid w:val="00BD12BB"/>
    <w:rsid w:val="00BD15C8"/>
    <w:rsid w:val="00BD16AE"/>
    <w:rsid w:val="00BD2356"/>
    <w:rsid w:val="00BD2AE5"/>
    <w:rsid w:val="00BD300F"/>
    <w:rsid w:val="00BD3925"/>
    <w:rsid w:val="00BD39A1"/>
    <w:rsid w:val="00BD39AD"/>
    <w:rsid w:val="00BD3B01"/>
    <w:rsid w:val="00BD3C88"/>
    <w:rsid w:val="00BD4984"/>
    <w:rsid w:val="00BD6E52"/>
    <w:rsid w:val="00BD6E7C"/>
    <w:rsid w:val="00BD75CB"/>
    <w:rsid w:val="00BD7741"/>
    <w:rsid w:val="00BD7869"/>
    <w:rsid w:val="00BD7907"/>
    <w:rsid w:val="00BE040D"/>
    <w:rsid w:val="00BE0428"/>
    <w:rsid w:val="00BE07F2"/>
    <w:rsid w:val="00BE084B"/>
    <w:rsid w:val="00BE094D"/>
    <w:rsid w:val="00BE09AB"/>
    <w:rsid w:val="00BE10D6"/>
    <w:rsid w:val="00BE10EC"/>
    <w:rsid w:val="00BE245D"/>
    <w:rsid w:val="00BE2462"/>
    <w:rsid w:val="00BE2D2D"/>
    <w:rsid w:val="00BE3D48"/>
    <w:rsid w:val="00BE4111"/>
    <w:rsid w:val="00BE4329"/>
    <w:rsid w:val="00BE4651"/>
    <w:rsid w:val="00BE7A7F"/>
    <w:rsid w:val="00BE7EA0"/>
    <w:rsid w:val="00BF0CAF"/>
    <w:rsid w:val="00BF102A"/>
    <w:rsid w:val="00BF2812"/>
    <w:rsid w:val="00BF2A29"/>
    <w:rsid w:val="00BF2D80"/>
    <w:rsid w:val="00BF2DC4"/>
    <w:rsid w:val="00BF3E9D"/>
    <w:rsid w:val="00BF4743"/>
    <w:rsid w:val="00BF58C6"/>
    <w:rsid w:val="00BF68ED"/>
    <w:rsid w:val="00BF733B"/>
    <w:rsid w:val="00BF76AD"/>
    <w:rsid w:val="00BF771A"/>
    <w:rsid w:val="00BF79A3"/>
    <w:rsid w:val="00BF79A4"/>
    <w:rsid w:val="00BF7EDE"/>
    <w:rsid w:val="00C001DA"/>
    <w:rsid w:val="00C00AB4"/>
    <w:rsid w:val="00C010CA"/>
    <w:rsid w:val="00C01675"/>
    <w:rsid w:val="00C0182E"/>
    <w:rsid w:val="00C01877"/>
    <w:rsid w:val="00C01AE9"/>
    <w:rsid w:val="00C020D0"/>
    <w:rsid w:val="00C02AA2"/>
    <w:rsid w:val="00C02E2C"/>
    <w:rsid w:val="00C032B8"/>
    <w:rsid w:val="00C034F1"/>
    <w:rsid w:val="00C03F1A"/>
    <w:rsid w:val="00C0552F"/>
    <w:rsid w:val="00C05CE7"/>
    <w:rsid w:val="00C05E37"/>
    <w:rsid w:val="00C05EDF"/>
    <w:rsid w:val="00C06244"/>
    <w:rsid w:val="00C0644D"/>
    <w:rsid w:val="00C0698A"/>
    <w:rsid w:val="00C076BB"/>
    <w:rsid w:val="00C07D61"/>
    <w:rsid w:val="00C1064D"/>
    <w:rsid w:val="00C12043"/>
    <w:rsid w:val="00C12FB6"/>
    <w:rsid w:val="00C1336A"/>
    <w:rsid w:val="00C1400A"/>
    <w:rsid w:val="00C1454F"/>
    <w:rsid w:val="00C156AE"/>
    <w:rsid w:val="00C1634E"/>
    <w:rsid w:val="00C16847"/>
    <w:rsid w:val="00C209ED"/>
    <w:rsid w:val="00C217FE"/>
    <w:rsid w:val="00C219F4"/>
    <w:rsid w:val="00C22683"/>
    <w:rsid w:val="00C22C71"/>
    <w:rsid w:val="00C234E0"/>
    <w:rsid w:val="00C237A4"/>
    <w:rsid w:val="00C2403D"/>
    <w:rsid w:val="00C24A18"/>
    <w:rsid w:val="00C24E64"/>
    <w:rsid w:val="00C25684"/>
    <w:rsid w:val="00C25E5E"/>
    <w:rsid w:val="00C27372"/>
    <w:rsid w:val="00C27FF5"/>
    <w:rsid w:val="00C30590"/>
    <w:rsid w:val="00C3066E"/>
    <w:rsid w:val="00C31A41"/>
    <w:rsid w:val="00C31D1F"/>
    <w:rsid w:val="00C31EDF"/>
    <w:rsid w:val="00C321CC"/>
    <w:rsid w:val="00C32FB4"/>
    <w:rsid w:val="00C33000"/>
    <w:rsid w:val="00C34DE5"/>
    <w:rsid w:val="00C350B9"/>
    <w:rsid w:val="00C35B64"/>
    <w:rsid w:val="00C35CFA"/>
    <w:rsid w:val="00C3674C"/>
    <w:rsid w:val="00C36942"/>
    <w:rsid w:val="00C37318"/>
    <w:rsid w:val="00C42190"/>
    <w:rsid w:val="00C423AE"/>
    <w:rsid w:val="00C4253A"/>
    <w:rsid w:val="00C42880"/>
    <w:rsid w:val="00C438D0"/>
    <w:rsid w:val="00C44256"/>
    <w:rsid w:val="00C44E45"/>
    <w:rsid w:val="00C45369"/>
    <w:rsid w:val="00C45690"/>
    <w:rsid w:val="00C45C2B"/>
    <w:rsid w:val="00C45D87"/>
    <w:rsid w:val="00C4669F"/>
    <w:rsid w:val="00C46AA2"/>
    <w:rsid w:val="00C46F22"/>
    <w:rsid w:val="00C47553"/>
    <w:rsid w:val="00C477F7"/>
    <w:rsid w:val="00C47AEF"/>
    <w:rsid w:val="00C557C8"/>
    <w:rsid w:val="00C558FD"/>
    <w:rsid w:val="00C55FE2"/>
    <w:rsid w:val="00C5645D"/>
    <w:rsid w:val="00C56B12"/>
    <w:rsid w:val="00C56EA3"/>
    <w:rsid w:val="00C5767C"/>
    <w:rsid w:val="00C57EB2"/>
    <w:rsid w:val="00C60B83"/>
    <w:rsid w:val="00C621CE"/>
    <w:rsid w:val="00C623F9"/>
    <w:rsid w:val="00C626E6"/>
    <w:rsid w:val="00C6472C"/>
    <w:rsid w:val="00C65188"/>
    <w:rsid w:val="00C652D6"/>
    <w:rsid w:val="00C65704"/>
    <w:rsid w:val="00C65FFC"/>
    <w:rsid w:val="00C66449"/>
    <w:rsid w:val="00C66F21"/>
    <w:rsid w:val="00C70A3D"/>
    <w:rsid w:val="00C70DBA"/>
    <w:rsid w:val="00C72629"/>
    <w:rsid w:val="00C72A72"/>
    <w:rsid w:val="00C73297"/>
    <w:rsid w:val="00C73D43"/>
    <w:rsid w:val="00C74CD3"/>
    <w:rsid w:val="00C75366"/>
    <w:rsid w:val="00C755CA"/>
    <w:rsid w:val="00C755DB"/>
    <w:rsid w:val="00C756F7"/>
    <w:rsid w:val="00C75746"/>
    <w:rsid w:val="00C75C9B"/>
    <w:rsid w:val="00C760E9"/>
    <w:rsid w:val="00C7683A"/>
    <w:rsid w:val="00C7783B"/>
    <w:rsid w:val="00C80C71"/>
    <w:rsid w:val="00C80E61"/>
    <w:rsid w:val="00C80E94"/>
    <w:rsid w:val="00C81474"/>
    <w:rsid w:val="00C81D77"/>
    <w:rsid w:val="00C81FD3"/>
    <w:rsid w:val="00C82576"/>
    <w:rsid w:val="00C82806"/>
    <w:rsid w:val="00C84B70"/>
    <w:rsid w:val="00C84DFF"/>
    <w:rsid w:val="00C85005"/>
    <w:rsid w:val="00C85226"/>
    <w:rsid w:val="00C85879"/>
    <w:rsid w:val="00C85C83"/>
    <w:rsid w:val="00C85F43"/>
    <w:rsid w:val="00C86374"/>
    <w:rsid w:val="00C912A5"/>
    <w:rsid w:val="00C92686"/>
    <w:rsid w:val="00C927CD"/>
    <w:rsid w:val="00C92A83"/>
    <w:rsid w:val="00C92DDC"/>
    <w:rsid w:val="00C92F66"/>
    <w:rsid w:val="00C93C10"/>
    <w:rsid w:val="00C948EA"/>
    <w:rsid w:val="00C94A0D"/>
    <w:rsid w:val="00C9529E"/>
    <w:rsid w:val="00C958BF"/>
    <w:rsid w:val="00C95E88"/>
    <w:rsid w:val="00C95EDF"/>
    <w:rsid w:val="00C9684B"/>
    <w:rsid w:val="00CA0DD5"/>
    <w:rsid w:val="00CA0F8B"/>
    <w:rsid w:val="00CA1CA0"/>
    <w:rsid w:val="00CA2EE0"/>
    <w:rsid w:val="00CA39E7"/>
    <w:rsid w:val="00CA3D58"/>
    <w:rsid w:val="00CA425E"/>
    <w:rsid w:val="00CA42B4"/>
    <w:rsid w:val="00CA4446"/>
    <w:rsid w:val="00CA4D0D"/>
    <w:rsid w:val="00CA523D"/>
    <w:rsid w:val="00CA58FE"/>
    <w:rsid w:val="00CA5B83"/>
    <w:rsid w:val="00CA5D47"/>
    <w:rsid w:val="00CA602B"/>
    <w:rsid w:val="00CA6276"/>
    <w:rsid w:val="00CA682B"/>
    <w:rsid w:val="00CA6ADC"/>
    <w:rsid w:val="00CA7322"/>
    <w:rsid w:val="00CA743E"/>
    <w:rsid w:val="00CA7749"/>
    <w:rsid w:val="00CA7805"/>
    <w:rsid w:val="00CA7BC3"/>
    <w:rsid w:val="00CB00B1"/>
    <w:rsid w:val="00CB0235"/>
    <w:rsid w:val="00CB0371"/>
    <w:rsid w:val="00CB0535"/>
    <w:rsid w:val="00CB1270"/>
    <w:rsid w:val="00CB1455"/>
    <w:rsid w:val="00CB1579"/>
    <w:rsid w:val="00CB3275"/>
    <w:rsid w:val="00CB345C"/>
    <w:rsid w:val="00CB3627"/>
    <w:rsid w:val="00CB3B3D"/>
    <w:rsid w:val="00CB441B"/>
    <w:rsid w:val="00CB48A3"/>
    <w:rsid w:val="00CB68AB"/>
    <w:rsid w:val="00CC0AA1"/>
    <w:rsid w:val="00CC0AC2"/>
    <w:rsid w:val="00CC1BD3"/>
    <w:rsid w:val="00CC1FDC"/>
    <w:rsid w:val="00CC2254"/>
    <w:rsid w:val="00CC22D8"/>
    <w:rsid w:val="00CC326B"/>
    <w:rsid w:val="00CC4302"/>
    <w:rsid w:val="00CC4387"/>
    <w:rsid w:val="00CC57D2"/>
    <w:rsid w:val="00CC64E5"/>
    <w:rsid w:val="00CC718D"/>
    <w:rsid w:val="00CD017A"/>
    <w:rsid w:val="00CD0361"/>
    <w:rsid w:val="00CD1361"/>
    <w:rsid w:val="00CD2328"/>
    <w:rsid w:val="00CD2A7C"/>
    <w:rsid w:val="00CD2B1A"/>
    <w:rsid w:val="00CD3840"/>
    <w:rsid w:val="00CD3A6B"/>
    <w:rsid w:val="00CD3A97"/>
    <w:rsid w:val="00CD4053"/>
    <w:rsid w:val="00CD44EA"/>
    <w:rsid w:val="00CD472F"/>
    <w:rsid w:val="00CD48BF"/>
    <w:rsid w:val="00CD6047"/>
    <w:rsid w:val="00CD76C1"/>
    <w:rsid w:val="00CD7AB1"/>
    <w:rsid w:val="00CE099B"/>
    <w:rsid w:val="00CE20E2"/>
    <w:rsid w:val="00CE2D78"/>
    <w:rsid w:val="00CE4049"/>
    <w:rsid w:val="00CE44C4"/>
    <w:rsid w:val="00CE469D"/>
    <w:rsid w:val="00CE5280"/>
    <w:rsid w:val="00CE5FC3"/>
    <w:rsid w:val="00CE62C2"/>
    <w:rsid w:val="00CE77FD"/>
    <w:rsid w:val="00CE7B48"/>
    <w:rsid w:val="00CF0A9F"/>
    <w:rsid w:val="00CF0CE5"/>
    <w:rsid w:val="00CF1756"/>
    <w:rsid w:val="00CF20BC"/>
    <w:rsid w:val="00CF2E2D"/>
    <w:rsid w:val="00CF31F4"/>
    <w:rsid w:val="00CF345F"/>
    <w:rsid w:val="00CF37EB"/>
    <w:rsid w:val="00CF3973"/>
    <w:rsid w:val="00CF3A84"/>
    <w:rsid w:val="00CF5DF2"/>
    <w:rsid w:val="00CF6700"/>
    <w:rsid w:val="00CF6B0C"/>
    <w:rsid w:val="00CF6DA4"/>
    <w:rsid w:val="00CF70F6"/>
    <w:rsid w:val="00CF7586"/>
    <w:rsid w:val="00D021A0"/>
    <w:rsid w:val="00D03A32"/>
    <w:rsid w:val="00D04200"/>
    <w:rsid w:val="00D045BF"/>
    <w:rsid w:val="00D04B97"/>
    <w:rsid w:val="00D04D31"/>
    <w:rsid w:val="00D05688"/>
    <w:rsid w:val="00D06234"/>
    <w:rsid w:val="00D06980"/>
    <w:rsid w:val="00D06C3F"/>
    <w:rsid w:val="00D06DB5"/>
    <w:rsid w:val="00D06F54"/>
    <w:rsid w:val="00D106BF"/>
    <w:rsid w:val="00D1112C"/>
    <w:rsid w:val="00D11461"/>
    <w:rsid w:val="00D126FF"/>
    <w:rsid w:val="00D12A84"/>
    <w:rsid w:val="00D140F9"/>
    <w:rsid w:val="00D14EA2"/>
    <w:rsid w:val="00D15BEB"/>
    <w:rsid w:val="00D15E18"/>
    <w:rsid w:val="00D15F57"/>
    <w:rsid w:val="00D15F65"/>
    <w:rsid w:val="00D1616E"/>
    <w:rsid w:val="00D168EF"/>
    <w:rsid w:val="00D17F0B"/>
    <w:rsid w:val="00D207F2"/>
    <w:rsid w:val="00D2086E"/>
    <w:rsid w:val="00D20872"/>
    <w:rsid w:val="00D21F9C"/>
    <w:rsid w:val="00D2228D"/>
    <w:rsid w:val="00D25823"/>
    <w:rsid w:val="00D26BC0"/>
    <w:rsid w:val="00D300D6"/>
    <w:rsid w:val="00D3024B"/>
    <w:rsid w:val="00D30912"/>
    <w:rsid w:val="00D316B6"/>
    <w:rsid w:val="00D31F1E"/>
    <w:rsid w:val="00D3231C"/>
    <w:rsid w:val="00D3294B"/>
    <w:rsid w:val="00D32C2C"/>
    <w:rsid w:val="00D32E43"/>
    <w:rsid w:val="00D335EE"/>
    <w:rsid w:val="00D33A3D"/>
    <w:rsid w:val="00D33BE9"/>
    <w:rsid w:val="00D33E82"/>
    <w:rsid w:val="00D34FBA"/>
    <w:rsid w:val="00D351C8"/>
    <w:rsid w:val="00D36268"/>
    <w:rsid w:val="00D3701C"/>
    <w:rsid w:val="00D404F8"/>
    <w:rsid w:val="00D406BF"/>
    <w:rsid w:val="00D4096A"/>
    <w:rsid w:val="00D409E8"/>
    <w:rsid w:val="00D4160D"/>
    <w:rsid w:val="00D41E1D"/>
    <w:rsid w:val="00D42213"/>
    <w:rsid w:val="00D42B9B"/>
    <w:rsid w:val="00D434A5"/>
    <w:rsid w:val="00D434F0"/>
    <w:rsid w:val="00D43CFF"/>
    <w:rsid w:val="00D43E90"/>
    <w:rsid w:val="00D459FB"/>
    <w:rsid w:val="00D45B1C"/>
    <w:rsid w:val="00D45EC2"/>
    <w:rsid w:val="00D462CE"/>
    <w:rsid w:val="00D470E0"/>
    <w:rsid w:val="00D47317"/>
    <w:rsid w:val="00D4789D"/>
    <w:rsid w:val="00D504D4"/>
    <w:rsid w:val="00D50559"/>
    <w:rsid w:val="00D5065B"/>
    <w:rsid w:val="00D5168D"/>
    <w:rsid w:val="00D538F9"/>
    <w:rsid w:val="00D53F32"/>
    <w:rsid w:val="00D5455D"/>
    <w:rsid w:val="00D5467C"/>
    <w:rsid w:val="00D54897"/>
    <w:rsid w:val="00D54F3A"/>
    <w:rsid w:val="00D5505E"/>
    <w:rsid w:val="00D555CD"/>
    <w:rsid w:val="00D558AE"/>
    <w:rsid w:val="00D56C12"/>
    <w:rsid w:val="00D5714D"/>
    <w:rsid w:val="00D57300"/>
    <w:rsid w:val="00D57B0B"/>
    <w:rsid w:val="00D57ECF"/>
    <w:rsid w:val="00D60839"/>
    <w:rsid w:val="00D60D44"/>
    <w:rsid w:val="00D60FA1"/>
    <w:rsid w:val="00D626EA"/>
    <w:rsid w:val="00D63F27"/>
    <w:rsid w:val="00D645B3"/>
    <w:rsid w:val="00D65679"/>
    <w:rsid w:val="00D65D41"/>
    <w:rsid w:val="00D65DE0"/>
    <w:rsid w:val="00D66380"/>
    <w:rsid w:val="00D673ED"/>
    <w:rsid w:val="00D67EA1"/>
    <w:rsid w:val="00D70406"/>
    <w:rsid w:val="00D71E05"/>
    <w:rsid w:val="00D737C9"/>
    <w:rsid w:val="00D73F3D"/>
    <w:rsid w:val="00D74011"/>
    <w:rsid w:val="00D74312"/>
    <w:rsid w:val="00D747DB"/>
    <w:rsid w:val="00D7506A"/>
    <w:rsid w:val="00D75218"/>
    <w:rsid w:val="00D752A7"/>
    <w:rsid w:val="00D75447"/>
    <w:rsid w:val="00D75B28"/>
    <w:rsid w:val="00D763F2"/>
    <w:rsid w:val="00D76B28"/>
    <w:rsid w:val="00D77AE9"/>
    <w:rsid w:val="00D801D6"/>
    <w:rsid w:val="00D8033E"/>
    <w:rsid w:val="00D81455"/>
    <w:rsid w:val="00D81738"/>
    <w:rsid w:val="00D81A94"/>
    <w:rsid w:val="00D823DB"/>
    <w:rsid w:val="00D83B49"/>
    <w:rsid w:val="00D8405A"/>
    <w:rsid w:val="00D84459"/>
    <w:rsid w:val="00D84BFA"/>
    <w:rsid w:val="00D85668"/>
    <w:rsid w:val="00D86171"/>
    <w:rsid w:val="00D865C4"/>
    <w:rsid w:val="00D871D4"/>
    <w:rsid w:val="00D87B38"/>
    <w:rsid w:val="00D9038A"/>
    <w:rsid w:val="00D90CF2"/>
    <w:rsid w:val="00D9107A"/>
    <w:rsid w:val="00D9230D"/>
    <w:rsid w:val="00D92BCC"/>
    <w:rsid w:val="00D93414"/>
    <w:rsid w:val="00D93A43"/>
    <w:rsid w:val="00D93CE6"/>
    <w:rsid w:val="00D95E6C"/>
    <w:rsid w:val="00D961B9"/>
    <w:rsid w:val="00D964FF"/>
    <w:rsid w:val="00D966AB"/>
    <w:rsid w:val="00D97B73"/>
    <w:rsid w:val="00D97DEE"/>
    <w:rsid w:val="00DA0993"/>
    <w:rsid w:val="00DA2031"/>
    <w:rsid w:val="00DA2779"/>
    <w:rsid w:val="00DA3944"/>
    <w:rsid w:val="00DA3D48"/>
    <w:rsid w:val="00DA403E"/>
    <w:rsid w:val="00DA42E1"/>
    <w:rsid w:val="00DA4333"/>
    <w:rsid w:val="00DA4503"/>
    <w:rsid w:val="00DA5AB6"/>
    <w:rsid w:val="00DA7083"/>
    <w:rsid w:val="00DA76A2"/>
    <w:rsid w:val="00DA77C1"/>
    <w:rsid w:val="00DB006C"/>
    <w:rsid w:val="00DB013A"/>
    <w:rsid w:val="00DB11F9"/>
    <w:rsid w:val="00DB19FD"/>
    <w:rsid w:val="00DB1C9F"/>
    <w:rsid w:val="00DB368C"/>
    <w:rsid w:val="00DB3767"/>
    <w:rsid w:val="00DB3A49"/>
    <w:rsid w:val="00DB4680"/>
    <w:rsid w:val="00DB4A5F"/>
    <w:rsid w:val="00DB4E43"/>
    <w:rsid w:val="00DB55A3"/>
    <w:rsid w:val="00DB5774"/>
    <w:rsid w:val="00DB586F"/>
    <w:rsid w:val="00DB637B"/>
    <w:rsid w:val="00DB703D"/>
    <w:rsid w:val="00DB738C"/>
    <w:rsid w:val="00DC0E8F"/>
    <w:rsid w:val="00DC2194"/>
    <w:rsid w:val="00DC2505"/>
    <w:rsid w:val="00DC358F"/>
    <w:rsid w:val="00DC403B"/>
    <w:rsid w:val="00DC4FE6"/>
    <w:rsid w:val="00DC535F"/>
    <w:rsid w:val="00DC57BB"/>
    <w:rsid w:val="00DC6157"/>
    <w:rsid w:val="00DC681C"/>
    <w:rsid w:val="00DC6AFD"/>
    <w:rsid w:val="00DC6C46"/>
    <w:rsid w:val="00DC713E"/>
    <w:rsid w:val="00DC7227"/>
    <w:rsid w:val="00DC7A49"/>
    <w:rsid w:val="00DC7F81"/>
    <w:rsid w:val="00DD1D14"/>
    <w:rsid w:val="00DD309D"/>
    <w:rsid w:val="00DD3BD8"/>
    <w:rsid w:val="00DD3F6B"/>
    <w:rsid w:val="00DD4C86"/>
    <w:rsid w:val="00DD4FA0"/>
    <w:rsid w:val="00DD6094"/>
    <w:rsid w:val="00DE0560"/>
    <w:rsid w:val="00DE1E15"/>
    <w:rsid w:val="00DE3344"/>
    <w:rsid w:val="00DE39EB"/>
    <w:rsid w:val="00DE3C25"/>
    <w:rsid w:val="00DE4C60"/>
    <w:rsid w:val="00DE4CA6"/>
    <w:rsid w:val="00DE4D09"/>
    <w:rsid w:val="00DE4EC9"/>
    <w:rsid w:val="00DE5FEE"/>
    <w:rsid w:val="00DE74B3"/>
    <w:rsid w:val="00DE7CD8"/>
    <w:rsid w:val="00DF00EC"/>
    <w:rsid w:val="00DF05CB"/>
    <w:rsid w:val="00DF09D9"/>
    <w:rsid w:val="00DF0EF4"/>
    <w:rsid w:val="00DF16C9"/>
    <w:rsid w:val="00DF2285"/>
    <w:rsid w:val="00DF235B"/>
    <w:rsid w:val="00DF2B95"/>
    <w:rsid w:val="00DF2E77"/>
    <w:rsid w:val="00DF3345"/>
    <w:rsid w:val="00DF3A0B"/>
    <w:rsid w:val="00DF41B1"/>
    <w:rsid w:val="00DF48C1"/>
    <w:rsid w:val="00DF5522"/>
    <w:rsid w:val="00DF55E5"/>
    <w:rsid w:val="00DF5831"/>
    <w:rsid w:val="00DF652A"/>
    <w:rsid w:val="00DF652E"/>
    <w:rsid w:val="00DF6D9C"/>
    <w:rsid w:val="00DF7130"/>
    <w:rsid w:val="00E00A16"/>
    <w:rsid w:val="00E00E9A"/>
    <w:rsid w:val="00E01180"/>
    <w:rsid w:val="00E015C0"/>
    <w:rsid w:val="00E01876"/>
    <w:rsid w:val="00E01B6F"/>
    <w:rsid w:val="00E0234C"/>
    <w:rsid w:val="00E0253D"/>
    <w:rsid w:val="00E03B54"/>
    <w:rsid w:val="00E045F7"/>
    <w:rsid w:val="00E04602"/>
    <w:rsid w:val="00E04D1E"/>
    <w:rsid w:val="00E05A68"/>
    <w:rsid w:val="00E06032"/>
    <w:rsid w:val="00E06E70"/>
    <w:rsid w:val="00E07476"/>
    <w:rsid w:val="00E10D43"/>
    <w:rsid w:val="00E1103D"/>
    <w:rsid w:val="00E11677"/>
    <w:rsid w:val="00E11717"/>
    <w:rsid w:val="00E12386"/>
    <w:rsid w:val="00E1377E"/>
    <w:rsid w:val="00E138B8"/>
    <w:rsid w:val="00E13C3B"/>
    <w:rsid w:val="00E1477B"/>
    <w:rsid w:val="00E14A7C"/>
    <w:rsid w:val="00E15DA7"/>
    <w:rsid w:val="00E15E5A"/>
    <w:rsid w:val="00E1625E"/>
    <w:rsid w:val="00E162C7"/>
    <w:rsid w:val="00E165E3"/>
    <w:rsid w:val="00E16F9F"/>
    <w:rsid w:val="00E1711A"/>
    <w:rsid w:val="00E202F4"/>
    <w:rsid w:val="00E20CB1"/>
    <w:rsid w:val="00E212F2"/>
    <w:rsid w:val="00E215E1"/>
    <w:rsid w:val="00E21D8F"/>
    <w:rsid w:val="00E22C2C"/>
    <w:rsid w:val="00E23F71"/>
    <w:rsid w:val="00E243A5"/>
    <w:rsid w:val="00E24581"/>
    <w:rsid w:val="00E246E7"/>
    <w:rsid w:val="00E2497B"/>
    <w:rsid w:val="00E24B9A"/>
    <w:rsid w:val="00E24F4F"/>
    <w:rsid w:val="00E258B8"/>
    <w:rsid w:val="00E25979"/>
    <w:rsid w:val="00E264ED"/>
    <w:rsid w:val="00E26728"/>
    <w:rsid w:val="00E26826"/>
    <w:rsid w:val="00E26D5D"/>
    <w:rsid w:val="00E2721A"/>
    <w:rsid w:val="00E2731A"/>
    <w:rsid w:val="00E27D90"/>
    <w:rsid w:val="00E27E77"/>
    <w:rsid w:val="00E302A0"/>
    <w:rsid w:val="00E30B44"/>
    <w:rsid w:val="00E30EF6"/>
    <w:rsid w:val="00E313BE"/>
    <w:rsid w:val="00E338EE"/>
    <w:rsid w:val="00E33AC0"/>
    <w:rsid w:val="00E33C5D"/>
    <w:rsid w:val="00E34A1D"/>
    <w:rsid w:val="00E34DF9"/>
    <w:rsid w:val="00E34E6D"/>
    <w:rsid w:val="00E35682"/>
    <w:rsid w:val="00E36358"/>
    <w:rsid w:val="00E36C20"/>
    <w:rsid w:val="00E37D3D"/>
    <w:rsid w:val="00E37F79"/>
    <w:rsid w:val="00E403B8"/>
    <w:rsid w:val="00E40485"/>
    <w:rsid w:val="00E41445"/>
    <w:rsid w:val="00E417BA"/>
    <w:rsid w:val="00E429CE"/>
    <w:rsid w:val="00E42C3B"/>
    <w:rsid w:val="00E42D75"/>
    <w:rsid w:val="00E437F9"/>
    <w:rsid w:val="00E43FC3"/>
    <w:rsid w:val="00E4442E"/>
    <w:rsid w:val="00E44C1F"/>
    <w:rsid w:val="00E45466"/>
    <w:rsid w:val="00E45D09"/>
    <w:rsid w:val="00E465D7"/>
    <w:rsid w:val="00E47118"/>
    <w:rsid w:val="00E471AF"/>
    <w:rsid w:val="00E4755B"/>
    <w:rsid w:val="00E47A12"/>
    <w:rsid w:val="00E47CFA"/>
    <w:rsid w:val="00E50ADE"/>
    <w:rsid w:val="00E5143B"/>
    <w:rsid w:val="00E51618"/>
    <w:rsid w:val="00E52396"/>
    <w:rsid w:val="00E529F8"/>
    <w:rsid w:val="00E52D1F"/>
    <w:rsid w:val="00E5347D"/>
    <w:rsid w:val="00E534CE"/>
    <w:rsid w:val="00E541D4"/>
    <w:rsid w:val="00E55343"/>
    <w:rsid w:val="00E569E1"/>
    <w:rsid w:val="00E575B3"/>
    <w:rsid w:val="00E57AA2"/>
    <w:rsid w:val="00E57D51"/>
    <w:rsid w:val="00E57EE9"/>
    <w:rsid w:val="00E6068B"/>
    <w:rsid w:val="00E60AB6"/>
    <w:rsid w:val="00E611E0"/>
    <w:rsid w:val="00E61C83"/>
    <w:rsid w:val="00E627E4"/>
    <w:rsid w:val="00E62B1B"/>
    <w:rsid w:val="00E62E25"/>
    <w:rsid w:val="00E62F57"/>
    <w:rsid w:val="00E64690"/>
    <w:rsid w:val="00E64A1A"/>
    <w:rsid w:val="00E64D32"/>
    <w:rsid w:val="00E64DCF"/>
    <w:rsid w:val="00E64EA8"/>
    <w:rsid w:val="00E65140"/>
    <w:rsid w:val="00E65D8C"/>
    <w:rsid w:val="00E6625F"/>
    <w:rsid w:val="00E662D6"/>
    <w:rsid w:val="00E66621"/>
    <w:rsid w:val="00E676BF"/>
    <w:rsid w:val="00E678BD"/>
    <w:rsid w:val="00E67FF7"/>
    <w:rsid w:val="00E710AD"/>
    <w:rsid w:val="00E71542"/>
    <w:rsid w:val="00E71A79"/>
    <w:rsid w:val="00E71BDA"/>
    <w:rsid w:val="00E72DD3"/>
    <w:rsid w:val="00E7379B"/>
    <w:rsid w:val="00E73D82"/>
    <w:rsid w:val="00E7538F"/>
    <w:rsid w:val="00E75A4E"/>
    <w:rsid w:val="00E76A4F"/>
    <w:rsid w:val="00E77004"/>
    <w:rsid w:val="00E77E1D"/>
    <w:rsid w:val="00E801F9"/>
    <w:rsid w:val="00E80473"/>
    <w:rsid w:val="00E80B39"/>
    <w:rsid w:val="00E81E84"/>
    <w:rsid w:val="00E82E71"/>
    <w:rsid w:val="00E83374"/>
    <w:rsid w:val="00E84150"/>
    <w:rsid w:val="00E844AE"/>
    <w:rsid w:val="00E84B67"/>
    <w:rsid w:val="00E8501C"/>
    <w:rsid w:val="00E85745"/>
    <w:rsid w:val="00E86E4B"/>
    <w:rsid w:val="00E8718B"/>
    <w:rsid w:val="00E87588"/>
    <w:rsid w:val="00E9046A"/>
    <w:rsid w:val="00E904C9"/>
    <w:rsid w:val="00E905B3"/>
    <w:rsid w:val="00E910C4"/>
    <w:rsid w:val="00E91F11"/>
    <w:rsid w:val="00E92D1C"/>
    <w:rsid w:val="00E946F7"/>
    <w:rsid w:val="00E94B75"/>
    <w:rsid w:val="00E94C84"/>
    <w:rsid w:val="00E95769"/>
    <w:rsid w:val="00E95B6F"/>
    <w:rsid w:val="00E95E84"/>
    <w:rsid w:val="00E96E49"/>
    <w:rsid w:val="00E974B7"/>
    <w:rsid w:val="00E97ACA"/>
    <w:rsid w:val="00EA004A"/>
    <w:rsid w:val="00EA031B"/>
    <w:rsid w:val="00EA052C"/>
    <w:rsid w:val="00EA1118"/>
    <w:rsid w:val="00EA1CBC"/>
    <w:rsid w:val="00EA2E75"/>
    <w:rsid w:val="00EA50E1"/>
    <w:rsid w:val="00EA58DD"/>
    <w:rsid w:val="00EA5E61"/>
    <w:rsid w:val="00EA6222"/>
    <w:rsid w:val="00EA63ED"/>
    <w:rsid w:val="00EB05B8"/>
    <w:rsid w:val="00EB0F84"/>
    <w:rsid w:val="00EB1754"/>
    <w:rsid w:val="00EB1A57"/>
    <w:rsid w:val="00EB2109"/>
    <w:rsid w:val="00EB3F05"/>
    <w:rsid w:val="00EB4FA2"/>
    <w:rsid w:val="00EB545E"/>
    <w:rsid w:val="00EB62A3"/>
    <w:rsid w:val="00EB6409"/>
    <w:rsid w:val="00EB65E6"/>
    <w:rsid w:val="00EB7362"/>
    <w:rsid w:val="00EB7AC8"/>
    <w:rsid w:val="00EB7F02"/>
    <w:rsid w:val="00EC002E"/>
    <w:rsid w:val="00EC0AAB"/>
    <w:rsid w:val="00EC11C5"/>
    <w:rsid w:val="00EC1F2A"/>
    <w:rsid w:val="00EC2109"/>
    <w:rsid w:val="00EC32C7"/>
    <w:rsid w:val="00EC3CFE"/>
    <w:rsid w:val="00EC3FA8"/>
    <w:rsid w:val="00EC62C9"/>
    <w:rsid w:val="00EC63EC"/>
    <w:rsid w:val="00EC6505"/>
    <w:rsid w:val="00EC6688"/>
    <w:rsid w:val="00EC69BC"/>
    <w:rsid w:val="00EC6CFF"/>
    <w:rsid w:val="00ED0281"/>
    <w:rsid w:val="00ED0CBD"/>
    <w:rsid w:val="00ED0CBF"/>
    <w:rsid w:val="00ED0F83"/>
    <w:rsid w:val="00ED14F7"/>
    <w:rsid w:val="00ED1523"/>
    <w:rsid w:val="00ED289A"/>
    <w:rsid w:val="00ED307D"/>
    <w:rsid w:val="00ED3F47"/>
    <w:rsid w:val="00ED4E86"/>
    <w:rsid w:val="00ED5830"/>
    <w:rsid w:val="00ED59A0"/>
    <w:rsid w:val="00ED67A1"/>
    <w:rsid w:val="00ED724B"/>
    <w:rsid w:val="00EE06FD"/>
    <w:rsid w:val="00EE1063"/>
    <w:rsid w:val="00EE1A01"/>
    <w:rsid w:val="00EE1BAA"/>
    <w:rsid w:val="00EE2415"/>
    <w:rsid w:val="00EE2FB6"/>
    <w:rsid w:val="00EE2FEA"/>
    <w:rsid w:val="00EE331A"/>
    <w:rsid w:val="00EE53F9"/>
    <w:rsid w:val="00EE552C"/>
    <w:rsid w:val="00EE57A1"/>
    <w:rsid w:val="00EE57AC"/>
    <w:rsid w:val="00EE5F08"/>
    <w:rsid w:val="00EE65F7"/>
    <w:rsid w:val="00EF0729"/>
    <w:rsid w:val="00EF22EE"/>
    <w:rsid w:val="00EF35F5"/>
    <w:rsid w:val="00EF3D75"/>
    <w:rsid w:val="00EF3F1C"/>
    <w:rsid w:val="00EF452F"/>
    <w:rsid w:val="00EF4716"/>
    <w:rsid w:val="00EF5551"/>
    <w:rsid w:val="00EF6628"/>
    <w:rsid w:val="00EF7085"/>
    <w:rsid w:val="00EF7E2E"/>
    <w:rsid w:val="00F00A33"/>
    <w:rsid w:val="00F00FA0"/>
    <w:rsid w:val="00F0164F"/>
    <w:rsid w:val="00F02151"/>
    <w:rsid w:val="00F032CC"/>
    <w:rsid w:val="00F04C6E"/>
    <w:rsid w:val="00F04FF1"/>
    <w:rsid w:val="00F071A5"/>
    <w:rsid w:val="00F076B7"/>
    <w:rsid w:val="00F07975"/>
    <w:rsid w:val="00F07F0F"/>
    <w:rsid w:val="00F107AE"/>
    <w:rsid w:val="00F11419"/>
    <w:rsid w:val="00F11ACD"/>
    <w:rsid w:val="00F12444"/>
    <w:rsid w:val="00F12F9C"/>
    <w:rsid w:val="00F13A40"/>
    <w:rsid w:val="00F13C15"/>
    <w:rsid w:val="00F140CC"/>
    <w:rsid w:val="00F140DD"/>
    <w:rsid w:val="00F147D2"/>
    <w:rsid w:val="00F15F6A"/>
    <w:rsid w:val="00F16266"/>
    <w:rsid w:val="00F16740"/>
    <w:rsid w:val="00F16D8E"/>
    <w:rsid w:val="00F17F8C"/>
    <w:rsid w:val="00F2017D"/>
    <w:rsid w:val="00F20663"/>
    <w:rsid w:val="00F20868"/>
    <w:rsid w:val="00F2137C"/>
    <w:rsid w:val="00F214BE"/>
    <w:rsid w:val="00F21C23"/>
    <w:rsid w:val="00F247E6"/>
    <w:rsid w:val="00F24B2C"/>
    <w:rsid w:val="00F25707"/>
    <w:rsid w:val="00F26D0E"/>
    <w:rsid w:val="00F27319"/>
    <w:rsid w:val="00F27554"/>
    <w:rsid w:val="00F3079A"/>
    <w:rsid w:val="00F31605"/>
    <w:rsid w:val="00F326E5"/>
    <w:rsid w:val="00F32883"/>
    <w:rsid w:val="00F33C01"/>
    <w:rsid w:val="00F349C5"/>
    <w:rsid w:val="00F34F8D"/>
    <w:rsid w:val="00F3523E"/>
    <w:rsid w:val="00F36898"/>
    <w:rsid w:val="00F369CF"/>
    <w:rsid w:val="00F36D1A"/>
    <w:rsid w:val="00F40020"/>
    <w:rsid w:val="00F4337B"/>
    <w:rsid w:val="00F43696"/>
    <w:rsid w:val="00F43777"/>
    <w:rsid w:val="00F43951"/>
    <w:rsid w:val="00F449A7"/>
    <w:rsid w:val="00F4545A"/>
    <w:rsid w:val="00F4566F"/>
    <w:rsid w:val="00F45763"/>
    <w:rsid w:val="00F45D6A"/>
    <w:rsid w:val="00F463BE"/>
    <w:rsid w:val="00F46B1F"/>
    <w:rsid w:val="00F47397"/>
    <w:rsid w:val="00F4741C"/>
    <w:rsid w:val="00F50479"/>
    <w:rsid w:val="00F50CD5"/>
    <w:rsid w:val="00F50EA5"/>
    <w:rsid w:val="00F50FAC"/>
    <w:rsid w:val="00F51D2F"/>
    <w:rsid w:val="00F53B5F"/>
    <w:rsid w:val="00F541EA"/>
    <w:rsid w:val="00F5421B"/>
    <w:rsid w:val="00F54764"/>
    <w:rsid w:val="00F54CD3"/>
    <w:rsid w:val="00F55059"/>
    <w:rsid w:val="00F568E4"/>
    <w:rsid w:val="00F57297"/>
    <w:rsid w:val="00F5729D"/>
    <w:rsid w:val="00F574C7"/>
    <w:rsid w:val="00F5799B"/>
    <w:rsid w:val="00F6002B"/>
    <w:rsid w:val="00F6018A"/>
    <w:rsid w:val="00F60478"/>
    <w:rsid w:val="00F609DA"/>
    <w:rsid w:val="00F60B82"/>
    <w:rsid w:val="00F60FB9"/>
    <w:rsid w:val="00F6171E"/>
    <w:rsid w:val="00F61BEF"/>
    <w:rsid w:val="00F62391"/>
    <w:rsid w:val="00F62C3D"/>
    <w:rsid w:val="00F62F7A"/>
    <w:rsid w:val="00F63443"/>
    <w:rsid w:val="00F63576"/>
    <w:rsid w:val="00F63813"/>
    <w:rsid w:val="00F64336"/>
    <w:rsid w:val="00F643F9"/>
    <w:rsid w:val="00F64D13"/>
    <w:rsid w:val="00F6519D"/>
    <w:rsid w:val="00F6632F"/>
    <w:rsid w:val="00F668C2"/>
    <w:rsid w:val="00F66A7B"/>
    <w:rsid w:val="00F66ADA"/>
    <w:rsid w:val="00F66D72"/>
    <w:rsid w:val="00F67A8E"/>
    <w:rsid w:val="00F67DF1"/>
    <w:rsid w:val="00F7059E"/>
    <w:rsid w:val="00F7076E"/>
    <w:rsid w:val="00F70A1A"/>
    <w:rsid w:val="00F70DAA"/>
    <w:rsid w:val="00F71C1A"/>
    <w:rsid w:val="00F7223A"/>
    <w:rsid w:val="00F72388"/>
    <w:rsid w:val="00F72D52"/>
    <w:rsid w:val="00F7390E"/>
    <w:rsid w:val="00F73C2D"/>
    <w:rsid w:val="00F75240"/>
    <w:rsid w:val="00F75975"/>
    <w:rsid w:val="00F802B1"/>
    <w:rsid w:val="00F812F6"/>
    <w:rsid w:val="00F81D1D"/>
    <w:rsid w:val="00F81D23"/>
    <w:rsid w:val="00F81F0E"/>
    <w:rsid w:val="00F8204F"/>
    <w:rsid w:val="00F835B7"/>
    <w:rsid w:val="00F837AD"/>
    <w:rsid w:val="00F8461C"/>
    <w:rsid w:val="00F851DD"/>
    <w:rsid w:val="00F853CB"/>
    <w:rsid w:val="00F855B0"/>
    <w:rsid w:val="00F86028"/>
    <w:rsid w:val="00F86996"/>
    <w:rsid w:val="00F86DC3"/>
    <w:rsid w:val="00F9002B"/>
    <w:rsid w:val="00F9078C"/>
    <w:rsid w:val="00F91D58"/>
    <w:rsid w:val="00F920AD"/>
    <w:rsid w:val="00F9428E"/>
    <w:rsid w:val="00F94478"/>
    <w:rsid w:val="00F95007"/>
    <w:rsid w:val="00F95B06"/>
    <w:rsid w:val="00F96301"/>
    <w:rsid w:val="00F96AD5"/>
    <w:rsid w:val="00F976FB"/>
    <w:rsid w:val="00FA00DD"/>
    <w:rsid w:val="00FA0112"/>
    <w:rsid w:val="00FA078A"/>
    <w:rsid w:val="00FA090D"/>
    <w:rsid w:val="00FA0C67"/>
    <w:rsid w:val="00FA1029"/>
    <w:rsid w:val="00FA1426"/>
    <w:rsid w:val="00FA1534"/>
    <w:rsid w:val="00FA1F1D"/>
    <w:rsid w:val="00FA200B"/>
    <w:rsid w:val="00FA26FC"/>
    <w:rsid w:val="00FA28E3"/>
    <w:rsid w:val="00FA2E41"/>
    <w:rsid w:val="00FA2F2A"/>
    <w:rsid w:val="00FA2F38"/>
    <w:rsid w:val="00FA4226"/>
    <w:rsid w:val="00FA598D"/>
    <w:rsid w:val="00FA5D98"/>
    <w:rsid w:val="00FA61F3"/>
    <w:rsid w:val="00FA6813"/>
    <w:rsid w:val="00FA7EC9"/>
    <w:rsid w:val="00FB16D9"/>
    <w:rsid w:val="00FB2B38"/>
    <w:rsid w:val="00FB3D20"/>
    <w:rsid w:val="00FB495F"/>
    <w:rsid w:val="00FB4FCB"/>
    <w:rsid w:val="00FB58E0"/>
    <w:rsid w:val="00FB5FD5"/>
    <w:rsid w:val="00FC1235"/>
    <w:rsid w:val="00FC1E26"/>
    <w:rsid w:val="00FC25A6"/>
    <w:rsid w:val="00FC2937"/>
    <w:rsid w:val="00FC2FD3"/>
    <w:rsid w:val="00FC38DB"/>
    <w:rsid w:val="00FC3B0B"/>
    <w:rsid w:val="00FC7C6D"/>
    <w:rsid w:val="00FC7E10"/>
    <w:rsid w:val="00FC7F83"/>
    <w:rsid w:val="00FD0635"/>
    <w:rsid w:val="00FD09BF"/>
    <w:rsid w:val="00FD0C0E"/>
    <w:rsid w:val="00FD0FA9"/>
    <w:rsid w:val="00FD1721"/>
    <w:rsid w:val="00FD188C"/>
    <w:rsid w:val="00FD260E"/>
    <w:rsid w:val="00FD2A23"/>
    <w:rsid w:val="00FD3211"/>
    <w:rsid w:val="00FD3CA6"/>
    <w:rsid w:val="00FD3D66"/>
    <w:rsid w:val="00FD42A5"/>
    <w:rsid w:val="00FD4590"/>
    <w:rsid w:val="00FD4D6A"/>
    <w:rsid w:val="00FD51AF"/>
    <w:rsid w:val="00FD5C17"/>
    <w:rsid w:val="00FD6833"/>
    <w:rsid w:val="00FD68AC"/>
    <w:rsid w:val="00FD77AB"/>
    <w:rsid w:val="00FD77E0"/>
    <w:rsid w:val="00FE038F"/>
    <w:rsid w:val="00FE0E4A"/>
    <w:rsid w:val="00FE13C5"/>
    <w:rsid w:val="00FE1722"/>
    <w:rsid w:val="00FE2042"/>
    <w:rsid w:val="00FE3A85"/>
    <w:rsid w:val="00FE4B55"/>
    <w:rsid w:val="00FE5535"/>
    <w:rsid w:val="00FF029F"/>
    <w:rsid w:val="00FF09DF"/>
    <w:rsid w:val="00FF177F"/>
    <w:rsid w:val="00FF290A"/>
    <w:rsid w:val="00FF2A54"/>
    <w:rsid w:val="00FF4A00"/>
    <w:rsid w:val="00FF7086"/>
    <w:rsid w:val="00FF75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46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154AB"/>
    <w:rPr>
      <w:sz w:val="24"/>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
    <w:basedOn w:val="Normln"/>
    <w:next w:val="Normln"/>
    <w:autoRedefine/>
    <w:qFormat/>
    <w:rsid w:val="000E31BB"/>
    <w:pPr>
      <w:keepNext/>
      <w:widowControl w:val="0"/>
      <w:numPr>
        <w:numId w:val="1"/>
      </w:numPr>
      <w:spacing w:before="240" w:after="120" w:line="288" w:lineRule="auto"/>
      <w:jc w:val="both"/>
      <w:outlineLvl w:val="0"/>
    </w:pPr>
    <w:rPr>
      <w:rFonts w:ascii="Arial Narrow" w:hAnsi="Arial Narrow"/>
      <w:b/>
      <w:caps/>
      <w:color w:val="000000"/>
      <w:sz w:val="28"/>
      <w:szCs w:val="28"/>
      <w:u w:val="single"/>
    </w:rPr>
  </w:style>
  <w:style w:type="paragraph" w:styleId="Nadpis2">
    <w:name w:val="heading 2"/>
    <w:aliases w:val="Nadpis2,Nadpis 2 Char,Nadpis 21,Nadpis 2 Char Char1,Nadpis 2 Char11,Nadpis 2 Char1 Char1,Nadpis2 Char1,Nadpis 2 Char Char Char Char1,Nadpis 2 Char2,Nadpis21,Nadpis 2 Char Char Char,ABB.,Nadpis 2 Char Char,Nadpis 2 Char1,Nadpis 2 Char1 Char"/>
    <w:basedOn w:val="Normln"/>
    <w:next w:val="Normln"/>
    <w:qFormat/>
    <w:rsid w:val="005154AB"/>
    <w:pPr>
      <w:numPr>
        <w:ilvl w:val="1"/>
        <w:numId w:val="1"/>
      </w:numPr>
      <w:tabs>
        <w:tab w:val="clear" w:pos="993"/>
        <w:tab w:val="num" w:pos="851"/>
      </w:tabs>
      <w:spacing w:before="240" w:after="240" w:line="240" w:lineRule="atLeast"/>
      <w:ind w:left="851"/>
      <w:outlineLvl w:val="1"/>
    </w:pPr>
    <w:rPr>
      <w:b/>
      <w:u w:val="single"/>
    </w:rPr>
  </w:style>
  <w:style w:type="paragraph" w:styleId="Nadpis3">
    <w:name w:val="heading 3"/>
    <w:basedOn w:val="Normln"/>
    <w:next w:val="Normln"/>
    <w:link w:val="Nadpis3Char"/>
    <w:qFormat/>
    <w:rsid w:val="005154AB"/>
    <w:pPr>
      <w:numPr>
        <w:ilvl w:val="2"/>
        <w:numId w:val="1"/>
      </w:numPr>
      <w:spacing w:before="120" w:after="120"/>
      <w:outlineLvl w:val="2"/>
    </w:pPr>
    <w:rPr>
      <w:u w:val="single"/>
      <w:lang w:val="x-none" w:eastAsia="x-none"/>
    </w:rPr>
  </w:style>
  <w:style w:type="paragraph" w:styleId="Nadpis4">
    <w:name w:val="heading 4"/>
    <w:aliases w:val="Titul2,ABB..."/>
    <w:basedOn w:val="Normln"/>
    <w:next w:val="Normln"/>
    <w:qFormat/>
    <w:rsid w:val="00F33C01"/>
    <w:pPr>
      <w:numPr>
        <w:ilvl w:val="3"/>
        <w:numId w:val="1"/>
      </w:numPr>
      <w:spacing w:before="120" w:after="60"/>
      <w:outlineLvl w:val="3"/>
    </w:pPr>
    <w:rPr>
      <w:i/>
    </w:rPr>
  </w:style>
  <w:style w:type="paragraph" w:styleId="Nadpis5">
    <w:name w:val="heading 5"/>
    <w:aliases w:val="dokl.2"/>
    <w:basedOn w:val="Normln"/>
    <w:next w:val="Normln"/>
    <w:qFormat/>
    <w:rsid w:val="005154AB"/>
    <w:pPr>
      <w:numPr>
        <w:ilvl w:val="4"/>
        <w:numId w:val="1"/>
      </w:numPr>
      <w:spacing w:before="240" w:after="60"/>
      <w:outlineLvl w:val="4"/>
    </w:pPr>
  </w:style>
  <w:style w:type="paragraph" w:styleId="Nadpis6">
    <w:name w:val="heading 6"/>
    <w:aliases w:val="nein"/>
    <w:basedOn w:val="Normln"/>
    <w:next w:val="Normln"/>
    <w:qFormat/>
    <w:rsid w:val="005154AB"/>
    <w:pPr>
      <w:numPr>
        <w:ilvl w:val="5"/>
        <w:numId w:val="1"/>
      </w:numPr>
      <w:spacing w:before="240" w:after="60"/>
      <w:outlineLvl w:val="5"/>
    </w:pPr>
  </w:style>
  <w:style w:type="paragraph" w:styleId="Nadpis7">
    <w:name w:val="heading 7"/>
    <w:basedOn w:val="Normln"/>
    <w:next w:val="Normln"/>
    <w:qFormat/>
    <w:rsid w:val="005154AB"/>
    <w:pPr>
      <w:numPr>
        <w:ilvl w:val="6"/>
        <w:numId w:val="1"/>
      </w:numPr>
      <w:spacing w:before="240" w:after="60"/>
      <w:outlineLvl w:val="6"/>
    </w:pPr>
    <w:rPr>
      <w:rFonts w:ascii="Arial" w:hAnsi="Arial"/>
    </w:rPr>
  </w:style>
  <w:style w:type="paragraph" w:styleId="Nadpis8">
    <w:name w:val="heading 8"/>
    <w:basedOn w:val="Normln"/>
    <w:next w:val="Normln"/>
    <w:qFormat/>
    <w:rsid w:val="005154AB"/>
    <w:pPr>
      <w:numPr>
        <w:ilvl w:val="7"/>
        <w:numId w:val="1"/>
      </w:numPr>
      <w:spacing w:before="240" w:after="60"/>
      <w:outlineLvl w:val="7"/>
    </w:pPr>
    <w:rPr>
      <w:rFonts w:ascii="Arial" w:hAnsi="Arial"/>
      <w:i/>
    </w:rPr>
  </w:style>
  <w:style w:type="paragraph" w:styleId="Nadpis9">
    <w:name w:val="heading 9"/>
    <w:aliases w:val="Poíl"/>
    <w:basedOn w:val="Normln"/>
    <w:next w:val="Normln"/>
    <w:qFormat/>
    <w:rsid w:val="005154AB"/>
    <w:pPr>
      <w:numPr>
        <w:ilvl w:val="8"/>
        <w:numId w:val="1"/>
      </w:numPr>
      <w:spacing w:before="240" w:after="60"/>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1. Zeile"/>
    <w:basedOn w:val="Normln"/>
    <w:rsid w:val="005154AB"/>
  </w:style>
  <w:style w:type="paragraph" w:styleId="Zpat">
    <w:name w:val="footer"/>
    <w:basedOn w:val="Normln"/>
    <w:semiHidden/>
    <w:rsid w:val="005154AB"/>
    <w:pPr>
      <w:pBdr>
        <w:top w:val="single" w:sz="6" w:space="1" w:color="auto"/>
      </w:pBdr>
      <w:tabs>
        <w:tab w:val="right" w:pos="9072"/>
      </w:tabs>
    </w:pPr>
    <w:rPr>
      <w:sz w:val="16"/>
    </w:rPr>
  </w:style>
  <w:style w:type="character" w:styleId="slostrnky">
    <w:name w:val="page number"/>
    <w:basedOn w:val="Standardnpsmoodstavce"/>
    <w:semiHidden/>
    <w:rsid w:val="005154AB"/>
  </w:style>
  <w:style w:type="paragraph" w:styleId="Obsah1">
    <w:name w:val="toc 1"/>
    <w:basedOn w:val="Normln"/>
    <w:next w:val="Normln"/>
    <w:uiPriority w:val="39"/>
    <w:rsid w:val="005154AB"/>
    <w:pPr>
      <w:tabs>
        <w:tab w:val="left" w:pos="960"/>
        <w:tab w:val="right" w:pos="8789"/>
      </w:tabs>
      <w:spacing w:before="120" w:after="120"/>
      <w:ind w:left="993" w:hanging="993"/>
    </w:pPr>
    <w:rPr>
      <w:noProof/>
    </w:rPr>
  </w:style>
  <w:style w:type="paragraph" w:styleId="Obsah2">
    <w:name w:val="toc 2"/>
    <w:basedOn w:val="Normln"/>
    <w:next w:val="Normln"/>
    <w:uiPriority w:val="39"/>
    <w:rsid w:val="005154AB"/>
    <w:pPr>
      <w:tabs>
        <w:tab w:val="left" w:pos="960"/>
        <w:tab w:val="right" w:pos="8789"/>
      </w:tabs>
      <w:ind w:left="993" w:hanging="993"/>
    </w:pPr>
    <w:rPr>
      <w:noProof/>
    </w:rPr>
  </w:style>
  <w:style w:type="paragraph" w:styleId="Obsah3">
    <w:name w:val="toc 3"/>
    <w:basedOn w:val="Normln"/>
    <w:next w:val="Normln"/>
    <w:uiPriority w:val="39"/>
    <w:rsid w:val="005154AB"/>
    <w:pPr>
      <w:tabs>
        <w:tab w:val="left" w:pos="993"/>
        <w:tab w:val="right" w:pos="8789"/>
      </w:tabs>
      <w:ind w:left="993" w:hanging="993"/>
    </w:pPr>
    <w:rPr>
      <w:noProof/>
    </w:rPr>
  </w:style>
  <w:style w:type="paragraph" w:styleId="Obsah4">
    <w:name w:val="toc 4"/>
    <w:basedOn w:val="Normln"/>
    <w:next w:val="Normln"/>
    <w:uiPriority w:val="39"/>
    <w:rsid w:val="005154AB"/>
    <w:pPr>
      <w:tabs>
        <w:tab w:val="left" w:pos="1276"/>
        <w:tab w:val="right" w:pos="8789"/>
      </w:tabs>
    </w:pPr>
  </w:style>
  <w:style w:type="paragraph" w:styleId="Rejstk1">
    <w:name w:val="index 1"/>
    <w:basedOn w:val="Normln"/>
    <w:next w:val="Normln"/>
    <w:autoRedefine/>
    <w:semiHidden/>
    <w:rsid w:val="005154AB"/>
    <w:pPr>
      <w:ind w:left="240" w:hanging="240"/>
    </w:pPr>
  </w:style>
  <w:style w:type="paragraph" w:styleId="Rejstk2">
    <w:name w:val="index 2"/>
    <w:basedOn w:val="Normln"/>
    <w:next w:val="Normln"/>
    <w:autoRedefine/>
    <w:semiHidden/>
    <w:rsid w:val="005154AB"/>
    <w:pPr>
      <w:ind w:left="480" w:hanging="240"/>
    </w:pPr>
  </w:style>
  <w:style w:type="paragraph" w:styleId="Rejstk3">
    <w:name w:val="index 3"/>
    <w:basedOn w:val="Normln"/>
    <w:next w:val="Normln"/>
    <w:autoRedefine/>
    <w:semiHidden/>
    <w:rsid w:val="005154AB"/>
    <w:pPr>
      <w:ind w:left="720" w:hanging="240"/>
    </w:pPr>
  </w:style>
  <w:style w:type="paragraph" w:styleId="Rejstk4">
    <w:name w:val="index 4"/>
    <w:basedOn w:val="Normln"/>
    <w:next w:val="Normln"/>
    <w:autoRedefine/>
    <w:semiHidden/>
    <w:rsid w:val="005154AB"/>
    <w:pPr>
      <w:ind w:left="960" w:hanging="240"/>
    </w:pPr>
  </w:style>
  <w:style w:type="paragraph" w:styleId="Rejstk5">
    <w:name w:val="index 5"/>
    <w:basedOn w:val="Normln"/>
    <w:next w:val="Normln"/>
    <w:autoRedefine/>
    <w:semiHidden/>
    <w:rsid w:val="005154AB"/>
    <w:pPr>
      <w:ind w:left="1200" w:hanging="240"/>
    </w:pPr>
  </w:style>
  <w:style w:type="paragraph" w:styleId="Rejstk6">
    <w:name w:val="index 6"/>
    <w:basedOn w:val="Normln"/>
    <w:next w:val="Normln"/>
    <w:autoRedefine/>
    <w:semiHidden/>
    <w:rsid w:val="005154AB"/>
    <w:pPr>
      <w:ind w:left="1440" w:hanging="240"/>
    </w:pPr>
  </w:style>
  <w:style w:type="paragraph" w:styleId="Rejstk7">
    <w:name w:val="index 7"/>
    <w:basedOn w:val="Normln"/>
    <w:next w:val="Normln"/>
    <w:autoRedefine/>
    <w:semiHidden/>
    <w:rsid w:val="005154AB"/>
    <w:pPr>
      <w:ind w:left="1680" w:hanging="240"/>
    </w:pPr>
  </w:style>
  <w:style w:type="paragraph" w:styleId="Rejstk8">
    <w:name w:val="index 8"/>
    <w:basedOn w:val="Normln"/>
    <w:next w:val="Normln"/>
    <w:autoRedefine/>
    <w:semiHidden/>
    <w:rsid w:val="005154AB"/>
    <w:pPr>
      <w:ind w:left="1920" w:hanging="240"/>
    </w:pPr>
  </w:style>
  <w:style w:type="paragraph" w:styleId="Rejstk9">
    <w:name w:val="index 9"/>
    <w:basedOn w:val="Normln"/>
    <w:next w:val="Normln"/>
    <w:autoRedefine/>
    <w:semiHidden/>
    <w:rsid w:val="005154AB"/>
    <w:pPr>
      <w:ind w:left="2160" w:hanging="240"/>
    </w:pPr>
  </w:style>
  <w:style w:type="paragraph" w:styleId="Hlavikarejstku">
    <w:name w:val="index heading"/>
    <w:basedOn w:val="Normln"/>
    <w:next w:val="Rejstk1"/>
    <w:semiHidden/>
    <w:rsid w:val="005154AB"/>
  </w:style>
  <w:style w:type="paragraph" w:styleId="Obsah5">
    <w:name w:val="toc 5"/>
    <w:basedOn w:val="Normln"/>
    <w:next w:val="Normln"/>
    <w:autoRedefine/>
    <w:uiPriority w:val="39"/>
    <w:rsid w:val="005154AB"/>
    <w:pPr>
      <w:ind w:left="960"/>
    </w:pPr>
  </w:style>
  <w:style w:type="paragraph" w:styleId="Obsah6">
    <w:name w:val="toc 6"/>
    <w:basedOn w:val="Normln"/>
    <w:next w:val="Normln"/>
    <w:autoRedefine/>
    <w:uiPriority w:val="39"/>
    <w:rsid w:val="005154AB"/>
    <w:pPr>
      <w:ind w:left="1200"/>
    </w:pPr>
  </w:style>
  <w:style w:type="paragraph" w:styleId="Obsah7">
    <w:name w:val="toc 7"/>
    <w:basedOn w:val="Normln"/>
    <w:next w:val="Normln"/>
    <w:autoRedefine/>
    <w:uiPriority w:val="39"/>
    <w:rsid w:val="005154AB"/>
    <w:pPr>
      <w:ind w:left="1440"/>
    </w:pPr>
  </w:style>
  <w:style w:type="paragraph" w:styleId="Obsah8">
    <w:name w:val="toc 8"/>
    <w:basedOn w:val="Normln"/>
    <w:next w:val="Normln"/>
    <w:autoRedefine/>
    <w:uiPriority w:val="39"/>
    <w:rsid w:val="005154AB"/>
    <w:pPr>
      <w:ind w:left="1680"/>
    </w:pPr>
  </w:style>
  <w:style w:type="paragraph" w:styleId="Obsah9">
    <w:name w:val="toc 9"/>
    <w:basedOn w:val="Normln"/>
    <w:next w:val="Normln"/>
    <w:autoRedefine/>
    <w:uiPriority w:val="39"/>
    <w:rsid w:val="005154AB"/>
    <w:pPr>
      <w:ind w:left="1920"/>
    </w:pPr>
  </w:style>
  <w:style w:type="paragraph" w:styleId="Zkladntextodsazen">
    <w:name w:val="Body Text Indent"/>
    <w:basedOn w:val="Normln"/>
    <w:semiHidden/>
    <w:rsid w:val="005154AB"/>
    <w:pPr>
      <w:ind w:firstLine="709"/>
    </w:pPr>
  </w:style>
  <w:style w:type="paragraph" w:styleId="Zkladntext">
    <w:name w:val="Body Text"/>
    <w:basedOn w:val="Normln"/>
    <w:link w:val="ZkladntextChar"/>
    <w:semiHidden/>
    <w:rsid w:val="005154AB"/>
    <w:pPr>
      <w:tabs>
        <w:tab w:val="left" w:pos="1418"/>
        <w:tab w:val="center" w:pos="6804"/>
      </w:tabs>
      <w:spacing w:after="120"/>
      <w:jc w:val="center"/>
    </w:pPr>
    <w:rPr>
      <w:sz w:val="32"/>
    </w:rPr>
  </w:style>
  <w:style w:type="paragraph" w:styleId="Zkladntext2">
    <w:name w:val="Body Text 2"/>
    <w:basedOn w:val="Normln"/>
    <w:link w:val="Zkladntext2Char"/>
    <w:semiHidden/>
    <w:rsid w:val="005154AB"/>
    <w:pPr>
      <w:tabs>
        <w:tab w:val="left" w:pos="355"/>
      </w:tabs>
      <w:spacing w:before="120"/>
    </w:pPr>
    <w:rPr>
      <w:sz w:val="20"/>
    </w:rPr>
  </w:style>
  <w:style w:type="character" w:styleId="Hypertextovodkaz">
    <w:name w:val="Hyperlink"/>
    <w:uiPriority w:val="99"/>
    <w:rsid w:val="005154AB"/>
    <w:rPr>
      <w:color w:val="0000FF"/>
      <w:u w:val="single"/>
    </w:rPr>
  </w:style>
  <w:style w:type="paragraph" w:styleId="Zkladntext3">
    <w:name w:val="Body Text 3"/>
    <w:basedOn w:val="Normln"/>
    <w:semiHidden/>
    <w:rsid w:val="005154AB"/>
    <w:pPr>
      <w:spacing w:before="60" w:after="60"/>
    </w:pPr>
    <w:rPr>
      <w:b/>
      <w:bCs/>
      <w:sz w:val="20"/>
    </w:rPr>
  </w:style>
  <w:style w:type="paragraph" w:styleId="Seznamsodrkami3">
    <w:name w:val="List Bullet 3"/>
    <w:basedOn w:val="Normln"/>
    <w:autoRedefine/>
    <w:semiHidden/>
    <w:rsid w:val="005154AB"/>
    <w:pPr>
      <w:widowControl w:val="0"/>
      <w:numPr>
        <w:numId w:val="2"/>
      </w:numPr>
      <w:autoSpaceDE w:val="0"/>
      <w:autoSpaceDN w:val="0"/>
      <w:ind w:left="567" w:firstLine="993"/>
    </w:pPr>
    <w:rPr>
      <w:sz w:val="22"/>
      <w:szCs w:val="22"/>
    </w:rPr>
  </w:style>
  <w:style w:type="paragraph" w:styleId="Zkladntextodsazen2">
    <w:name w:val="Body Text Indent 2"/>
    <w:basedOn w:val="Normln"/>
    <w:semiHidden/>
    <w:rsid w:val="005154AB"/>
    <w:pPr>
      <w:tabs>
        <w:tab w:val="num" w:pos="936"/>
      </w:tabs>
      <w:ind w:left="360"/>
    </w:pPr>
  </w:style>
  <w:style w:type="paragraph" w:customStyle="1" w:styleId="cislo">
    <w:name w:val="cislo"/>
    <w:basedOn w:val="Normln"/>
    <w:rsid w:val="005154AB"/>
    <w:pPr>
      <w:numPr>
        <w:numId w:val="3"/>
      </w:numPr>
      <w:spacing w:before="60"/>
    </w:pPr>
  </w:style>
  <w:style w:type="character" w:styleId="Sledovanodkaz">
    <w:name w:val="FollowedHyperlink"/>
    <w:semiHidden/>
    <w:rsid w:val="005154AB"/>
    <w:rPr>
      <w:color w:val="800080"/>
      <w:u w:val="single"/>
    </w:rPr>
  </w:style>
  <w:style w:type="character" w:customStyle="1" w:styleId="platne1">
    <w:name w:val="platne1"/>
    <w:rsid w:val="005154AB"/>
  </w:style>
  <w:style w:type="paragraph" w:styleId="Zkladntextodsazen3">
    <w:name w:val="Body Text Indent 3"/>
    <w:basedOn w:val="Normln"/>
    <w:semiHidden/>
    <w:rsid w:val="005154AB"/>
    <w:pPr>
      <w:tabs>
        <w:tab w:val="left" w:pos="-720"/>
        <w:tab w:val="left" w:pos="0"/>
      </w:tabs>
      <w:suppressAutoHyphens/>
      <w:spacing w:after="34"/>
      <w:ind w:left="130" w:hanging="130"/>
    </w:pPr>
    <w:rPr>
      <w:rFonts w:ascii="Arial" w:hAnsi="Arial" w:cs="Arial"/>
      <w:spacing w:val="-3"/>
      <w:sz w:val="20"/>
    </w:rPr>
  </w:style>
  <w:style w:type="paragraph" w:customStyle="1" w:styleId="Textbubliny1">
    <w:name w:val="Text bubliny1"/>
    <w:basedOn w:val="Normln"/>
    <w:semiHidden/>
    <w:rsid w:val="005154AB"/>
    <w:rPr>
      <w:rFonts w:ascii="Tahoma" w:hAnsi="Tahoma" w:cs="Tahoma"/>
      <w:sz w:val="16"/>
      <w:szCs w:val="16"/>
    </w:rPr>
  </w:style>
  <w:style w:type="paragraph" w:customStyle="1" w:styleId="Besprekingsverslagkopje">
    <w:name w:val="Besprekingsverslag_kopje"/>
    <w:basedOn w:val="Normln"/>
    <w:rsid w:val="005154AB"/>
    <w:pPr>
      <w:spacing w:line="220" w:lineRule="exact"/>
    </w:pPr>
    <w:rPr>
      <w:rFonts w:ascii="Arial" w:eastAsia="Times New Roman" w:hAnsi="Arial"/>
      <w:kern w:val="6"/>
      <w:sz w:val="15"/>
      <w:szCs w:val="15"/>
      <w:lang w:val="en-US" w:eastAsia="en-US"/>
    </w:rPr>
  </w:style>
  <w:style w:type="character" w:styleId="Odkaznakoment">
    <w:name w:val="annotation reference"/>
    <w:uiPriority w:val="99"/>
    <w:semiHidden/>
    <w:rsid w:val="005154AB"/>
    <w:rPr>
      <w:sz w:val="16"/>
      <w:szCs w:val="16"/>
    </w:rPr>
  </w:style>
  <w:style w:type="paragraph" w:styleId="Textkomente">
    <w:name w:val="annotation text"/>
    <w:basedOn w:val="Normln"/>
    <w:link w:val="TextkomenteChar"/>
    <w:uiPriority w:val="99"/>
    <w:semiHidden/>
    <w:rsid w:val="005154AB"/>
    <w:rPr>
      <w:sz w:val="20"/>
      <w:lang w:val="en-GB" w:eastAsia="x-none"/>
    </w:rPr>
  </w:style>
  <w:style w:type="paragraph" w:styleId="Textbubliny">
    <w:name w:val="Balloon Text"/>
    <w:basedOn w:val="Normln"/>
    <w:semiHidden/>
    <w:rsid w:val="005154AB"/>
    <w:rPr>
      <w:rFonts w:ascii="Tahoma" w:hAnsi="Tahoma" w:cs="Tahoma"/>
      <w:sz w:val="16"/>
      <w:szCs w:val="16"/>
    </w:rPr>
  </w:style>
  <w:style w:type="paragraph" w:styleId="Pedmtkomente">
    <w:name w:val="annotation subject"/>
    <w:basedOn w:val="Textkomente"/>
    <w:next w:val="Textkomente"/>
    <w:semiHidden/>
    <w:rsid w:val="005154AB"/>
    <w:rPr>
      <w:b/>
      <w:bCs/>
    </w:rPr>
  </w:style>
  <w:style w:type="table" w:styleId="Mkatabulky">
    <w:name w:val="Table Grid"/>
    <w:basedOn w:val="Normlntabulka"/>
    <w:uiPriority w:val="59"/>
    <w:rsid w:val="0062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Justified">
    <w:name w:val="Normal (Justified)"/>
    <w:basedOn w:val="Normln"/>
    <w:rsid w:val="008E3CC6"/>
    <w:pPr>
      <w:widowControl w:val="0"/>
    </w:pPr>
    <w:rPr>
      <w:rFonts w:eastAsia="Times New Roman"/>
      <w:kern w:val="28"/>
    </w:rPr>
  </w:style>
  <w:style w:type="paragraph" w:customStyle="1" w:styleId="table">
    <w:name w:val="table"/>
    <w:basedOn w:val="Normln"/>
    <w:rsid w:val="008E3CC6"/>
    <w:pPr>
      <w:ind w:left="1276"/>
      <w:jc w:val="center"/>
    </w:pPr>
    <w:rPr>
      <w:rFonts w:eastAsia="Times New Roman"/>
    </w:rPr>
  </w:style>
  <w:style w:type="character" w:customStyle="1" w:styleId="Nadpis3Char">
    <w:name w:val="Nadpis 3 Char"/>
    <w:link w:val="Nadpis3"/>
    <w:rsid w:val="00B84C60"/>
    <w:rPr>
      <w:sz w:val="24"/>
      <w:u w:val="single"/>
      <w:lang w:val="x-none" w:eastAsia="x-none"/>
    </w:rPr>
  </w:style>
  <w:style w:type="character" w:customStyle="1" w:styleId="Zkladntext2Char">
    <w:name w:val="Základní text 2 Char"/>
    <w:link w:val="Zkladntext2"/>
    <w:semiHidden/>
    <w:rsid w:val="00B84C60"/>
  </w:style>
  <w:style w:type="character" w:customStyle="1" w:styleId="TextkomenteChar">
    <w:name w:val="Text komentáře Char"/>
    <w:link w:val="Textkomente"/>
    <w:uiPriority w:val="99"/>
    <w:semiHidden/>
    <w:rsid w:val="00B84C60"/>
    <w:rPr>
      <w:lang w:val="en-GB"/>
    </w:rPr>
  </w:style>
  <w:style w:type="paragraph" w:styleId="Revize">
    <w:name w:val="Revision"/>
    <w:hidden/>
    <w:uiPriority w:val="99"/>
    <w:semiHidden/>
    <w:rsid w:val="00DF2E77"/>
    <w:rPr>
      <w:sz w:val="24"/>
      <w:lang w:val="en-GB"/>
    </w:rPr>
  </w:style>
  <w:style w:type="paragraph" w:styleId="Odstavecseseznamem">
    <w:name w:val="List Paragraph"/>
    <w:basedOn w:val="Normln"/>
    <w:uiPriority w:val="34"/>
    <w:qFormat/>
    <w:rsid w:val="007E1057"/>
    <w:pPr>
      <w:ind w:left="720"/>
    </w:pPr>
    <w:rPr>
      <w:rFonts w:eastAsia="Calibri"/>
      <w:szCs w:val="24"/>
    </w:rPr>
  </w:style>
  <w:style w:type="character" w:customStyle="1" w:styleId="Nevyeenzmnka1">
    <w:name w:val="Nevyřešená zmínka1"/>
    <w:uiPriority w:val="99"/>
    <w:semiHidden/>
    <w:unhideWhenUsed/>
    <w:rsid w:val="00A27D32"/>
    <w:rPr>
      <w:color w:val="605E5C"/>
      <w:shd w:val="clear" w:color="auto" w:fill="E1DFDD"/>
    </w:rPr>
  </w:style>
  <w:style w:type="character" w:customStyle="1" w:styleId="ZkladntextChar">
    <w:name w:val="Základní text Char"/>
    <w:basedOn w:val="Standardnpsmoodstavce"/>
    <w:link w:val="Zkladntext"/>
    <w:semiHidden/>
    <w:rsid w:val="00595FF5"/>
    <w:rPr>
      <w:sz w:val="32"/>
    </w:rPr>
  </w:style>
  <w:style w:type="character" w:customStyle="1" w:styleId="Nevyeenzmnka2">
    <w:name w:val="Nevyřešená zmínka2"/>
    <w:basedOn w:val="Standardnpsmoodstavce"/>
    <w:uiPriority w:val="99"/>
    <w:semiHidden/>
    <w:unhideWhenUsed/>
    <w:rsid w:val="00586267"/>
    <w:rPr>
      <w:color w:val="605E5C"/>
      <w:shd w:val="clear" w:color="auto" w:fill="E1DFDD"/>
    </w:rPr>
  </w:style>
  <w:style w:type="character" w:styleId="Zstupntext">
    <w:name w:val="Placeholder Text"/>
    <w:basedOn w:val="Standardnpsmoodstavce"/>
    <w:uiPriority w:val="99"/>
    <w:semiHidden/>
    <w:rsid w:val="00384DDF"/>
    <w:rPr>
      <w:color w:val="808080"/>
    </w:rPr>
  </w:style>
  <w:style w:type="paragraph" w:styleId="Titulek">
    <w:name w:val="caption"/>
    <w:basedOn w:val="Normln"/>
    <w:next w:val="Normln"/>
    <w:qFormat/>
    <w:rsid w:val="00F75240"/>
    <w:pPr>
      <w:spacing w:before="120" w:after="120"/>
      <w:jc w:val="both"/>
    </w:pPr>
    <w:rPr>
      <w:rFonts w:eastAsia="Times New Roman"/>
    </w:rPr>
  </w:style>
  <w:style w:type="character" w:customStyle="1" w:styleId="PlainTextChar">
    <w:name w:val="Plain Text Char"/>
    <w:rsid w:val="00F4741C"/>
    <w:rPr>
      <w:rFonts w:ascii="Courier New" w:hAnsi="Courier New" w:cs="Courier New"/>
    </w:rPr>
  </w:style>
  <w:style w:type="paragraph" w:styleId="Textpoznpodarou">
    <w:name w:val="footnote text"/>
    <w:basedOn w:val="Normln"/>
    <w:link w:val="TextpoznpodarouChar"/>
    <w:uiPriority w:val="99"/>
    <w:semiHidden/>
    <w:unhideWhenUsed/>
    <w:rsid w:val="00C45C2B"/>
    <w:rPr>
      <w:sz w:val="20"/>
    </w:rPr>
  </w:style>
  <w:style w:type="character" w:customStyle="1" w:styleId="TextpoznpodarouChar">
    <w:name w:val="Text pozn. pod čarou Char"/>
    <w:basedOn w:val="Standardnpsmoodstavce"/>
    <w:link w:val="Textpoznpodarou"/>
    <w:uiPriority w:val="99"/>
    <w:semiHidden/>
    <w:rsid w:val="00C45C2B"/>
  </w:style>
  <w:style w:type="character" w:styleId="Znakapoznpodarou">
    <w:name w:val="footnote reference"/>
    <w:basedOn w:val="Standardnpsmoodstavce"/>
    <w:uiPriority w:val="99"/>
    <w:semiHidden/>
    <w:unhideWhenUsed/>
    <w:rsid w:val="00C45C2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154AB"/>
    <w:rPr>
      <w:sz w:val="24"/>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
    <w:basedOn w:val="Normln"/>
    <w:next w:val="Normln"/>
    <w:autoRedefine/>
    <w:qFormat/>
    <w:rsid w:val="000E31BB"/>
    <w:pPr>
      <w:keepNext/>
      <w:widowControl w:val="0"/>
      <w:numPr>
        <w:numId w:val="1"/>
      </w:numPr>
      <w:spacing w:before="240" w:after="120" w:line="288" w:lineRule="auto"/>
      <w:jc w:val="both"/>
      <w:outlineLvl w:val="0"/>
    </w:pPr>
    <w:rPr>
      <w:rFonts w:ascii="Arial Narrow" w:hAnsi="Arial Narrow"/>
      <w:b/>
      <w:caps/>
      <w:color w:val="000000"/>
      <w:sz w:val="28"/>
      <w:szCs w:val="28"/>
      <w:u w:val="single"/>
    </w:rPr>
  </w:style>
  <w:style w:type="paragraph" w:styleId="Nadpis2">
    <w:name w:val="heading 2"/>
    <w:aliases w:val="Nadpis2,Nadpis 2 Char,Nadpis 21,Nadpis 2 Char Char1,Nadpis 2 Char11,Nadpis 2 Char1 Char1,Nadpis2 Char1,Nadpis 2 Char Char Char Char1,Nadpis 2 Char2,Nadpis21,Nadpis 2 Char Char Char,ABB.,Nadpis 2 Char Char,Nadpis 2 Char1,Nadpis 2 Char1 Char"/>
    <w:basedOn w:val="Normln"/>
    <w:next w:val="Normln"/>
    <w:qFormat/>
    <w:rsid w:val="005154AB"/>
    <w:pPr>
      <w:numPr>
        <w:ilvl w:val="1"/>
        <w:numId w:val="1"/>
      </w:numPr>
      <w:tabs>
        <w:tab w:val="clear" w:pos="993"/>
        <w:tab w:val="num" w:pos="851"/>
      </w:tabs>
      <w:spacing w:before="240" w:after="240" w:line="240" w:lineRule="atLeast"/>
      <w:ind w:left="851"/>
      <w:outlineLvl w:val="1"/>
    </w:pPr>
    <w:rPr>
      <w:b/>
      <w:u w:val="single"/>
    </w:rPr>
  </w:style>
  <w:style w:type="paragraph" w:styleId="Nadpis3">
    <w:name w:val="heading 3"/>
    <w:basedOn w:val="Normln"/>
    <w:next w:val="Normln"/>
    <w:link w:val="Nadpis3Char"/>
    <w:qFormat/>
    <w:rsid w:val="005154AB"/>
    <w:pPr>
      <w:numPr>
        <w:ilvl w:val="2"/>
        <w:numId w:val="1"/>
      </w:numPr>
      <w:spacing w:before="120" w:after="120"/>
      <w:outlineLvl w:val="2"/>
    </w:pPr>
    <w:rPr>
      <w:u w:val="single"/>
      <w:lang w:val="x-none" w:eastAsia="x-none"/>
    </w:rPr>
  </w:style>
  <w:style w:type="paragraph" w:styleId="Nadpis4">
    <w:name w:val="heading 4"/>
    <w:aliases w:val="Titul2,ABB..."/>
    <w:basedOn w:val="Normln"/>
    <w:next w:val="Normln"/>
    <w:qFormat/>
    <w:rsid w:val="00F33C01"/>
    <w:pPr>
      <w:numPr>
        <w:ilvl w:val="3"/>
        <w:numId w:val="1"/>
      </w:numPr>
      <w:spacing w:before="120" w:after="60"/>
      <w:outlineLvl w:val="3"/>
    </w:pPr>
    <w:rPr>
      <w:i/>
    </w:rPr>
  </w:style>
  <w:style w:type="paragraph" w:styleId="Nadpis5">
    <w:name w:val="heading 5"/>
    <w:aliases w:val="dokl.2"/>
    <w:basedOn w:val="Normln"/>
    <w:next w:val="Normln"/>
    <w:qFormat/>
    <w:rsid w:val="005154AB"/>
    <w:pPr>
      <w:numPr>
        <w:ilvl w:val="4"/>
        <w:numId w:val="1"/>
      </w:numPr>
      <w:spacing w:before="240" w:after="60"/>
      <w:outlineLvl w:val="4"/>
    </w:pPr>
  </w:style>
  <w:style w:type="paragraph" w:styleId="Nadpis6">
    <w:name w:val="heading 6"/>
    <w:aliases w:val="nein"/>
    <w:basedOn w:val="Normln"/>
    <w:next w:val="Normln"/>
    <w:qFormat/>
    <w:rsid w:val="005154AB"/>
    <w:pPr>
      <w:numPr>
        <w:ilvl w:val="5"/>
        <w:numId w:val="1"/>
      </w:numPr>
      <w:spacing w:before="240" w:after="60"/>
      <w:outlineLvl w:val="5"/>
    </w:pPr>
  </w:style>
  <w:style w:type="paragraph" w:styleId="Nadpis7">
    <w:name w:val="heading 7"/>
    <w:basedOn w:val="Normln"/>
    <w:next w:val="Normln"/>
    <w:qFormat/>
    <w:rsid w:val="005154AB"/>
    <w:pPr>
      <w:numPr>
        <w:ilvl w:val="6"/>
        <w:numId w:val="1"/>
      </w:numPr>
      <w:spacing w:before="240" w:after="60"/>
      <w:outlineLvl w:val="6"/>
    </w:pPr>
    <w:rPr>
      <w:rFonts w:ascii="Arial" w:hAnsi="Arial"/>
    </w:rPr>
  </w:style>
  <w:style w:type="paragraph" w:styleId="Nadpis8">
    <w:name w:val="heading 8"/>
    <w:basedOn w:val="Normln"/>
    <w:next w:val="Normln"/>
    <w:qFormat/>
    <w:rsid w:val="005154AB"/>
    <w:pPr>
      <w:numPr>
        <w:ilvl w:val="7"/>
        <w:numId w:val="1"/>
      </w:numPr>
      <w:spacing w:before="240" w:after="60"/>
      <w:outlineLvl w:val="7"/>
    </w:pPr>
    <w:rPr>
      <w:rFonts w:ascii="Arial" w:hAnsi="Arial"/>
      <w:i/>
    </w:rPr>
  </w:style>
  <w:style w:type="paragraph" w:styleId="Nadpis9">
    <w:name w:val="heading 9"/>
    <w:aliases w:val="Poíl"/>
    <w:basedOn w:val="Normln"/>
    <w:next w:val="Normln"/>
    <w:qFormat/>
    <w:rsid w:val="005154AB"/>
    <w:pPr>
      <w:numPr>
        <w:ilvl w:val="8"/>
        <w:numId w:val="1"/>
      </w:numPr>
      <w:spacing w:before="240" w:after="60"/>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1. Zeile"/>
    <w:basedOn w:val="Normln"/>
    <w:rsid w:val="005154AB"/>
  </w:style>
  <w:style w:type="paragraph" w:styleId="Zpat">
    <w:name w:val="footer"/>
    <w:basedOn w:val="Normln"/>
    <w:semiHidden/>
    <w:rsid w:val="005154AB"/>
    <w:pPr>
      <w:pBdr>
        <w:top w:val="single" w:sz="6" w:space="1" w:color="auto"/>
      </w:pBdr>
      <w:tabs>
        <w:tab w:val="right" w:pos="9072"/>
      </w:tabs>
    </w:pPr>
    <w:rPr>
      <w:sz w:val="16"/>
    </w:rPr>
  </w:style>
  <w:style w:type="character" w:styleId="slostrnky">
    <w:name w:val="page number"/>
    <w:basedOn w:val="Standardnpsmoodstavce"/>
    <w:semiHidden/>
    <w:rsid w:val="005154AB"/>
  </w:style>
  <w:style w:type="paragraph" w:styleId="Obsah1">
    <w:name w:val="toc 1"/>
    <w:basedOn w:val="Normln"/>
    <w:next w:val="Normln"/>
    <w:uiPriority w:val="39"/>
    <w:rsid w:val="005154AB"/>
    <w:pPr>
      <w:tabs>
        <w:tab w:val="left" w:pos="960"/>
        <w:tab w:val="right" w:pos="8789"/>
      </w:tabs>
      <w:spacing w:before="120" w:after="120"/>
      <w:ind w:left="993" w:hanging="993"/>
    </w:pPr>
    <w:rPr>
      <w:noProof/>
    </w:rPr>
  </w:style>
  <w:style w:type="paragraph" w:styleId="Obsah2">
    <w:name w:val="toc 2"/>
    <w:basedOn w:val="Normln"/>
    <w:next w:val="Normln"/>
    <w:uiPriority w:val="39"/>
    <w:rsid w:val="005154AB"/>
    <w:pPr>
      <w:tabs>
        <w:tab w:val="left" w:pos="960"/>
        <w:tab w:val="right" w:pos="8789"/>
      </w:tabs>
      <w:ind w:left="993" w:hanging="993"/>
    </w:pPr>
    <w:rPr>
      <w:noProof/>
    </w:rPr>
  </w:style>
  <w:style w:type="paragraph" w:styleId="Obsah3">
    <w:name w:val="toc 3"/>
    <w:basedOn w:val="Normln"/>
    <w:next w:val="Normln"/>
    <w:uiPriority w:val="39"/>
    <w:rsid w:val="005154AB"/>
    <w:pPr>
      <w:tabs>
        <w:tab w:val="left" w:pos="993"/>
        <w:tab w:val="right" w:pos="8789"/>
      </w:tabs>
      <w:ind w:left="993" w:hanging="993"/>
    </w:pPr>
    <w:rPr>
      <w:noProof/>
    </w:rPr>
  </w:style>
  <w:style w:type="paragraph" w:styleId="Obsah4">
    <w:name w:val="toc 4"/>
    <w:basedOn w:val="Normln"/>
    <w:next w:val="Normln"/>
    <w:uiPriority w:val="39"/>
    <w:rsid w:val="005154AB"/>
    <w:pPr>
      <w:tabs>
        <w:tab w:val="left" w:pos="1276"/>
        <w:tab w:val="right" w:pos="8789"/>
      </w:tabs>
    </w:pPr>
  </w:style>
  <w:style w:type="paragraph" w:styleId="Rejstk1">
    <w:name w:val="index 1"/>
    <w:basedOn w:val="Normln"/>
    <w:next w:val="Normln"/>
    <w:autoRedefine/>
    <w:semiHidden/>
    <w:rsid w:val="005154AB"/>
    <w:pPr>
      <w:ind w:left="240" w:hanging="240"/>
    </w:pPr>
  </w:style>
  <w:style w:type="paragraph" w:styleId="Rejstk2">
    <w:name w:val="index 2"/>
    <w:basedOn w:val="Normln"/>
    <w:next w:val="Normln"/>
    <w:autoRedefine/>
    <w:semiHidden/>
    <w:rsid w:val="005154AB"/>
    <w:pPr>
      <w:ind w:left="480" w:hanging="240"/>
    </w:pPr>
  </w:style>
  <w:style w:type="paragraph" w:styleId="Rejstk3">
    <w:name w:val="index 3"/>
    <w:basedOn w:val="Normln"/>
    <w:next w:val="Normln"/>
    <w:autoRedefine/>
    <w:semiHidden/>
    <w:rsid w:val="005154AB"/>
    <w:pPr>
      <w:ind w:left="720" w:hanging="240"/>
    </w:pPr>
  </w:style>
  <w:style w:type="paragraph" w:styleId="Rejstk4">
    <w:name w:val="index 4"/>
    <w:basedOn w:val="Normln"/>
    <w:next w:val="Normln"/>
    <w:autoRedefine/>
    <w:semiHidden/>
    <w:rsid w:val="005154AB"/>
    <w:pPr>
      <w:ind w:left="960" w:hanging="240"/>
    </w:pPr>
  </w:style>
  <w:style w:type="paragraph" w:styleId="Rejstk5">
    <w:name w:val="index 5"/>
    <w:basedOn w:val="Normln"/>
    <w:next w:val="Normln"/>
    <w:autoRedefine/>
    <w:semiHidden/>
    <w:rsid w:val="005154AB"/>
    <w:pPr>
      <w:ind w:left="1200" w:hanging="240"/>
    </w:pPr>
  </w:style>
  <w:style w:type="paragraph" w:styleId="Rejstk6">
    <w:name w:val="index 6"/>
    <w:basedOn w:val="Normln"/>
    <w:next w:val="Normln"/>
    <w:autoRedefine/>
    <w:semiHidden/>
    <w:rsid w:val="005154AB"/>
    <w:pPr>
      <w:ind w:left="1440" w:hanging="240"/>
    </w:pPr>
  </w:style>
  <w:style w:type="paragraph" w:styleId="Rejstk7">
    <w:name w:val="index 7"/>
    <w:basedOn w:val="Normln"/>
    <w:next w:val="Normln"/>
    <w:autoRedefine/>
    <w:semiHidden/>
    <w:rsid w:val="005154AB"/>
    <w:pPr>
      <w:ind w:left="1680" w:hanging="240"/>
    </w:pPr>
  </w:style>
  <w:style w:type="paragraph" w:styleId="Rejstk8">
    <w:name w:val="index 8"/>
    <w:basedOn w:val="Normln"/>
    <w:next w:val="Normln"/>
    <w:autoRedefine/>
    <w:semiHidden/>
    <w:rsid w:val="005154AB"/>
    <w:pPr>
      <w:ind w:left="1920" w:hanging="240"/>
    </w:pPr>
  </w:style>
  <w:style w:type="paragraph" w:styleId="Rejstk9">
    <w:name w:val="index 9"/>
    <w:basedOn w:val="Normln"/>
    <w:next w:val="Normln"/>
    <w:autoRedefine/>
    <w:semiHidden/>
    <w:rsid w:val="005154AB"/>
    <w:pPr>
      <w:ind w:left="2160" w:hanging="240"/>
    </w:pPr>
  </w:style>
  <w:style w:type="paragraph" w:styleId="Hlavikarejstku">
    <w:name w:val="index heading"/>
    <w:basedOn w:val="Normln"/>
    <w:next w:val="Rejstk1"/>
    <w:semiHidden/>
    <w:rsid w:val="005154AB"/>
  </w:style>
  <w:style w:type="paragraph" w:styleId="Obsah5">
    <w:name w:val="toc 5"/>
    <w:basedOn w:val="Normln"/>
    <w:next w:val="Normln"/>
    <w:autoRedefine/>
    <w:uiPriority w:val="39"/>
    <w:rsid w:val="005154AB"/>
    <w:pPr>
      <w:ind w:left="960"/>
    </w:pPr>
  </w:style>
  <w:style w:type="paragraph" w:styleId="Obsah6">
    <w:name w:val="toc 6"/>
    <w:basedOn w:val="Normln"/>
    <w:next w:val="Normln"/>
    <w:autoRedefine/>
    <w:uiPriority w:val="39"/>
    <w:rsid w:val="005154AB"/>
    <w:pPr>
      <w:ind w:left="1200"/>
    </w:pPr>
  </w:style>
  <w:style w:type="paragraph" w:styleId="Obsah7">
    <w:name w:val="toc 7"/>
    <w:basedOn w:val="Normln"/>
    <w:next w:val="Normln"/>
    <w:autoRedefine/>
    <w:uiPriority w:val="39"/>
    <w:rsid w:val="005154AB"/>
    <w:pPr>
      <w:ind w:left="1440"/>
    </w:pPr>
  </w:style>
  <w:style w:type="paragraph" w:styleId="Obsah8">
    <w:name w:val="toc 8"/>
    <w:basedOn w:val="Normln"/>
    <w:next w:val="Normln"/>
    <w:autoRedefine/>
    <w:uiPriority w:val="39"/>
    <w:rsid w:val="005154AB"/>
    <w:pPr>
      <w:ind w:left="1680"/>
    </w:pPr>
  </w:style>
  <w:style w:type="paragraph" w:styleId="Obsah9">
    <w:name w:val="toc 9"/>
    <w:basedOn w:val="Normln"/>
    <w:next w:val="Normln"/>
    <w:autoRedefine/>
    <w:uiPriority w:val="39"/>
    <w:rsid w:val="005154AB"/>
    <w:pPr>
      <w:ind w:left="1920"/>
    </w:pPr>
  </w:style>
  <w:style w:type="paragraph" w:styleId="Zkladntextodsazen">
    <w:name w:val="Body Text Indent"/>
    <w:basedOn w:val="Normln"/>
    <w:semiHidden/>
    <w:rsid w:val="005154AB"/>
    <w:pPr>
      <w:ind w:firstLine="709"/>
    </w:pPr>
  </w:style>
  <w:style w:type="paragraph" w:styleId="Zkladntext">
    <w:name w:val="Body Text"/>
    <w:basedOn w:val="Normln"/>
    <w:link w:val="ZkladntextChar"/>
    <w:semiHidden/>
    <w:rsid w:val="005154AB"/>
    <w:pPr>
      <w:tabs>
        <w:tab w:val="left" w:pos="1418"/>
        <w:tab w:val="center" w:pos="6804"/>
      </w:tabs>
      <w:spacing w:after="120"/>
      <w:jc w:val="center"/>
    </w:pPr>
    <w:rPr>
      <w:sz w:val="32"/>
    </w:rPr>
  </w:style>
  <w:style w:type="paragraph" w:styleId="Zkladntext2">
    <w:name w:val="Body Text 2"/>
    <w:basedOn w:val="Normln"/>
    <w:link w:val="Zkladntext2Char"/>
    <w:semiHidden/>
    <w:rsid w:val="005154AB"/>
    <w:pPr>
      <w:tabs>
        <w:tab w:val="left" w:pos="355"/>
      </w:tabs>
      <w:spacing w:before="120"/>
    </w:pPr>
    <w:rPr>
      <w:sz w:val="20"/>
    </w:rPr>
  </w:style>
  <w:style w:type="character" w:styleId="Hypertextovodkaz">
    <w:name w:val="Hyperlink"/>
    <w:uiPriority w:val="99"/>
    <w:rsid w:val="005154AB"/>
    <w:rPr>
      <w:color w:val="0000FF"/>
      <w:u w:val="single"/>
    </w:rPr>
  </w:style>
  <w:style w:type="paragraph" w:styleId="Zkladntext3">
    <w:name w:val="Body Text 3"/>
    <w:basedOn w:val="Normln"/>
    <w:semiHidden/>
    <w:rsid w:val="005154AB"/>
    <w:pPr>
      <w:spacing w:before="60" w:after="60"/>
    </w:pPr>
    <w:rPr>
      <w:b/>
      <w:bCs/>
      <w:sz w:val="20"/>
    </w:rPr>
  </w:style>
  <w:style w:type="paragraph" w:styleId="Seznamsodrkami3">
    <w:name w:val="List Bullet 3"/>
    <w:basedOn w:val="Normln"/>
    <w:autoRedefine/>
    <w:semiHidden/>
    <w:rsid w:val="005154AB"/>
    <w:pPr>
      <w:widowControl w:val="0"/>
      <w:numPr>
        <w:numId w:val="2"/>
      </w:numPr>
      <w:autoSpaceDE w:val="0"/>
      <w:autoSpaceDN w:val="0"/>
      <w:ind w:left="567" w:firstLine="993"/>
    </w:pPr>
    <w:rPr>
      <w:sz w:val="22"/>
      <w:szCs w:val="22"/>
    </w:rPr>
  </w:style>
  <w:style w:type="paragraph" w:styleId="Zkladntextodsazen2">
    <w:name w:val="Body Text Indent 2"/>
    <w:basedOn w:val="Normln"/>
    <w:semiHidden/>
    <w:rsid w:val="005154AB"/>
    <w:pPr>
      <w:tabs>
        <w:tab w:val="num" w:pos="936"/>
      </w:tabs>
      <w:ind w:left="360"/>
    </w:pPr>
  </w:style>
  <w:style w:type="paragraph" w:customStyle="1" w:styleId="cislo">
    <w:name w:val="cislo"/>
    <w:basedOn w:val="Normln"/>
    <w:rsid w:val="005154AB"/>
    <w:pPr>
      <w:numPr>
        <w:numId w:val="3"/>
      </w:numPr>
      <w:spacing w:before="60"/>
    </w:pPr>
  </w:style>
  <w:style w:type="character" w:styleId="Sledovanodkaz">
    <w:name w:val="FollowedHyperlink"/>
    <w:semiHidden/>
    <w:rsid w:val="005154AB"/>
    <w:rPr>
      <w:color w:val="800080"/>
      <w:u w:val="single"/>
    </w:rPr>
  </w:style>
  <w:style w:type="character" w:customStyle="1" w:styleId="platne1">
    <w:name w:val="platne1"/>
    <w:rsid w:val="005154AB"/>
  </w:style>
  <w:style w:type="paragraph" w:styleId="Zkladntextodsazen3">
    <w:name w:val="Body Text Indent 3"/>
    <w:basedOn w:val="Normln"/>
    <w:semiHidden/>
    <w:rsid w:val="005154AB"/>
    <w:pPr>
      <w:tabs>
        <w:tab w:val="left" w:pos="-720"/>
        <w:tab w:val="left" w:pos="0"/>
      </w:tabs>
      <w:suppressAutoHyphens/>
      <w:spacing w:after="34"/>
      <w:ind w:left="130" w:hanging="130"/>
    </w:pPr>
    <w:rPr>
      <w:rFonts w:ascii="Arial" w:hAnsi="Arial" w:cs="Arial"/>
      <w:spacing w:val="-3"/>
      <w:sz w:val="20"/>
    </w:rPr>
  </w:style>
  <w:style w:type="paragraph" w:customStyle="1" w:styleId="Textbubliny1">
    <w:name w:val="Text bubliny1"/>
    <w:basedOn w:val="Normln"/>
    <w:semiHidden/>
    <w:rsid w:val="005154AB"/>
    <w:rPr>
      <w:rFonts w:ascii="Tahoma" w:hAnsi="Tahoma" w:cs="Tahoma"/>
      <w:sz w:val="16"/>
      <w:szCs w:val="16"/>
    </w:rPr>
  </w:style>
  <w:style w:type="paragraph" w:customStyle="1" w:styleId="Besprekingsverslagkopje">
    <w:name w:val="Besprekingsverslag_kopje"/>
    <w:basedOn w:val="Normln"/>
    <w:rsid w:val="005154AB"/>
    <w:pPr>
      <w:spacing w:line="220" w:lineRule="exact"/>
    </w:pPr>
    <w:rPr>
      <w:rFonts w:ascii="Arial" w:eastAsia="Times New Roman" w:hAnsi="Arial"/>
      <w:kern w:val="6"/>
      <w:sz w:val="15"/>
      <w:szCs w:val="15"/>
      <w:lang w:val="en-US" w:eastAsia="en-US"/>
    </w:rPr>
  </w:style>
  <w:style w:type="character" w:styleId="Odkaznakoment">
    <w:name w:val="annotation reference"/>
    <w:uiPriority w:val="99"/>
    <w:semiHidden/>
    <w:rsid w:val="005154AB"/>
    <w:rPr>
      <w:sz w:val="16"/>
      <w:szCs w:val="16"/>
    </w:rPr>
  </w:style>
  <w:style w:type="paragraph" w:styleId="Textkomente">
    <w:name w:val="annotation text"/>
    <w:basedOn w:val="Normln"/>
    <w:link w:val="TextkomenteChar"/>
    <w:uiPriority w:val="99"/>
    <w:semiHidden/>
    <w:rsid w:val="005154AB"/>
    <w:rPr>
      <w:sz w:val="20"/>
      <w:lang w:val="en-GB" w:eastAsia="x-none"/>
    </w:rPr>
  </w:style>
  <w:style w:type="paragraph" w:styleId="Textbubliny">
    <w:name w:val="Balloon Text"/>
    <w:basedOn w:val="Normln"/>
    <w:semiHidden/>
    <w:rsid w:val="005154AB"/>
    <w:rPr>
      <w:rFonts w:ascii="Tahoma" w:hAnsi="Tahoma" w:cs="Tahoma"/>
      <w:sz w:val="16"/>
      <w:szCs w:val="16"/>
    </w:rPr>
  </w:style>
  <w:style w:type="paragraph" w:styleId="Pedmtkomente">
    <w:name w:val="annotation subject"/>
    <w:basedOn w:val="Textkomente"/>
    <w:next w:val="Textkomente"/>
    <w:semiHidden/>
    <w:rsid w:val="005154AB"/>
    <w:rPr>
      <w:b/>
      <w:bCs/>
    </w:rPr>
  </w:style>
  <w:style w:type="table" w:styleId="Mkatabulky">
    <w:name w:val="Table Grid"/>
    <w:basedOn w:val="Normlntabulka"/>
    <w:uiPriority w:val="59"/>
    <w:rsid w:val="0062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Justified">
    <w:name w:val="Normal (Justified)"/>
    <w:basedOn w:val="Normln"/>
    <w:rsid w:val="008E3CC6"/>
    <w:pPr>
      <w:widowControl w:val="0"/>
    </w:pPr>
    <w:rPr>
      <w:rFonts w:eastAsia="Times New Roman"/>
      <w:kern w:val="28"/>
    </w:rPr>
  </w:style>
  <w:style w:type="paragraph" w:customStyle="1" w:styleId="table">
    <w:name w:val="table"/>
    <w:basedOn w:val="Normln"/>
    <w:rsid w:val="008E3CC6"/>
    <w:pPr>
      <w:ind w:left="1276"/>
      <w:jc w:val="center"/>
    </w:pPr>
    <w:rPr>
      <w:rFonts w:eastAsia="Times New Roman"/>
    </w:rPr>
  </w:style>
  <w:style w:type="character" w:customStyle="1" w:styleId="Nadpis3Char">
    <w:name w:val="Nadpis 3 Char"/>
    <w:link w:val="Nadpis3"/>
    <w:rsid w:val="00B84C60"/>
    <w:rPr>
      <w:sz w:val="24"/>
      <w:u w:val="single"/>
      <w:lang w:val="x-none" w:eastAsia="x-none"/>
    </w:rPr>
  </w:style>
  <w:style w:type="character" w:customStyle="1" w:styleId="Zkladntext2Char">
    <w:name w:val="Základní text 2 Char"/>
    <w:link w:val="Zkladntext2"/>
    <w:semiHidden/>
    <w:rsid w:val="00B84C60"/>
  </w:style>
  <w:style w:type="character" w:customStyle="1" w:styleId="TextkomenteChar">
    <w:name w:val="Text komentáře Char"/>
    <w:link w:val="Textkomente"/>
    <w:uiPriority w:val="99"/>
    <w:semiHidden/>
    <w:rsid w:val="00B84C60"/>
    <w:rPr>
      <w:lang w:val="en-GB"/>
    </w:rPr>
  </w:style>
  <w:style w:type="paragraph" w:styleId="Revize">
    <w:name w:val="Revision"/>
    <w:hidden/>
    <w:uiPriority w:val="99"/>
    <w:semiHidden/>
    <w:rsid w:val="00DF2E77"/>
    <w:rPr>
      <w:sz w:val="24"/>
      <w:lang w:val="en-GB"/>
    </w:rPr>
  </w:style>
  <w:style w:type="paragraph" w:styleId="Odstavecseseznamem">
    <w:name w:val="List Paragraph"/>
    <w:basedOn w:val="Normln"/>
    <w:uiPriority w:val="34"/>
    <w:qFormat/>
    <w:rsid w:val="007E1057"/>
    <w:pPr>
      <w:ind w:left="720"/>
    </w:pPr>
    <w:rPr>
      <w:rFonts w:eastAsia="Calibri"/>
      <w:szCs w:val="24"/>
    </w:rPr>
  </w:style>
  <w:style w:type="character" w:customStyle="1" w:styleId="Nevyeenzmnka1">
    <w:name w:val="Nevyřešená zmínka1"/>
    <w:uiPriority w:val="99"/>
    <w:semiHidden/>
    <w:unhideWhenUsed/>
    <w:rsid w:val="00A27D32"/>
    <w:rPr>
      <w:color w:val="605E5C"/>
      <w:shd w:val="clear" w:color="auto" w:fill="E1DFDD"/>
    </w:rPr>
  </w:style>
  <w:style w:type="character" w:customStyle="1" w:styleId="ZkladntextChar">
    <w:name w:val="Základní text Char"/>
    <w:basedOn w:val="Standardnpsmoodstavce"/>
    <w:link w:val="Zkladntext"/>
    <w:semiHidden/>
    <w:rsid w:val="00595FF5"/>
    <w:rPr>
      <w:sz w:val="32"/>
    </w:rPr>
  </w:style>
  <w:style w:type="character" w:customStyle="1" w:styleId="Nevyeenzmnka2">
    <w:name w:val="Nevyřešená zmínka2"/>
    <w:basedOn w:val="Standardnpsmoodstavce"/>
    <w:uiPriority w:val="99"/>
    <w:semiHidden/>
    <w:unhideWhenUsed/>
    <w:rsid w:val="00586267"/>
    <w:rPr>
      <w:color w:val="605E5C"/>
      <w:shd w:val="clear" w:color="auto" w:fill="E1DFDD"/>
    </w:rPr>
  </w:style>
  <w:style w:type="character" w:styleId="Zstupntext">
    <w:name w:val="Placeholder Text"/>
    <w:basedOn w:val="Standardnpsmoodstavce"/>
    <w:uiPriority w:val="99"/>
    <w:semiHidden/>
    <w:rsid w:val="00384DDF"/>
    <w:rPr>
      <w:color w:val="808080"/>
    </w:rPr>
  </w:style>
  <w:style w:type="paragraph" w:styleId="Titulek">
    <w:name w:val="caption"/>
    <w:basedOn w:val="Normln"/>
    <w:next w:val="Normln"/>
    <w:qFormat/>
    <w:rsid w:val="00F75240"/>
    <w:pPr>
      <w:spacing w:before="120" w:after="120"/>
      <w:jc w:val="both"/>
    </w:pPr>
    <w:rPr>
      <w:rFonts w:eastAsia="Times New Roman"/>
    </w:rPr>
  </w:style>
  <w:style w:type="character" w:customStyle="1" w:styleId="PlainTextChar">
    <w:name w:val="Plain Text Char"/>
    <w:rsid w:val="00F4741C"/>
    <w:rPr>
      <w:rFonts w:ascii="Courier New" w:hAnsi="Courier New" w:cs="Courier New"/>
    </w:rPr>
  </w:style>
  <w:style w:type="paragraph" w:styleId="Textpoznpodarou">
    <w:name w:val="footnote text"/>
    <w:basedOn w:val="Normln"/>
    <w:link w:val="TextpoznpodarouChar"/>
    <w:uiPriority w:val="99"/>
    <w:semiHidden/>
    <w:unhideWhenUsed/>
    <w:rsid w:val="00C45C2B"/>
    <w:rPr>
      <w:sz w:val="20"/>
    </w:rPr>
  </w:style>
  <w:style w:type="character" w:customStyle="1" w:styleId="TextpoznpodarouChar">
    <w:name w:val="Text pozn. pod čarou Char"/>
    <w:basedOn w:val="Standardnpsmoodstavce"/>
    <w:link w:val="Textpoznpodarou"/>
    <w:uiPriority w:val="99"/>
    <w:semiHidden/>
    <w:rsid w:val="00C45C2B"/>
  </w:style>
  <w:style w:type="character" w:styleId="Znakapoznpodarou">
    <w:name w:val="footnote reference"/>
    <w:basedOn w:val="Standardnpsmoodstavce"/>
    <w:uiPriority w:val="99"/>
    <w:semiHidden/>
    <w:unhideWhenUsed/>
    <w:rsid w:val="00C45C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377016">
      <w:bodyDiv w:val="1"/>
      <w:marLeft w:val="0"/>
      <w:marRight w:val="0"/>
      <w:marTop w:val="0"/>
      <w:marBottom w:val="0"/>
      <w:divBdr>
        <w:top w:val="none" w:sz="0" w:space="0" w:color="auto"/>
        <w:left w:val="none" w:sz="0" w:space="0" w:color="auto"/>
        <w:bottom w:val="none" w:sz="0" w:space="0" w:color="auto"/>
        <w:right w:val="none" w:sz="0" w:space="0" w:color="auto"/>
      </w:divBdr>
    </w:div>
    <w:div w:id="283393617">
      <w:bodyDiv w:val="1"/>
      <w:marLeft w:val="0"/>
      <w:marRight w:val="0"/>
      <w:marTop w:val="0"/>
      <w:marBottom w:val="0"/>
      <w:divBdr>
        <w:top w:val="none" w:sz="0" w:space="0" w:color="auto"/>
        <w:left w:val="none" w:sz="0" w:space="0" w:color="auto"/>
        <w:bottom w:val="none" w:sz="0" w:space="0" w:color="auto"/>
        <w:right w:val="none" w:sz="0" w:space="0" w:color="auto"/>
      </w:divBdr>
    </w:div>
    <w:div w:id="428427788">
      <w:bodyDiv w:val="1"/>
      <w:marLeft w:val="0"/>
      <w:marRight w:val="0"/>
      <w:marTop w:val="0"/>
      <w:marBottom w:val="0"/>
      <w:divBdr>
        <w:top w:val="none" w:sz="0" w:space="0" w:color="auto"/>
        <w:left w:val="none" w:sz="0" w:space="0" w:color="auto"/>
        <w:bottom w:val="none" w:sz="0" w:space="0" w:color="auto"/>
        <w:right w:val="none" w:sz="0" w:space="0" w:color="auto"/>
      </w:divBdr>
    </w:div>
    <w:div w:id="562134839">
      <w:bodyDiv w:val="1"/>
      <w:marLeft w:val="0"/>
      <w:marRight w:val="0"/>
      <w:marTop w:val="0"/>
      <w:marBottom w:val="0"/>
      <w:divBdr>
        <w:top w:val="none" w:sz="0" w:space="0" w:color="auto"/>
        <w:left w:val="none" w:sz="0" w:space="0" w:color="auto"/>
        <w:bottom w:val="none" w:sz="0" w:space="0" w:color="auto"/>
        <w:right w:val="none" w:sz="0" w:space="0" w:color="auto"/>
      </w:divBdr>
    </w:div>
    <w:div w:id="630014617">
      <w:bodyDiv w:val="1"/>
      <w:marLeft w:val="0"/>
      <w:marRight w:val="0"/>
      <w:marTop w:val="0"/>
      <w:marBottom w:val="0"/>
      <w:divBdr>
        <w:top w:val="none" w:sz="0" w:space="0" w:color="auto"/>
        <w:left w:val="none" w:sz="0" w:space="0" w:color="auto"/>
        <w:bottom w:val="none" w:sz="0" w:space="0" w:color="auto"/>
        <w:right w:val="none" w:sz="0" w:space="0" w:color="auto"/>
      </w:divBdr>
    </w:div>
    <w:div w:id="657659952">
      <w:bodyDiv w:val="1"/>
      <w:marLeft w:val="0"/>
      <w:marRight w:val="0"/>
      <w:marTop w:val="0"/>
      <w:marBottom w:val="0"/>
      <w:divBdr>
        <w:top w:val="none" w:sz="0" w:space="0" w:color="auto"/>
        <w:left w:val="none" w:sz="0" w:space="0" w:color="auto"/>
        <w:bottom w:val="none" w:sz="0" w:space="0" w:color="auto"/>
        <w:right w:val="none" w:sz="0" w:space="0" w:color="auto"/>
      </w:divBdr>
    </w:div>
    <w:div w:id="767579263">
      <w:bodyDiv w:val="1"/>
      <w:marLeft w:val="0"/>
      <w:marRight w:val="0"/>
      <w:marTop w:val="0"/>
      <w:marBottom w:val="0"/>
      <w:divBdr>
        <w:top w:val="none" w:sz="0" w:space="0" w:color="auto"/>
        <w:left w:val="none" w:sz="0" w:space="0" w:color="auto"/>
        <w:bottom w:val="none" w:sz="0" w:space="0" w:color="auto"/>
        <w:right w:val="none" w:sz="0" w:space="0" w:color="auto"/>
      </w:divBdr>
    </w:div>
    <w:div w:id="810171081">
      <w:bodyDiv w:val="1"/>
      <w:marLeft w:val="0"/>
      <w:marRight w:val="0"/>
      <w:marTop w:val="0"/>
      <w:marBottom w:val="0"/>
      <w:divBdr>
        <w:top w:val="none" w:sz="0" w:space="0" w:color="auto"/>
        <w:left w:val="none" w:sz="0" w:space="0" w:color="auto"/>
        <w:bottom w:val="none" w:sz="0" w:space="0" w:color="auto"/>
        <w:right w:val="none" w:sz="0" w:space="0" w:color="auto"/>
      </w:divBdr>
    </w:div>
    <w:div w:id="841241480">
      <w:bodyDiv w:val="1"/>
      <w:marLeft w:val="0"/>
      <w:marRight w:val="0"/>
      <w:marTop w:val="0"/>
      <w:marBottom w:val="0"/>
      <w:divBdr>
        <w:top w:val="none" w:sz="0" w:space="0" w:color="auto"/>
        <w:left w:val="none" w:sz="0" w:space="0" w:color="auto"/>
        <w:bottom w:val="none" w:sz="0" w:space="0" w:color="auto"/>
        <w:right w:val="none" w:sz="0" w:space="0" w:color="auto"/>
      </w:divBdr>
    </w:div>
    <w:div w:id="949775885">
      <w:bodyDiv w:val="1"/>
      <w:marLeft w:val="0"/>
      <w:marRight w:val="0"/>
      <w:marTop w:val="0"/>
      <w:marBottom w:val="0"/>
      <w:divBdr>
        <w:top w:val="none" w:sz="0" w:space="0" w:color="auto"/>
        <w:left w:val="none" w:sz="0" w:space="0" w:color="auto"/>
        <w:bottom w:val="none" w:sz="0" w:space="0" w:color="auto"/>
        <w:right w:val="none" w:sz="0" w:space="0" w:color="auto"/>
      </w:divBdr>
    </w:div>
    <w:div w:id="959915452">
      <w:bodyDiv w:val="1"/>
      <w:marLeft w:val="0"/>
      <w:marRight w:val="0"/>
      <w:marTop w:val="0"/>
      <w:marBottom w:val="0"/>
      <w:divBdr>
        <w:top w:val="none" w:sz="0" w:space="0" w:color="auto"/>
        <w:left w:val="none" w:sz="0" w:space="0" w:color="auto"/>
        <w:bottom w:val="none" w:sz="0" w:space="0" w:color="auto"/>
        <w:right w:val="none" w:sz="0" w:space="0" w:color="auto"/>
      </w:divBdr>
    </w:div>
    <w:div w:id="1107850837">
      <w:bodyDiv w:val="1"/>
      <w:marLeft w:val="0"/>
      <w:marRight w:val="0"/>
      <w:marTop w:val="0"/>
      <w:marBottom w:val="0"/>
      <w:divBdr>
        <w:top w:val="none" w:sz="0" w:space="0" w:color="auto"/>
        <w:left w:val="none" w:sz="0" w:space="0" w:color="auto"/>
        <w:bottom w:val="none" w:sz="0" w:space="0" w:color="auto"/>
        <w:right w:val="none" w:sz="0" w:space="0" w:color="auto"/>
      </w:divBdr>
    </w:div>
    <w:div w:id="1123110109">
      <w:bodyDiv w:val="1"/>
      <w:marLeft w:val="0"/>
      <w:marRight w:val="0"/>
      <w:marTop w:val="0"/>
      <w:marBottom w:val="0"/>
      <w:divBdr>
        <w:top w:val="none" w:sz="0" w:space="0" w:color="auto"/>
        <w:left w:val="none" w:sz="0" w:space="0" w:color="auto"/>
        <w:bottom w:val="none" w:sz="0" w:space="0" w:color="auto"/>
        <w:right w:val="none" w:sz="0" w:space="0" w:color="auto"/>
      </w:divBdr>
    </w:div>
    <w:div w:id="1217858104">
      <w:bodyDiv w:val="1"/>
      <w:marLeft w:val="0"/>
      <w:marRight w:val="0"/>
      <w:marTop w:val="0"/>
      <w:marBottom w:val="0"/>
      <w:divBdr>
        <w:top w:val="none" w:sz="0" w:space="0" w:color="auto"/>
        <w:left w:val="none" w:sz="0" w:space="0" w:color="auto"/>
        <w:bottom w:val="none" w:sz="0" w:space="0" w:color="auto"/>
        <w:right w:val="none" w:sz="0" w:space="0" w:color="auto"/>
      </w:divBdr>
    </w:div>
    <w:div w:id="1400709859">
      <w:bodyDiv w:val="1"/>
      <w:marLeft w:val="0"/>
      <w:marRight w:val="0"/>
      <w:marTop w:val="0"/>
      <w:marBottom w:val="0"/>
      <w:divBdr>
        <w:top w:val="none" w:sz="0" w:space="0" w:color="auto"/>
        <w:left w:val="none" w:sz="0" w:space="0" w:color="auto"/>
        <w:bottom w:val="none" w:sz="0" w:space="0" w:color="auto"/>
        <w:right w:val="none" w:sz="0" w:space="0" w:color="auto"/>
      </w:divBdr>
    </w:div>
    <w:div w:id="1475487870">
      <w:bodyDiv w:val="1"/>
      <w:marLeft w:val="0"/>
      <w:marRight w:val="0"/>
      <w:marTop w:val="0"/>
      <w:marBottom w:val="0"/>
      <w:divBdr>
        <w:top w:val="none" w:sz="0" w:space="0" w:color="auto"/>
        <w:left w:val="none" w:sz="0" w:space="0" w:color="auto"/>
        <w:bottom w:val="none" w:sz="0" w:space="0" w:color="auto"/>
        <w:right w:val="none" w:sz="0" w:space="0" w:color="auto"/>
      </w:divBdr>
    </w:div>
    <w:div w:id="1574507339">
      <w:bodyDiv w:val="1"/>
      <w:marLeft w:val="0"/>
      <w:marRight w:val="0"/>
      <w:marTop w:val="0"/>
      <w:marBottom w:val="0"/>
      <w:divBdr>
        <w:top w:val="none" w:sz="0" w:space="0" w:color="auto"/>
        <w:left w:val="none" w:sz="0" w:space="0" w:color="auto"/>
        <w:bottom w:val="none" w:sz="0" w:space="0" w:color="auto"/>
        <w:right w:val="none" w:sz="0" w:space="0" w:color="auto"/>
      </w:divBdr>
    </w:div>
    <w:div w:id="1742747502">
      <w:bodyDiv w:val="1"/>
      <w:marLeft w:val="0"/>
      <w:marRight w:val="0"/>
      <w:marTop w:val="0"/>
      <w:marBottom w:val="0"/>
      <w:divBdr>
        <w:top w:val="none" w:sz="0" w:space="0" w:color="auto"/>
        <w:left w:val="none" w:sz="0" w:space="0" w:color="auto"/>
        <w:bottom w:val="none" w:sz="0" w:space="0" w:color="auto"/>
        <w:right w:val="none" w:sz="0" w:space="0" w:color="auto"/>
      </w:divBdr>
    </w:div>
    <w:div w:id="1805149930">
      <w:bodyDiv w:val="1"/>
      <w:marLeft w:val="0"/>
      <w:marRight w:val="0"/>
      <w:marTop w:val="0"/>
      <w:marBottom w:val="0"/>
      <w:divBdr>
        <w:top w:val="none" w:sz="0" w:space="0" w:color="auto"/>
        <w:left w:val="none" w:sz="0" w:space="0" w:color="auto"/>
        <w:bottom w:val="none" w:sz="0" w:space="0" w:color="auto"/>
        <w:right w:val="none" w:sz="0" w:space="0" w:color="auto"/>
      </w:divBdr>
    </w:div>
    <w:div w:id="1873221910">
      <w:bodyDiv w:val="1"/>
      <w:marLeft w:val="0"/>
      <w:marRight w:val="0"/>
      <w:marTop w:val="0"/>
      <w:marBottom w:val="0"/>
      <w:divBdr>
        <w:top w:val="none" w:sz="0" w:space="0" w:color="auto"/>
        <w:left w:val="none" w:sz="0" w:space="0" w:color="auto"/>
        <w:bottom w:val="none" w:sz="0" w:space="0" w:color="auto"/>
        <w:right w:val="none" w:sz="0" w:space="0" w:color="auto"/>
      </w:divBdr>
    </w:div>
    <w:div w:id="2017151830">
      <w:bodyDiv w:val="1"/>
      <w:marLeft w:val="0"/>
      <w:marRight w:val="0"/>
      <w:marTop w:val="0"/>
      <w:marBottom w:val="0"/>
      <w:divBdr>
        <w:top w:val="none" w:sz="0" w:space="0" w:color="auto"/>
        <w:left w:val="none" w:sz="0" w:space="0" w:color="auto"/>
        <w:bottom w:val="none" w:sz="0" w:space="0" w:color="auto"/>
        <w:right w:val="none" w:sz="0" w:space="0" w:color="auto"/>
      </w:divBdr>
    </w:div>
    <w:div w:id="2042896220">
      <w:bodyDiv w:val="1"/>
      <w:marLeft w:val="0"/>
      <w:marRight w:val="0"/>
      <w:marTop w:val="0"/>
      <w:marBottom w:val="0"/>
      <w:divBdr>
        <w:top w:val="none" w:sz="0" w:space="0" w:color="auto"/>
        <w:left w:val="none" w:sz="0" w:space="0" w:color="auto"/>
        <w:bottom w:val="none" w:sz="0" w:space="0" w:color="auto"/>
        <w:right w:val="none" w:sz="0" w:space="0" w:color="auto"/>
      </w:divBdr>
    </w:div>
    <w:div w:id="206321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les.kraj@ue.cz" TargetMode="External"/><Relationship Id="rId18" Type="http://schemas.openxmlformats.org/officeDocument/2006/relationships/hyperlink" Target="mailto:jindrich.lavickal@ue.cz"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jindrich.lavicka@ue.cz" TargetMode="External"/><Relationship Id="rId17" Type="http://schemas.openxmlformats.org/officeDocument/2006/relationships/hyperlink" Target="mailto:jaromir.kneifl@ue.cz"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cnb.cz" TargetMode="External"/><Relationship Id="rId20" Type="http://schemas.openxmlformats.org/officeDocument/2006/relationships/hyperlink" Target="http://www.ue.cz"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aromir.kneifl@ue.cz"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ote-cr.cz"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mailto:ales.kraj@ue.cz"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ue.cz"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ACBAF-5BA3-4D80-9F37-2C91D2DB80F8}">
  <ds:schemaRefs>
    <ds:schemaRef ds:uri="http://schemas.openxmlformats.org/officeDocument/2006/bibliography"/>
  </ds:schemaRefs>
</ds:datastoreItem>
</file>

<file path=docMetadata/LabelInfo.xml><?xml version="1.0" encoding="utf-8"?>
<clbl:labelList xmlns:clbl="http://schemas.microsoft.com/office/2020/mipLabelMetadata">
  <clbl:label id="{c135c4ba-2280-41f8-be7d-6f21d368baa3}" enabled="1" method="Standard" siteId="{24139d14-c62c-4c47-8bdd-ce71ea1d50cf}"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65</Pages>
  <Words>30154</Words>
  <Characters>183512</Characters>
  <Application>Microsoft Office Word</Application>
  <DocSecurity>0</DocSecurity>
  <Lines>1529</Lines>
  <Paragraphs>426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213240</CharactersWithSpaces>
  <SharedDoc>false</SharedDoc>
  <HLinks>
    <vt:vector size="522" baseType="variant">
      <vt:variant>
        <vt:i4>7471211</vt:i4>
      </vt:variant>
      <vt:variant>
        <vt:i4>519</vt:i4>
      </vt:variant>
      <vt:variant>
        <vt:i4>0</vt:i4>
      </vt:variant>
      <vt:variant>
        <vt:i4>5</vt:i4>
      </vt:variant>
      <vt:variant>
        <vt:lpwstr>http://www.eop.cz/</vt:lpwstr>
      </vt:variant>
      <vt:variant>
        <vt:lpwstr/>
      </vt:variant>
      <vt:variant>
        <vt:i4>1310781</vt:i4>
      </vt:variant>
      <vt:variant>
        <vt:i4>512</vt:i4>
      </vt:variant>
      <vt:variant>
        <vt:i4>0</vt:i4>
      </vt:variant>
      <vt:variant>
        <vt:i4>5</vt:i4>
      </vt:variant>
      <vt:variant>
        <vt:lpwstr/>
      </vt:variant>
      <vt:variant>
        <vt:lpwstr>_Toc470694063</vt:lpwstr>
      </vt:variant>
      <vt:variant>
        <vt:i4>1441853</vt:i4>
      </vt:variant>
      <vt:variant>
        <vt:i4>506</vt:i4>
      </vt:variant>
      <vt:variant>
        <vt:i4>0</vt:i4>
      </vt:variant>
      <vt:variant>
        <vt:i4>5</vt:i4>
      </vt:variant>
      <vt:variant>
        <vt:lpwstr/>
      </vt:variant>
      <vt:variant>
        <vt:lpwstr>_Toc470694048</vt:lpwstr>
      </vt:variant>
      <vt:variant>
        <vt:i4>1441853</vt:i4>
      </vt:variant>
      <vt:variant>
        <vt:i4>500</vt:i4>
      </vt:variant>
      <vt:variant>
        <vt:i4>0</vt:i4>
      </vt:variant>
      <vt:variant>
        <vt:i4>5</vt:i4>
      </vt:variant>
      <vt:variant>
        <vt:lpwstr/>
      </vt:variant>
      <vt:variant>
        <vt:lpwstr>_Toc470694043</vt:lpwstr>
      </vt:variant>
      <vt:variant>
        <vt:i4>1441853</vt:i4>
      </vt:variant>
      <vt:variant>
        <vt:i4>494</vt:i4>
      </vt:variant>
      <vt:variant>
        <vt:i4>0</vt:i4>
      </vt:variant>
      <vt:variant>
        <vt:i4>5</vt:i4>
      </vt:variant>
      <vt:variant>
        <vt:lpwstr/>
      </vt:variant>
      <vt:variant>
        <vt:lpwstr>_Toc470694041</vt:lpwstr>
      </vt:variant>
      <vt:variant>
        <vt:i4>1114173</vt:i4>
      </vt:variant>
      <vt:variant>
        <vt:i4>488</vt:i4>
      </vt:variant>
      <vt:variant>
        <vt:i4>0</vt:i4>
      </vt:variant>
      <vt:variant>
        <vt:i4>5</vt:i4>
      </vt:variant>
      <vt:variant>
        <vt:lpwstr/>
      </vt:variant>
      <vt:variant>
        <vt:lpwstr>_Toc470694039</vt:lpwstr>
      </vt:variant>
      <vt:variant>
        <vt:i4>1114173</vt:i4>
      </vt:variant>
      <vt:variant>
        <vt:i4>482</vt:i4>
      </vt:variant>
      <vt:variant>
        <vt:i4>0</vt:i4>
      </vt:variant>
      <vt:variant>
        <vt:i4>5</vt:i4>
      </vt:variant>
      <vt:variant>
        <vt:lpwstr/>
      </vt:variant>
      <vt:variant>
        <vt:lpwstr>_Toc470694036</vt:lpwstr>
      </vt:variant>
      <vt:variant>
        <vt:i4>1114173</vt:i4>
      </vt:variant>
      <vt:variant>
        <vt:i4>476</vt:i4>
      </vt:variant>
      <vt:variant>
        <vt:i4>0</vt:i4>
      </vt:variant>
      <vt:variant>
        <vt:i4>5</vt:i4>
      </vt:variant>
      <vt:variant>
        <vt:lpwstr/>
      </vt:variant>
      <vt:variant>
        <vt:lpwstr>_Toc470694032</vt:lpwstr>
      </vt:variant>
      <vt:variant>
        <vt:i4>1048637</vt:i4>
      </vt:variant>
      <vt:variant>
        <vt:i4>470</vt:i4>
      </vt:variant>
      <vt:variant>
        <vt:i4>0</vt:i4>
      </vt:variant>
      <vt:variant>
        <vt:i4>5</vt:i4>
      </vt:variant>
      <vt:variant>
        <vt:lpwstr/>
      </vt:variant>
      <vt:variant>
        <vt:lpwstr>_Toc470694025</vt:lpwstr>
      </vt:variant>
      <vt:variant>
        <vt:i4>1048637</vt:i4>
      </vt:variant>
      <vt:variant>
        <vt:i4>464</vt:i4>
      </vt:variant>
      <vt:variant>
        <vt:i4>0</vt:i4>
      </vt:variant>
      <vt:variant>
        <vt:i4>5</vt:i4>
      </vt:variant>
      <vt:variant>
        <vt:lpwstr/>
      </vt:variant>
      <vt:variant>
        <vt:lpwstr>_Toc470694024</vt:lpwstr>
      </vt:variant>
      <vt:variant>
        <vt:i4>1048637</vt:i4>
      </vt:variant>
      <vt:variant>
        <vt:i4>458</vt:i4>
      </vt:variant>
      <vt:variant>
        <vt:i4>0</vt:i4>
      </vt:variant>
      <vt:variant>
        <vt:i4>5</vt:i4>
      </vt:variant>
      <vt:variant>
        <vt:lpwstr/>
      </vt:variant>
      <vt:variant>
        <vt:lpwstr>_Toc470694023</vt:lpwstr>
      </vt:variant>
      <vt:variant>
        <vt:i4>1048637</vt:i4>
      </vt:variant>
      <vt:variant>
        <vt:i4>452</vt:i4>
      </vt:variant>
      <vt:variant>
        <vt:i4>0</vt:i4>
      </vt:variant>
      <vt:variant>
        <vt:i4>5</vt:i4>
      </vt:variant>
      <vt:variant>
        <vt:lpwstr/>
      </vt:variant>
      <vt:variant>
        <vt:lpwstr>_Toc470694022</vt:lpwstr>
      </vt:variant>
      <vt:variant>
        <vt:i4>1048637</vt:i4>
      </vt:variant>
      <vt:variant>
        <vt:i4>446</vt:i4>
      </vt:variant>
      <vt:variant>
        <vt:i4>0</vt:i4>
      </vt:variant>
      <vt:variant>
        <vt:i4>5</vt:i4>
      </vt:variant>
      <vt:variant>
        <vt:lpwstr/>
      </vt:variant>
      <vt:variant>
        <vt:lpwstr>_Toc470694021</vt:lpwstr>
      </vt:variant>
      <vt:variant>
        <vt:i4>1048637</vt:i4>
      </vt:variant>
      <vt:variant>
        <vt:i4>440</vt:i4>
      </vt:variant>
      <vt:variant>
        <vt:i4>0</vt:i4>
      </vt:variant>
      <vt:variant>
        <vt:i4>5</vt:i4>
      </vt:variant>
      <vt:variant>
        <vt:lpwstr/>
      </vt:variant>
      <vt:variant>
        <vt:lpwstr>_Toc470694020</vt:lpwstr>
      </vt:variant>
      <vt:variant>
        <vt:i4>1245245</vt:i4>
      </vt:variant>
      <vt:variant>
        <vt:i4>434</vt:i4>
      </vt:variant>
      <vt:variant>
        <vt:i4>0</vt:i4>
      </vt:variant>
      <vt:variant>
        <vt:i4>5</vt:i4>
      </vt:variant>
      <vt:variant>
        <vt:lpwstr/>
      </vt:variant>
      <vt:variant>
        <vt:lpwstr>_Toc470694019</vt:lpwstr>
      </vt:variant>
      <vt:variant>
        <vt:i4>1245245</vt:i4>
      </vt:variant>
      <vt:variant>
        <vt:i4>428</vt:i4>
      </vt:variant>
      <vt:variant>
        <vt:i4>0</vt:i4>
      </vt:variant>
      <vt:variant>
        <vt:i4>5</vt:i4>
      </vt:variant>
      <vt:variant>
        <vt:lpwstr/>
      </vt:variant>
      <vt:variant>
        <vt:lpwstr>_Toc470694018</vt:lpwstr>
      </vt:variant>
      <vt:variant>
        <vt:i4>1245245</vt:i4>
      </vt:variant>
      <vt:variant>
        <vt:i4>422</vt:i4>
      </vt:variant>
      <vt:variant>
        <vt:i4>0</vt:i4>
      </vt:variant>
      <vt:variant>
        <vt:i4>5</vt:i4>
      </vt:variant>
      <vt:variant>
        <vt:lpwstr/>
      </vt:variant>
      <vt:variant>
        <vt:lpwstr>_Toc470694017</vt:lpwstr>
      </vt:variant>
      <vt:variant>
        <vt:i4>1245245</vt:i4>
      </vt:variant>
      <vt:variant>
        <vt:i4>416</vt:i4>
      </vt:variant>
      <vt:variant>
        <vt:i4>0</vt:i4>
      </vt:variant>
      <vt:variant>
        <vt:i4>5</vt:i4>
      </vt:variant>
      <vt:variant>
        <vt:lpwstr/>
      </vt:variant>
      <vt:variant>
        <vt:lpwstr>_Toc470694016</vt:lpwstr>
      </vt:variant>
      <vt:variant>
        <vt:i4>1245245</vt:i4>
      </vt:variant>
      <vt:variant>
        <vt:i4>410</vt:i4>
      </vt:variant>
      <vt:variant>
        <vt:i4>0</vt:i4>
      </vt:variant>
      <vt:variant>
        <vt:i4>5</vt:i4>
      </vt:variant>
      <vt:variant>
        <vt:lpwstr/>
      </vt:variant>
      <vt:variant>
        <vt:lpwstr>_Toc470694015</vt:lpwstr>
      </vt:variant>
      <vt:variant>
        <vt:i4>1245245</vt:i4>
      </vt:variant>
      <vt:variant>
        <vt:i4>404</vt:i4>
      </vt:variant>
      <vt:variant>
        <vt:i4>0</vt:i4>
      </vt:variant>
      <vt:variant>
        <vt:i4>5</vt:i4>
      </vt:variant>
      <vt:variant>
        <vt:lpwstr/>
      </vt:variant>
      <vt:variant>
        <vt:lpwstr>_Toc470694014</vt:lpwstr>
      </vt:variant>
      <vt:variant>
        <vt:i4>1245245</vt:i4>
      </vt:variant>
      <vt:variant>
        <vt:i4>398</vt:i4>
      </vt:variant>
      <vt:variant>
        <vt:i4>0</vt:i4>
      </vt:variant>
      <vt:variant>
        <vt:i4>5</vt:i4>
      </vt:variant>
      <vt:variant>
        <vt:lpwstr/>
      </vt:variant>
      <vt:variant>
        <vt:lpwstr>_Toc470694013</vt:lpwstr>
      </vt:variant>
      <vt:variant>
        <vt:i4>1245245</vt:i4>
      </vt:variant>
      <vt:variant>
        <vt:i4>392</vt:i4>
      </vt:variant>
      <vt:variant>
        <vt:i4>0</vt:i4>
      </vt:variant>
      <vt:variant>
        <vt:i4>5</vt:i4>
      </vt:variant>
      <vt:variant>
        <vt:lpwstr/>
      </vt:variant>
      <vt:variant>
        <vt:lpwstr>_Toc470694012</vt:lpwstr>
      </vt:variant>
      <vt:variant>
        <vt:i4>1245245</vt:i4>
      </vt:variant>
      <vt:variant>
        <vt:i4>386</vt:i4>
      </vt:variant>
      <vt:variant>
        <vt:i4>0</vt:i4>
      </vt:variant>
      <vt:variant>
        <vt:i4>5</vt:i4>
      </vt:variant>
      <vt:variant>
        <vt:lpwstr/>
      </vt:variant>
      <vt:variant>
        <vt:lpwstr>_Toc470694011</vt:lpwstr>
      </vt:variant>
      <vt:variant>
        <vt:i4>1835060</vt:i4>
      </vt:variant>
      <vt:variant>
        <vt:i4>380</vt:i4>
      </vt:variant>
      <vt:variant>
        <vt:i4>0</vt:i4>
      </vt:variant>
      <vt:variant>
        <vt:i4>5</vt:i4>
      </vt:variant>
      <vt:variant>
        <vt:lpwstr/>
      </vt:variant>
      <vt:variant>
        <vt:lpwstr>_Toc470693991</vt:lpwstr>
      </vt:variant>
      <vt:variant>
        <vt:i4>1900596</vt:i4>
      </vt:variant>
      <vt:variant>
        <vt:i4>374</vt:i4>
      </vt:variant>
      <vt:variant>
        <vt:i4>0</vt:i4>
      </vt:variant>
      <vt:variant>
        <vt:i4>5</vt:i4>
      </vt:variant>
      <vt:variant>
        <vt:lpwstr/>
      </vt:variant>
      <vt:variant>
        <vt:lpwstr>_Toc470693989</vt:lpwstr>
      </vt:variant>
      <vt:variant>
        <vt:i4>1900596</vt:i4>
      </vt:variant>
      <vt:variant>
        <vt:i4>368</vt:i4>
      </vt:variant>
      <vt:variant>
        <vt:i4>0</vt:i4>
      </vt:variant>
      <vt:variant>
        <vt:i4>5</vt:i4>
      </vt:variant>
      <vt:variant>
        <vt:lpwstr/>
      </vt:variant>
      <vt:variant>
        <vt:lpwstr>_Toc470693984</vt:lpwstr>
      </vt:variant>
      <vt:variant>
        <vt:i4>1179700</vt:i4>
      </vt:variant>
      <vt:variant>
        <vt:i4>362</vt:i4>
      </vt:variant>
      <vt:variant>
        <vt:i4>0</vt:i4>
      </vt:variant>
      <vt:variant>
        <vt:i4>5</vt:i4>
      </vt:variant>
      <vt:variant>
        <vt:lpwstr/>
      </vt:variant>
      <vt:variant>
        <vt:lpwstr>_Toc470693978</vt:lpwstr>
      </vt:variant>
      <vt:variant>
        <vt:i4>1179700</vt:i4>
      </vt:variant>
      <vt:variant>
        <vt:i4>356</vt:i4>
      </vt:variant>
      <vt:variant>
        <vt:i4>0</vt:i4>
      </vt:variant>
      <vt:variant>
        <vt:i4>5</vt:i4>
      </vt:variant>
      <vt:variant>
        <vt:lpwstr/>
      </vt:variant>
      <vt:variant>
        <vt:lpwstr>_Toc470693977</vt:lpwstr>
      </vt:variant>
      <vt:variant>
        <vt:i4>1179700</vt:i4>
      </vt:variant>
      <vt:variant>
        <vt:i4>350</vt:i4>
      </vt:variant>
      <vt:variant>
        <vt:i4>0</vt:i4>
      </vt:variant>
      <vt:variant>
        <vt:i4>5</vt:i4>
      </vt:variant>
      <vt:variant>
        <vt:lpwstr/>
      </vt:variant>
      <vt:variant>
        <vt:lpwstr>_Toc470693976</vt:lpwstr>
      </vt:variant>
      <vt:variant>
        <vt:i4>1179700</vt:i4>
      </vt:variant>
      <vt:variant>
        <vt:i4>344</vt:i4>
      </vt:variant>
      <vt:variant>
        <vt:i4>0</vt:i4>
      </vt:variant>
      <vt:variant>
        <vt:i4>5</vt:i4>
      </vt:variant>
      <vt:variant>
        <vt:lpwstr/>
      </vt:variant>
      <vt:variant>
        <vt:lpwstr>_Toc470693975</vt:lpwstr>
      </vt:variant>
      <vt:variant>
        <vt:i4>1179700</vt:i4>
      </vt:variant>
      <vt:variant>
        <vt:i4>338</vt:i4>
      </vt:variant>
      <vt:variant>
        <vt:i4>0</vt:i4>
      </vt:variant>
      <vt:variant>
        <vt:i4>5</vt:i4>
      </vt:variant>
      <vt:variant>
        <vt:lpwstr/>
      </vt:variant>
      <vt:variant>
        <vt:lpwstr>_Toc470693974</vt:lpwstr>
      </vt:variant>
      <vt:variant>
        <vt:i4>1179700</vt:i4>
      </vt:variant>
      <vt:variant>
        <vt:i4>332</vt:i4>
      </vt:variant>
      <vt:variant>
        <vt:i4>0</vt:i4>
      </vt:variant>
      <vt:variant>
        <vt:i4>5</vt:i4>
      </vt:variant>
      <vt:variant>
        <vt:lpwstr/>
      </vt:variant>
      <vt:variant>
        <vt:lpwstr>_Toc470693973</vt:lpwstr>
      </vt:variant>
      <vt:variant>
        <vt:i4>1179700</vt:i4>
      </vt:variant>
      <vt:variant>
        <vt:i4>326</vt:i4>
      </vt:variant>
      <vt:variant>
        <vt:i4>0</vt:i4>
      </vt:variant>
      <vt:variant>
        <vt:i4>5</vt:i4>
      </vt:variant>
      <vt:variant>
        <vt:lpwstr/>
      </vt:variant>
      <vt:variant>
        <vt:lpwstr>_Toc470693972</vt:lpwstr>
      </vt:variant>
      <vt:variant>
        <vt:i4>1179700</vt:i4>
      </vt:variant>
      <vt:variant>
        <vt:i4>320</vt:i4>
      </vt:variant>
      <vt:variant>
        <vt:i4>0</vt:i4>
      </vt:variant>
      <vt:variant>
        <vt:i4>5</vt:i4>
      </vt:variant>
      <vt:variant>
        <vt:lpwstr/>
      </vt:variant>
      <vt:variant>
        <vt:lpwstr>_Toc470693970</vt:lpwstr>
      </vt:variant>
      <vt:variant>
        <vt:i4>1245236</vt:i4>
      </vt:variant>
      <vt:variant>
        <vt:i4>314</vt:i4>
      </vt:variant>
      <vt:variant>
        <vt:i4>0</vt:i4>
      </vt:variant>
      <vt:variant>
        <vt:i4>5</vt:i4>
      </vt:variant>
      <vt:variant>
        <vt:lpwstr/>
      </vt:variant>
      <vt:variant>
        <vt:lpwstr>_Toc470693969</vt:lpwstr>
      </vt:variant>
      <vt:variant>
        <vt:i4>1245236</vt:i4>
      </vt:variant>
      <vt:variant>
        <vt:i4>308</vt:i4>
      </vt:variant>
      <vt:variant>
        <vt:i4>0</vt:i4>
      </vt:variant>
      <vt:variant>
        <vt:i4>5</vt:i4>
      </vt:variant>
      <vt:variant>
        <vt:lpwstr/>
      </vt:variant>
      <vt:variant>
        <vt:lpwstr>_Toc470693968</vt:lpwstr>
      </vt:variant>
      <vt:variant>
        <vt:i4>1245236</vt:i4>
      </vt:variant>
      <vt:variant>
        <vt:i4>302</vt:i4>
      </vt:variant>
      <vt:variant>
        <vt:i4>0</vt:i4>
      </vt:variant>
      <vt:variant>
        <vt:i4>5</vt:i4>
      </vt:variant>
      <vt:variant>
        <vt:lpwstr/>
      </vt:variant>
      <vt:variant>
        <vt:lpwstr>_Toc470693967</vt:lpwstr>
      </vt:variant>
      <vt:variant>
        <vt:i4>1245236</vt:i4>
      </vt:variant>
      <vt:variant>
        <vt:i4>296</vt:i4>
      </vt:variant>
      <vt:variant>
        <vt:i4>0</vt:i4>
      </vt:variant>
      <vt:variant>
        <vt:i4>5</vt:i4>
      </vt:variant>
      <vt:variant>
        <vt:lpwstr/>
      </vt:variant>
      <vt:variant>
        <vt:lpwstr>_Toc470693966</vt:lpwstr>
      </vt:variant>
      <vt:variant>
        <vt:i4>1245236</vt:i4>
      </vt:variant>
      <vt:variant>
        <vt:i4>290</vt:i4>
      </vt:variant>
      <vt:variant>
        <vt:i4>0</vt:i4>
      </vt:variant>
      <vt:variant>
        <vt:i4>5</vt:i4>
      </vt:variant>
      <vt:variant>
        <vt:lpwstr/>
      </vt:variant>
      <vt:variant>
        <vt:lpwstr>_Toc470693965</vt:lpwstr>
      </vt:variant>
      <vt:variant>
        <vt:i4>1245236</vt:i4>
      </vt:variant>
      <vt:variant>
        <vt:i4>284</vt:i4>
      </vt:variant>
      <vt:variant>
        <vt:i4>0</vt:i4>
      </vt:variant>
      <vt:variant>
        <vt:i4>5</vt:i4>
      </vt:variant>
      <vt:variant>
        <vt:lpwstr/>
      </vt:variant>
      <vt:variant>
        <vt:lpwstr>_Toc470693964</vt:lpwstr>
      </vt:variant>
      <vt:variant>
        <vt:i4>1245236</vt:i4>
      </vt:variant>
      <vt:variant>
        <vt:i4>278</vt:i4>
      </vt:variant>
      <vt:variant>
        <vt:i4>0</vt:i4>
      </vt:variant>
      <vt:variant>
        <vt:i4>5</vt:i4>
      </vt:variant>
      <vt:variant>
        <vt:lpwstr/>
      </vt:variant>
      <vt:variant>
        <vt:lpwstr>_Toc470693963</vt:lpwstr>
      </vt:variant>
      <vt:variant>
        <vt:i4>1245236</vt:i4>
      </vt:variant>
      <vt:variant>
        <vt:i4>272</vt:i4>
      </vt:variant>
      <vt:variant>
        <vt:i4>0</vt:i4>
      </vt:variant>
      <vt:variant>
        <vt:i4>5</vt:i4>
      </vt:variant>
      <vt:variant>
        <vt:lpwstr/>
      </vt:variant>
      <vt:variant>
        <vt:lpwstr>_Toc470693962</vt:lpwstr>
      </vt:variant>
      <vt:variant>
        <vt:i4>1245236</vt:i4>
      </vt:variant>
      <vt:variant>
        <vt:i4>266</vt:i4>
      </vt:variant>
      <vt:variant>
        <vt:i4>0</vt:i4>
      </vt:variant>
      <vt:variant>
        <vt:i4>5</vt:i4>
      </vt:variant>
      <vt:variant>
        <vt:lpwstr/>
      </vt:variant>
      <vt:variant>
        <vt:lpwstr>_Toc470693961</vt:lpwstr>
      </vt:variant>
      <vt:variant>
        <vt:i4>1245236</vt:i4>
      </vt:variant>
      <vt:variant>
        <vt:i4>260</vt:i4>
      </vt:variant>
      <vt:variant>
        <vt:i4>0</vt:i4>
      </vt:variant>
      <vt:variant>
        <vt:i4>5</vt:i4>
      </vt:variant>
      <vt:variant>
        <vt:lpwstr/>
      </vt:variant>
      <vt:variant>
        <vt:lpwstr>_Toc470693960</vt:lpwstr>
      </vt:variant>
      <vt:variant>
        <vt:i4>1048628</vt:i4>
      </vt:variant>
      <vt:variant>
        <vt:i4>254</vt:i4>
      </vt:variant>
      <vt:variant>
        <vt:i4>0</vt:i4>
      </vt:variant>
      <vt:variant>
        <vt:i4>5</vt:i4>
      </vt:variant>
      <vt:variant>
        <vt:lpwstr/>
      </vt:variant>
      <vt:variant>
        <vt:lpwstr>_Toc470693959</vt:lpwstr>
      </vt:variant>
      <vt:variant>
        <vt:i4>1048628</vt:i4>
      </vt:variant>
      <vt:variant>
        <vt:i4>248</vt:i4>
      </vt:variant>
      <vt:variant>
        <vt:i4>0</vt:i4>
      </vt:variant>
      <vt:variant>
        <vt:i4>5</vt:i4>
      </vt:variant>
      <vt:variant>
        <vt:lpwstr/>
      </vt:variant>
      <vt:variant>
        <vt:lpwstr>_Toc470693958</vt:lpwstr>
      </vt:variant>
      <vt:variant>
        <vt:i4>1048628</vt:i4>
      </vt:variant>
      <vt:variant>
        <vt:i4>242</vt:i4>
      </vt:variant>
      <vt:variant>
        <vt:i4>0</vt:i4>
      </vt:variant>
      <vt:variant>
        <vt:i4>5</vt:i4>
      </vt:variant>
      <vt:variant>
        <vt:lpwstr/>
      </vt:variant>
      <vt:variant>
        <vt:lpwstr>_Toc470693957</vt:lpwstr>
      </vt:variant>
      <vt:variant>
        <vt:i4>1048628</vt:i4>
      </vt:variant>
      <vt:variant>
        <vt:i4>236</vt:i4>
      </vt:variant>
      <vt:variant>
        <vt:i4>0</vt:i4>
      </vt:variant>
      <vt:variant>
        <vt:i4>5</vt:i4>
      </vt:variant>
      <vt:variant>
        <vt:lpwstr/>
      </vt:variant>
      <vt:variant>
        <vt:lpwstr>_Toc470693956</vt:lpwstr>
      </vt:variant>
      <vt:variant>
        <vt:i4>1048628</vt:i4>
      </vt:variant>
      <vt:variant>
        <vt:i4>230</vt:i4>
      </vt:variant>
      <vt:variant>
        <vt:i4>0</vt:i4>
      </vt:variant>
      <vt:variant>
        <vt:i4>5</vt:i4>
      </vt:variant>
      <vt:variant>
        <vt:lpwstr/>
      </vt:variant>
      <vt:variant>
        <vt:lpwstr>_Toc470693955</vt:lpwstr>
      </vt:variant>
      <vt:variant>
        <vt:i4>1048628</vt:i4>
      </vt:variant>
      <vt:variant>
        <vt:i4>224</vt:i4>
      </vt:variant>
      <vt:variant>
        <vt:i4>0</vt:i4>
      </vt:variant>
      <vt:variant>
        <vt:i4>5</vt:i4>
      </vt:variant>
      <vt:variant>
        <vt:lpwstr/>
      </vt:variant>
      <vt:variant>
        <vt:lpwstr>_Toc470693954</vt:lpwstr>
      </vt:variant>
      <vt:variant>
        <vt:i4>1048628</vt:i4>
      </vt:variant>
      <vt:variant>
        <vt:i4>218</vt:i4>
      </vt:variant>
      <vt:variant>
        <vt:i4>0</vt:i4>
      </vt:variant>
      <vt:variant>
        <vt:i4>5</vt:i4>
      </vt:variant>
      <vt:variant>
        <vt:lpwstr/>
      </vt:variant>
      <vt:variant>
        <vt:lpwstr>_Toc470693953</vt:lpwstr>
      </vt:variant>
      <vt:variant>
        <vt:i4>1048628</vt:i4>
      </vt:variant>
      <vt:variant>
        <vt:i4>212</vt:i4>
      </vt:variant>
      <vt:variant>
        <vt:i4>0</vt:i4>
      </vt:variant>
      <vt:variant>
        <vt:i4>5</vt:i4>
      </vt:variant>
      <vt:variant>
        <vt:lpwstr/>
      </vt:variant>
      <vt:variant>
        <vt:lpwstr>_Toc470693952</vt:lpwstr>
      </vt:variant>
      <vt:variant>
        <vt:i4>1114164</vt:i4>
      </vt:variant>
      <vt:variant>
        <vt:i4>206</vt:i4>
      </vt:variant>
      <vt:variant>
        <vt:i4>0</vt:i4>
      </vt:variant>
      <vt:variant>
        <vt:i4>5</vt:i4>
      </vt:variant>
      <vt:variant>
        <vt:lpwstr/>
      </vt:variant>
      <vt:variant>
        <vt:lpwstr>_Toc470693949</vt:lpwstr>
      </vt:variant>
      <vt:variant>
        <vt:i4>1441844</vt:i4>
      </vt:variant>
      <vt:variant>
        <vt:i4>200</vt:i4>
      </vt:variant>
      <vt:variant>
        <vt:i4>0</vt:i4>
      </vt:variant>
      <vt:variant>
        <vt:i4>5</vt:i4>
      </vt:variant>
      <vt:variant>
        <vt:lpwstr/>
      </vt:variant>
      <vt:variant>
        <vt:lpwstr>_Toc470693935</vt:lpwstr>
      </vt:variant>
      <vt:variant>
        <vt:i4>1507380</vt:i4>
      </vt:variant>
      <vt:variant>
        <vt:i4>194</vt:i4>
      </vt:variant>
      <vt:variant>
        <vt:i4>0</vt:i4>
      </vt:variant>
      <vt:variant>
        <vt:i4>5</vt:i4>
      </vt:variant>
      <vt:variant>
        <vt:lpwstr/>
      </vt:variant>
      <vt:variant>
        <vt:lpwstr>_Toc470693926</vt:lpwstr>
      </vt:variant>
      <vt:variant>
        <vt:i4>1507380</vt:i4>
      </vt:variant>
      <vt:variant>
        <vt:i4>188</vt:i4>
      </vt:variant>
      <vt:variant>
        <vt:i4>0</vt:i4>
      </vt:variant>
      <vt:variant>
        <vt:i4>5</vt:i4>
      </vt:variant>
      <vt:variant>
        <vt:lpwstr/>
      </vt:variant>
      <vt:variant>
        <vt:lpwstr>_Toc470693925</vt:lpwstr>
      </vt:variant>
      <vt:variant>
        <vt:i4>1507380</vt:i4>
      </vt:variant>
      <vt:variant>
        <vt:i4>182</vt:i4>
      </vt:variant>
      <vt:variant>
        <vt:i4>0</vt:i4>
      </vt:variant>
      <vt:variant>
        <vt:i4>5</vt:i4>
      </vt:variant>
      <vt:variant>
        <vt:lpwstr/>
      </vt:variant>
      <vt:variant>
        <vt:lpwstr>_Toc470693924</vt:lpwstr>
      </vt:variant>
      <vt:variant>
        <vt:i4>1507380</vt:i4>
      </vt:variant>
      <vt:variant>
        <vt:i4>176</vt:i4>
      </vt:variant>
      <vt:variant>
        <vt:i4>0</vt:i4>
      </vt:variant>
      <vt:variant>
        <vt:i4>5</vt:i4>
      </vt:variant>
      <vt:variant>
        <vt:lpwstr/>
      </vt:variant>
      <vt:variant>
        <vt:lpwstr>_Toc470693923</vt:lpwstr>
      </vt:variant>
      <vt:variant>
        <vt:i4>1507380</vt:i4>
      </vt:variant>
      <vt:variant>
        <vt:i4>170</vt:i4>
      </vt:variant>
      <vt:variant>
        <vt:i4>0</vt:i4>
      </vt:variant>
      <vt:variant>
        <vt:i4>5</vt:i4>
      </vt:variant>
      <vt:variant>
        <vt:lpwstr/>
      </vt:variant>
      <vt:variant>
        <vt:lpwstr>_Toc470693922</vt:lpwstr>
      </vt:variant>
      <vt:variant>
        <vt:i4>1376308</vt:i4>
      </vt:variant>
      <vt:variant>
        <vt:i4>164</vt:i4>
      </vt:variant>
      <vt:variant>
        <vt:i4>0</vt:i4>
      </vt:variant>
      <vt:variant>
        <vt:i4>5</vt:i4>
      </vt:variant>
      <vt:variant>
        <vt:lpwstr/>
      </vt:variant>
      <vt:variant>
        <vt:lpwstr>_Toc470693909</vt:lpwstr>
      </vt:variant>
      <vt:variant>
        <vt:i4>1376308</vt:i4>
      </vt:variant>
      <vt:variant>
        <vt:i4>158</vt:i4>
      </vt:variant>
      <vt:variant>
        <vt:i4>0</vt:i4>
      </vt:variant>
      <vt:variant>
        <vt:i4>5</vt:i4>
      </vt:variant>
      <vt:variant>
        <vt:lpwstr/>
      </vt:variant>
      <vt:variant>
        <vt:lpwstr>_Toc470693902</vt:lpwstr>
      </vt:variant>
      <vt:variant>
        <vt:i4>1835061</vt:i4>
      </vt:variant>
      <vt:variant>
        <vt:i4>152</vt:i4>
      </vt:variant>
      <vt:variant>
        <vt:i4>0</vt:i4>
      </vt:variant>
      <vt:variant>
        <vt:i4>5</vt:i4>
      </vt:variant>
      <vt:variant>
        <vt:lpwstr/>
      </vt:variant>
      <vt:variant>
        <vt:lpwstr>_Toc470693898</vt:lpwstr>
      </vt:variant>
      <vt:variant>
        <vt:i4>1900597</vt:i4>
      </vt:variant>
      <vt:variant>
        <vt:i4>146</vt:i4>
      </vt:variant>
      <vt:variant>
        <vt:i4>0</vt:i4>
      </vt:variant>
      <vt:variant>
        <vt:i4>5</vt:i4>
      </vt:variant>
      <vt:variant>
        <vt:lpwstr/>
      </vt:variant>
      <vt:variant>
        <vt:lpwstr>_Toc470693889</vt:lpwstr>
      </vt:variant>
      <vt:variant>
        <vt:i4>1900597</vt:i4>
      </vt:variant>
      <vt:variant>
        <vt:i4>140</vt:i4>
      </vt:variant>
      <vt:variant>
        <vt:i4>0</vt:i4>
      </vt:variant>
      <vt:variant>
        <vt:i4>5</vt:i4>
      </vt:variant>
      <vt:variant>
        <vt:lpwstr/>
      </vt:variant>
      <vt:variant>
        <vt:lpwstr>_Toc470693881</vt:lpwstr>
      </vt:variant>
      <vt:variant>
        <vt:i4>1900597</vt:i4>
      </vt:variant>
      <vt:variant>
        <vt:i4>134</vt:i4>
      </vt:variant>
      <vt:variant>
        <vt:i4>0</vt:i4>
      </vt:variant>
      <vt:variant>
        <vt:i4>5</vt:i4>
      </vt:variant>
      <vt:variant>
        <vt:lpwstr/>
      </vt:variant>
      <vt:variant>
        <vt:lpwstr>_Toc470693880</vt:lpwstr>
      </vt:variant>
      <vt:variant>
        <vt:i4>1179701</vt:i4>
      </vt:variant>
      <vt:variant>
        <vt:i4>128</vt:i4>
      </vt:variant>
      <vt:variant>
        <vt:i4>0</vt:i4>
      </vt:variant>
      <vt:variant>
        <vt:i4>5</vt:i4>
      </vt:variant>
      <vt:variant>
        <vt:lpwstr/>
      </vt:variant>
      <vt:variant>
        <vt:lpwstr>_Toc470693879</vt:lpwstr>
      </vt:variant>
      <vt:variant>
        <vt:i4>1179701</vt:i4>
      </vt:variant>
      <vt:variant>
        <vt:i4>122</vt:i4>
      </vt:variant>
      <vt:variant>
        <vt:i4>0</vt:i4>
      </vt:variant>
      <vt:variant>
        <vt:i4>5</vt:i4>
      </vt:variant>
      <vt:variant>
        <vt:lpwstr/>
      </vt:variant>
      <vt:variant>
        <vt:lpwstr>_Toc470693878</vt:lpwstr>
      </vt:variant>
      <vt:variant>
        <vt:i4>1179701</vt:i4>
      </vt:variant>
      <vt:variant>
        <vt:i4>116</vt:i4>
      </vt:variant>
      <vt:variant>
        <vt:i4>0</vt:i4>
      </vt:variant>
      <vt:variant>
        <vt:i4>5</vt:i4>
      </vt:variant>
      <vt:variant>
        <vt:lpwstr/>
      </vt:variant>
      <vt:variant>
        <vt:lpwstr>_Toc470693877</vt:lpwstr>
      </vt:variant>
      <vt:variant>
        <vt:i4>1179701</vt:i4>
      </vt:variant>
      <vt:variant>
        <vt:i4>110</vt:i4>
      </vt:variant>
      <vt:variant>
        <vt:i4>0</vt:i4>
      </vt:variant>
      <vt:variant>
        <vt:i4>5</vt:i4>
      </vt:variant>
      <vt:variant>
        <vt:lpwstr/>
      </vt:variant>
      <vt:variant>
        <vt:lpwstr>_Toc470693876</vt:lpwstr>
      </vt:variant>
      <vt:variant>
        <vt:i4>1179701</vt:i4>
      </vt:variant>
      <vt:variant>
        <vt:i4>104</vt:i4>
      </vt:variant>
      <vt:variant>
        <vt:i4>0</vt:i4>
      </vt:variant>
      <vt:variant>
        <vt:i4>5</vt:i4>
      </vt:variant>
      <vt:variant>
        <vt:lpwstr/>
      </vt:variant>
      <vt:variant>
        <vt:lpwstr>_Toc470693875</vt:lpwstr>
      </vt:variant>
      <vt:variant>
        <vt:i4>1179701</vt:i4>
      </vt:variant>
      <vt:variant>
        <vt:i4>98</vt:i4>
      </vt:variant>
      <vt:variant>
        <vt:i4>0</vt:i4>
      </vt:variant>
      <vt:variant>
        <vt:i4>5</vt:i4>
      </vt:variant>
      <vt:variant>
        <vt:lpwstr/>
      </vt:variant>
      <vt:variant>
        <vt:lpwstr>_Toc470693874</vt:lpwstr>
      </vt:variant>
      <vt:variant>
        <vt:i4>1179701</vt:i4>
      </vt:variant>
      <vt:variant>
        <vt:i4>92</vt:i4>
      </vt:variant>
      <vt:variant>
        <vt:i4>0</vt:i4>
      </vt:variant>
      <vt:variant>
        <vt:i4>5</vt:i4>
      </vt:variant>
      <vt:variant>
        <vt:lpwstr/>
      </vt:variant>
      <vt:variant>
        <vt:lpwstr>_Toc470693873</vt:lpwstr>
      </vt:variant>
      <vt:variant>
        <vt:i4>1179701</vt:i4>
      </vt:variant>
      <vt:variant>
        <vt:i4>86</vt:i4>
      </vt:variant>
      <vt:variant>
        <vt:i4>0</vt:i4>
      </vt:variant>
      <vt:variant>
        <vt:i4>5</vt:i4>
      </vt:variant>
      <vt:variant>
        <vt:lpwstr/>
      </vt:variant>
      <vt:variant>
        <vt:lpwstr>_Toc470693872</vt:lpwstr>
      </vt:variant>
      <vt:variant>
        <vt:i4>1179701</vt:i4>
      </vt:variant>
      <vt:variant>
        <vt:i4>80</vt:i4>
      </vt:variant>
      <vt:variant>
        <vt:i4>0</vt:i4>
      </vt:variant>
      <vt:variant>
        <vt:i4>5</vt:i4>
      </vt:variant>
      <vt:variant>
        <vt:lpwstr/>
      </vt:variant>
      <vt:variant>
        <vt:lpwstr>_Toc470693871</vt:lpwstr>
      </vt:variant>
      <vt:variant>
        <vt:i4>1179701</vt:i4>
      </vt:variant>
      <vt:variant>
        <vt:i4>74</vt:i4>
      </vt:variant>
      <vt:variant>
        <vt:i4>0</vt:i4>
      </vt:variant>
      <vt:variant>
        <vt:i4>5</vt:i4>
      </vt:variant>
      <vt:variant>
        <vt:lpwstr/>
      </vt:variant>
      <vt:variant>
        <vt:lpwstr>_Toc470693870</vt:lpwstr>
      </vt:variant>
      <vt:variant>
        <vt:i4>1245237</vt:i4>
      </vt:variant>
      <vt:variant>
        <vt:i4>68</vt:i4>
      </vt:variant>
      <vt:variant>
        <vt:i4>0</vt:i4>
      </vt:variant>
      <vt:variant>
        <vt:i4>5</vt:i4>
      </vt:variant>
      <vt:variant>
        <vt:lpwstr/>
      </vt:variant>
      <vt:variant>
        <vt:lpwstr>_Toc470693869</vt:lpwstr>
      </vt:variant>
      <vt:variant>
        <vt:i4>1245237</vt:i4>
      </vt:variant>
      <vt:variant>
        <vt:i4>62</vt:i4>
      </vt:variant>
      <vt:variant>
        <vt:i4>0</vt:i4>
      </vt:variant>
      <vt:variant>
        <vt:i4>5</vt:i4>
      </vt:variant>
      <vt:variant>
        <vt:lpwstr/>
      </vt:variant>
      <vt:variant>
        <vt:lpwstr>_Toc470693868</vt:lpwstr>
      </vt:variant>
      <vt:variant>
        <vt:i4>1245237</vt:i4>
      </vt:variant>
      <vt:variant>
        <vt:i4>56</vt:i4>
      </vt:variant>
      <vt:variant>
        <vt:i4>0</vt:i4>
      </vt:variant>
      <vt:variant>
        <vt:i4>5</vt:i4>
      </vt:variant>
      <vt:variant>
        <vt:lpwstr/>
      </vt:variant>
      <vt:variant>
        <vt:lpwstr>_Toc470693867</vt:lpwstr>
      </vt:variant>
      <vt:variant>
        <vt:i4>1245237</vt:i4>
      </vt:variant>
      <vt:variant>
        <vt:i4>50</vt:i4>
      </vt:variant>
      <vt:variant>
        <vt:i4>0</vt:i4>
      </vt:variant>
      <vt:variant>
        <vt:i4>5</vt:i4>
      </vt:variant>
      <vt:variant>
        <vt:lpwstr/>
      </vt:variant>
      <vt:variant>
        <vt:lpwstr>_Toc470693863</vt:lpwstr>
      </vt:variant>
      <vt:variant>
        <vt:i4>1245237</vt:i4>
      </vt:variant>
      <vt:variant>
        <vt:i4>44</vt:i4>
      </vt:variant>
      <vt:variant>
        <vt:i4>0</vt:i4>
      </vt:variant>
      <vt:variant>
        <vt:i4>5</vt:i4>
      </vt:variant>
      <vt:variant>
        <vt:lpwstr/>
      </vt:variant>
      <vt:variant>
        <vt:lpwstr>_Toc470693861</vt:lpwstr>
      </vt:variant>
      <vt:variant>
        <vt:i4>1245237</vt:i4>
      </vt:variant>
      <vt:variant>
        <vt:i4>38</vt:i4>
      </vt:variant>
      <vt:variant>
        <vt:i4>0</vt:i4>
      </vt:variant>
      <vt:variant>
        <vt:i4>5</vt:i4>
      </vt:variant>
      <vt:variant>
        <vt:lpwstr/>
      </vt:variant>
      <vt:variant>
        <vt:lpwstr>_Toc470693860</vt:lpwstr>
      </vt:variant>
      <vt:variant>
        <vt:i4>1048629</vt:i4>
      </vt:variant>
      <vt:variant>
        <vt:i4>32</vt:i4>
      </vt:variant>
      <vt:variant>
        <vt:i4>0</vt:i4>
      </vt:variant>
      <vt:variant>
        <vt:i4>5</vt:i4>
      </vt:variant>
      <vt:variant>
        <vt:lpwstr/>
      </vt:variant>
      <vt:variant>
        <vt:lpwstr>_Toc470693859</vt:lpwstr>
      </vt:variant>
      <vt:variant>
        <vt:i4>1048629</vt:i4>
      </vt:variant>
      <vt:variant>
        <vt:i4>26</vt:i4>
      </vt:variant>
      <vt:variant>
        <vt:i4>0</vt:i4>
      </vt:variant>
      <vt:variant>
        <vt:i4>5</vt:i4>
      </vt:variant>
      <vt:variant>
        <vt:lpwstr/>
      </vt:variant>
      <vt:variant>
        <vt:lpwstr>_Toc470693858</vt:lpwstr>
      </vt:variant>
      <vt:variant>
        <vt:i4>1048629</vt:i4>
      </vt:variant>
      <vt:variant>
        <vt:i4>20</vt:i4>
      </vt:variant>
      <vt:variant>
        <vt:i4>0</vt:i4>
      </vt:variant>
      <vt:variant>
        <vt:i4>5</vt:i4>
      </vt:variant>
      <vt:variant>
        <vt:lpwstr/>
      </vt:variant>
      <vt:variant>
        <vt:lpwstr>_Toc470693857</vt:lpwstr>
      </vt:variant>
      <vt:variant>
        <vt:i4>1048629</vt:i4>
      </vt:variant>
      <vt:variant>
        <vt:i4>14</vt:i4>
      </vt:variant>
      <vt:variant>
        <vt:i4>0</vt:i4>
      </vt:variant>
      <vt:variant>
        <vt:i4>5</vt:i4>
      </vt:variant>
      <vt:variant>
        <vt:lpwstr/>
      </vt:variant>
      <vt:variant>
        <vt:lpwstr>_Toc470693856</vt:lpwstr>
      </vt:variant>
      <vt:variant>
        <vt:i4>1048629</vt:i4>
      </vt:variant>
      <vt:variant>
        <vt:i4>8</vt:i4>
      </vt:variant>
      <vt:variant>
        <vt:i4>0</vt:i4>
      </vt:variant>
      <vt:variant>
        <vt:i4>5</vt:i4>
      </vt:variant>
      <vt:variant>
        <vt:lpwstr/>
      </vt:variant>
      <vt:variant>
        <vt:lpwstr>_Toc470693854</vt:lpwstr>
      </vt:variant>
      <vt:variant>
        <vt:i4>1048629</vt:i4>
      </vt:variant>
      <vt:variant>
        <vt:i4>2</vt:i4>
      </vt:variant>
      <vt:variant>
        <vt:i4>0</vt:i4>
      </vt:variant>
      <vt:variant>
        <vt:i4>5</vt:i4>
      </vt:variant>
      <vt:variant>
        <vt:lpwstr/>
      </vt:variant>
      <vt:variant>
        <vt:lpwstr>_Toc470693851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Honzíčková Lenka Ing.</dc:creator>
  <cp:lastModifiedBy>Kneifl Jaromír</cp:lastModifiedBy>
  <cp:revision>3</cp:revision>
  <dcterms:created xsi:type="dcterms:W3CDTF">2023-06-14T13:30:00Z</dcterms:created>
  <dcterms:modified xsi:type="dcterms:W3CDTF">2023-06-14T13:56:00Z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5c4ba-2280-41f8-be7d-6f21d368baa3_Enabled">
    <vt:lpwstr>true</vt:lpwstr>
  </property>
  <property fmtid="{D5CDD505-2E9C-101B-9397-08002B2CF9AE}" pid="3" name="MSIP_Label_c135c4ba-2280-41f8-be7d-6f21d368baa3_SetDate">
    <vt:lpwstr>2022-08-23T06:04:41Z</vt:lpwstr>
  </property>
  <property fmtid="{D5CDD505-2E9C-101B-9397-08002B2CF9AE}" pid="4" name="MSIP_Label_c135c4ba-2280-41f8-be7d-6f21d368baa3_Method">
    <vt:lpwstr>Standard</vt:lpwstr>
  </property>
  <property fmtid="{D5CDD505-2E9C-101B-9397-08002B2CF9AE}" pid="5" name="MSIP_Label_c135c4ba-2280-41f8-be7d-6f21d368baa3_Name">
    <vt:lpwstr>c135c4ba-2280-41f8-be7d-6f21d368baa3</vt:lpwstr>
  </property>
  <property fmtid="{D5CDD505-2E9C-101B-9397-08002B2CF9AE}" pid="6" name="MSIP_Label_c135c4ba-2280-41f8-be7d-6f21d368baa3_SiteId">
    <vt:lpwstr>24139d14-c62c-4c47-8bdd-ce71ea1d50cf</vt:lpwstr>
  </property>
  <property fmtid="{D5CDD505-2E9C-101B-9397-08002B2CF9AE}" pid="7" name="MSIP_Label_c135c4ba-2280-41f8-be7d-6f21d368baa3_ActionId">
    <vt:lpwstr>36e34aa8-38b4-473c-8c7d-3b36bee6c6a5</vt:lpwstr>
  </property>
  <property fmtid="{D5CDD505-2E9C-101B-9397-08002B2CF9AE}" pid="8" name="MSIP_Label_c135c4ba-2280-41f8-be7d-6f21d368baa3_ContentBits">
    <vt:lpwstr>0</vt:lpwstr>
  </property>
</Properties>
</file>